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740DE29"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5E12B7" w:rsidRPr="005E12B7">
        <w:rPr>
          <w:rFonts w:cs="Arial"/>
          <w:b/>
          <w:sz w:val="24"/>
          <w:szCs w:val="24"/>
        </w:rPr>
        <w:t>R4-2321887</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BE41D1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5F15A8">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412167"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1D1CEC" w:rsidR="00F86651" w:rsidRDefault="004D773B" w:rsidP="00F86651">
            <w:pPr>
              <w:pStyle w:val="CRCoverPage"/>
              <w:spacing w:after="0"/>
              <w:ind w:left="100"/>
              <w:rPr>
                <w:noProof/>
              </w:rPr>
            </w:pPr>
            <w:r>
              <w:rPr>
                <w:noProof/>
              </w:rPr>
              <w:t>D</w:t>
            </w:r>
            <w:r w:rsidRPr="004D773B">
              <w:rPr>
                <w:noProof/>
              </w:rPr>
              <w:t>raft CR 38.101-3 to add new DC configurations with xLTE and 1NR 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6AF7E7C" w:rsidR="003532C2" w:rsidRDefault="0041216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792047">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30FC1AD" w:rsidR="0040052F" w:rsidRPr="0040052F" w:rsidRDefault="00A313ED" w:rsidP="00D3653E">
            <w:pPr>
              <w:pStyle w:val="CRCoverPage"/>
              <w:spacing w:after="0"/>
              <w:ind w:left="100"/>
              <w:rPr>
                <w:noProof/>
                <w:highlight w:val="yellow"/>
                <w:lang w:val="sv-SE"/>
              </w:rPr>
            </w:pPr>
            <w:r w:rsidRPr="00A313ED">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6AF1F0C" w:rsidR="003532C2" w:rsidRDefault="003532C2" w:rsidP="00D3653E">
            <w:pPr>
              <w:pStyle w:val="CRCoverPage"/>
              <w:spacing w:after="0"/>
              <w:ind w:left="100"/>
              <w:rPr>
                <w:noProof/>
              </w:rPr>
            </w:pPr>
            <w:r>
              <w:t>202</w:t>
            </w:r>
            <w:r w:rsidR="00C61C59">
              <w:t>3</w:t>
            </w:r>
            <w:r>
              <w:t>-</w:t>
            </w:r>
            <w:r w:rsidR="000F1F44">
              <w:t>11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0E729"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46592" w14:textId="77777777" w:rsidR="00A14557" w:rsidRPr="00A14557" w:rsidRDefault="00A14557" w:rsidP="00A14557">
            <w:pPr>
              <w:pStyle w:val="CRCoverPage"/>
              <w:spacing w:after="0"/>
              <w:ind w:left="100"/>
              <w:rPr>
                <w:noProof/>
                <w:lang w:val="en-US"/>
              </w:rPr>
            </w:pPr>
            <w:r w:rsidRPr="00A14557">
              <w:rPr>
                <w:noProof/>
                <w:lang w:val="en-US"/>
              </w:rPr>
              <w:t>DC_2A-7A-66A-71A_n66A</w:t>
            </w:r>
          </w:p>
          <w:p w14:paraId="0A799BD6" w14:textId="77777777" w:rsidR="00A14557" w:rsidRPr="00A14557" w:rsidRDefault="00A14557" w:rsidP="00A14557">
            <w:pPr>
              <w:pStyle w:val="CRCoverPage"/>
              <w:spacing w:after="0"/>
              <w:ind w:left="100"/>
              <w:rPr>
                <w:noProof/>
                <w:lang w:val="en-US"/>
              </w:rPr>
            </w:pPr>
            <w:r w:rsidRPr="00A14557">
              <w:rPr>
                <w:noProof/>
                <w:lang w:val="en-US"/>
              </w:rPr>
              <w:t>DC_2A-7A-12A_n77(2A)</w:t>
            </w:r>
          </w:p>
          <w:p w14:paraId="765C15B7" w14:textId="77777777" w:rsidR="00A14557" w:rsidRPr="00A14557" w:rsidRDefault="00A14557" w:rsidP="00A14557">
            <w:pPr>
              <w:pStyle w:val="CRCoverPage"/>
              <w:spacing w:after="0"/>
              <w:ind w:left="100"/>
              <w:rPr>
                <w:noProof/>
                <w:lang w:val="en-US"/>
              </w:rPr>
            </w:pPr>
            <w:r w:rsidRPr="00A14557">
              <w:rPr>
                <w:noProof/>
                <w:lang w:val="en-US"/>
              </w:rPr>
              <w:t>DC_7A-12A-66A_n77(2A)</w:t>
            </w:r>
          </w:p>
          <w:p w14:paraId="16926D64" w14:textId="77777777" w:rsidR="004B3B57" w:rsidRDefault="00A14557" w:rsidP="00A14557">
            <w:pPr>
              <w:pStyle w:val="CRCoverPage"/>
              <w:spacing w:after="0"/>
              <w:ind w:left="100"/>
              <w:rPr>
                <w:ins w:id="11" w:author="Reihaneh Malekafzaliardakani" w:date="2023-11-14T19:15:00Z"/>
                <w:noProof/>
                <w:lang w:val="en-US"/>
              </w:rPr>
            </w:pPr>
            <w:r w:rsidRPr="00A14557">
              <w:rPr>
                <w:noProof/>
                <w:lang w:val="en-US"/>
              </w:rPr>
              <w:t xml:space="preserve">DC_2A-7A-12A-66A_n77(2A) </w:t>
            </w:r>
          </w:p>
          <w:p w14:paraId="5CA343A9" w14:textId="77777777" w:rsidR="00B87AB4" w:rsidRDefault="00B87AB4" w:rsidP="00A14557">
            <w:pPr>
              <w:pStyle w:val="CRCoverPage"/>
              <w:spacing w:after="0"/>
              <w:ind w:left="100"/>
              <w:rPr>
                <w:ins w:id="12" w:author="Reihaneh Malekafzaliardakani" w:date="2023-11-14T19:15:00Z"/>
                <w:noProof/>
                <w:lang w:val="en-US"/>
              </w:rPr>
            </w:pPr>
          </w:p>
          <w:p w14:paraId="1473CFEB" w14:textId="7B401F32" w:rsidR="00B87AB4" w:rsidRPr="002E331A" w:rsidRDefault="00B87AB4" w:rsidP="00A14557">
            <w:pPr>
              <w:pStyle w:val="CRCoverPage"/>
              <w:spacing w:after="0"/>
              <w:ind w:left="100"/>
              <w:rPr>
                <w:noProof/>
                <w:lang w:val="en-US"/>
              </w:rPr>
            </w:pPr>
            <w:r>
              <w:rPr>
                <w:noProof/>
                <w:lang w:val="en-US"/>
              </w:rPr>
              <w:t>There are no</w:t>
            </w:r>
            <w:r w:rsidR="00AA0AB8" w:rsidRPr="00AA0AB8">
              <w:rPr>
                <w:noProof/>
                <w:lang w:val="en-US"/>
              </w:rPr>
              <w:t xml:space="preserve"> pending lower order fallbacks</w:t>
            </w:r>
            <w:r w:rsidR="00AA0AB8">
              <w:rPr>
                <w:noProof/>
                <w:lang w:val="en-US"/>
              </w:rPr>
              <w:t xml:space="preserve"> </w:t>
            </w:r>
            <w:r w:rsidR="00607B64">
              <w:rPr>
                <w:noProof/>
                <w:lang w:val="en-US"/>
              </w:rPr>
              <w:t xml:space="preserve">for the </w:t>
            </w:r>
            <w:r w:rsidR="002D0DF1">
              <w:rPr>
                <w:noProof/>
                <w:lang w:val="en-US"/>
              </w:rPr>
              <w:t>combinations above.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AA89DA6" w:rsidR="003532C2" w:rsidRDefault="00593926" w:rsidP="00D3653E">
            <w:pPr>
              <w:pStyle w:val="CRCoverPage"/>
              <w:spacing w:after="0"/>
              <w:ind w:left="100"/>
              <w:rPr>
                <w:noProof/>
              </w:rPr>
            </w:pPr>
            <w:r w:rsidRPr="00A1115A">
              <w:t>5.</w:t>
            </w:r>
            <w:r w:rsidR="00B22702">
              <w:t>5B</w:t>
            </w:r>
            <w:r w:rsidR="00C30A06">
              <w:t xml:space="preserve">.4.3, </w:t>
            </w:r>
            <w:r w:rsidR="00C30A06" w:rsidRPr="00A1115A">
              <w:t>5.</w:t>
            </w:r>
            <w:r w:rsidR="00C30A06">
              <w:t>5B.4.</w:t>
            </w:r>
            <w:r w:rsidR="000C36B0">
              <w:t>4</w:t>
            </w:r>
            <w:r w:rsidR="00925951">
              <w:t>, 6.2B.4.2.3.4</w:t>
            </w:r>
            <w:r w:rsidR="009D4F7F">
              <w:t>, 7.3B.3.3.4</w:t>
            </w:r>
          </w:p>
        </w:tc>
      </w:tr>
      <w:tr w:rsidR="003532C2" w14:paraId="77C8537F" w14:textId="77777777" w:rsidTr="00D3653E">
        <w:tc>
          <w:tcPr>
            <w:tcW w:w="2694" w:type="dxa"/>
            <w:gridSpan w:val="2"/>
            <w:tcBorders>
              <w:left w:val="single" w:sz="4" w:space="0" w:color="auto"/>
            </w:tcBorders>
          </w:tcPr>
          <w:p w14:paraId="59A29E50" w14:textId="3EC080C0" w:rsidR="003532C2" w:rsidRDefault="00925951" w:rsidP="00D3653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51548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DDEDACD" w14:textId="77777777" w:rsidR="00E401F7" w:rsidRDefault="00E401F7" w:rsidP="00E401F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097C9A48" w14:textId="77777777" w:rsidR="00E401F7" w:rsidRDefault="00E401F7" w:rsidP="00E401F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6598" w:rsidRPr="00FA4F74" w14:paraId="02BD2369" w14:textId="77777777" w:rsidTr="000C0290">
        <w:trPr>
          <w:trHeight w:val="187"/>
          <w:tblHeader/>
          <w:jc w:val="center"/>
        </w:trPr>
        <w:tc>
          <w:tcPr>
            <w:tcW w:w="3397" w:type="dxa"/>
            <w:shd w:val="clear" w:color="auto" w:fill="auto"/>
            <w:hideMark/>
          </w:tcPr>
          <w:p w14:paraId="3856EAD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97B8F6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439015E"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9F6275F" w14:textId="77777777" w:rsidR="00AE6598" w:rsidRPr="0024034C" w:rsidRDefault="00AE6598" w:rsidP="000C0290">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3515881"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6598" w:rsidRPr="0024034C" w14:paraId="783AF704" w14:textId="77777777" w:rsidTr="000C0290">
        <w:trPr>
          <w:trHeight w:val="187"/>
          <w:jc w:val="center"/>
        </w:trPr>
        <w:tc>
          <w:tcPr>
            <w:tcW w:w="3397" w:type="dxa"/>
            <w:shd w:val="clear" w:color="auto" w:fill="auto"/>
            <w:noWrap/>
          </w:tcPr>
          <w:p w14:paraId="2D041E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21CA1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59E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A0C7B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1A76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6598" w:rsidRPr="0024034C" w14:paraId="488C1255" w14:textId="77777777" w:rsidTr="000C0290">
        <w:trPr>
          <w:trHeight w:val="187"/>
          <w:jc w:val="center"/>
        </w:trPr>
        <w:tc>
          <w:tcPr>
            <w:tcW w:w="3397" w:type="dxa"/>
            <w:shd w:val="clear" w:color="auto" w:fill="auto"/>
            <w:noWrap/>
          </w:tcPr>
          <w:p w14:paraId="0923479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97F59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90F3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4E1097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35F1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8E5EB9" w14:textId="77777777" w:rsidTr="000C0290">
        <w:trPr>
          <w:trHeight w:val="187"/>
          <w:jc w:val="center"/>
        </w:trPr>
        <w:tc>
          <w:tcPr>
            <w:tcW w:w="3397" w:type="dxa"/>
            <w:shd w:val="clear" w:color="auto" w:fill="auto"/>
            <w:noWrap/>
          </w:tcPr>
          <w:p w14:paraId="40A834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F2E2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34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16054B9"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9F26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E6598" w:rsidRPr="0024034C" w14:paraId="23416AD6" w14:textId="77777777" w:rsidTr="000C0290">
        <w:trPr>
          <w:trHeight w:val="187"/>
          <w:jc w:val="center"/>
        </w:trPr>
        <w:tc>
          <w:tcPr>
            <w:tcW w:w="3397" w:type="dxa"/>
            <w:shd w:val="clear" w:color="auto" w:fill="auto"/>
            <w:noWrap/>
          </w:tcPr>
          <w:p w14:paraId="23D4C2DD" w14:textId="77777777" w:rsidR="00AE6598" w:rsidRPr="0024034C" w:rsidRDefault="00AE6598" w:rsidP="000C029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4446217" w14:textId="77777777" w:rsidR="00AE6598" w:rsidRDefault="00AE6598" w:rsidP="000C0290">
            <w:pPr>
              <w:keepNext/>
              <w:keepLines/>
              <w:spacing w:after="0"/>
              <w:jc w:val="center"/>
              <w:rPr>
                <w:rFonts w:ascii="Arial" w:hAnsi="Arial"/>
                <w:sz w:val="18"/>
              </w:rPr>
            </w:pPr>
            <w:r>
              <w:rPr>
                <w:rFonts w:ascii="Arial" w:hAnsi="Arial"/>
                <w:sz w:val="18"/>
              </w:rPr>
              <w:t>DC_1A_n40A</w:t>
            </w:r>
          </w:p>
          <w:p w14:paraId="3E73E2F9" w14:textId="77777777" w:rsidR="00AE6598" w:rsidRDefault="00AE6598" w:rsidP="000C0290">
            <w:pPr>
              <w:keepNext/>
              <w:keepLines/>
              <w:spacing w:after="0"/>
              <w:jc w:val="center"/>
              <w:rPr>
                <w:rFonts w:ascii="Arial" w:hAnsi="Arial"/>
                <w:sz w:val="18"/>
              </w:rPr>
            </w:pPr>
            <w:r>
              <w:rPr>
                <w:rFonts w:ascii="Arial" w:hAnsi="Arial"/>
                <w:sz w:val="18"/>
              </w:rPr>
              <w:t>DC_3A_n40A</w:t>
            </w:r>
          </w:p>
          <w:p w14:paraId="7ED74365" w14:textId="77777777" w:rsidR="00AE6598" w:rsidRPr="0024034C" w:rsidRDefault="00AE6598" w:rsidP="000C0290">
            <w:pPr>
              <w:keepNext/>
              <w:keepLines/>
              <w:spacing w:after="0"/>
              <w:jc w:val="center"/>
              <w:rPr>
                <w:rFonts w:ascii="Arial" w:hAnsi="Arial"/>
                <w:sz w:val="18"/>
              </w:rPr>
            </w:pPr>
            <w:r>
              <w:rPr>
                <w:rFonts w:ascii="Arial" w:hAnsi="Arial"/>
                <w:sz w:val="18"/>
              </w:rPr>
              <w:t>DC_5A_n40A</w:t>
            </w:r>
          </w:p>
        </w:tc>
      </w:tr>
      <w:tr w:rsidR="00AE6598" w:rsidRPr="0024034C" w14:paraId="0DBCA661" w14:textId="77777777" w:rsidTr="000C0290">
        <w:trPr>
          <w:trHeight w:val="187"/>
          <w:jc w:val="center"/>
        </w:trPr>
        <w:tc>
          <w:tcPr>
            <w:tcW w:w="3397" w:type="dxa"/>
            <w:shd w:val="clear" w:color="auto" w:fill="auto"/>
            <w:noWrap/>
          </w:tcPr>
          <w:p w14:paraId="1FAC5203" w14:textId="77777777" w:rsidR="00AE6598" w:rsidRPr="0024034C" w:rsidRDefault="00AE6598" w:rsidP="000C0290">
            <w:pPr>
              <w:keepNext/>
              <w:keepLines/>
              <w:spacing w:after="0"/>
              <w:jc w:val="center"/>
              <w:rPr>
                <w:rFonts w:ascii="Arial" w:hAnsi="Arial"/>
                <w:sz w:val="18"/>
              </w:rPr>
            </w:pPr>
            <w:r w:rsidRPr="008258B3">
              <w:rPr>
                <w:rFonts w:ascii="Arial" w:hAnsi="Arial"/>
                <w:sz w:val="18"/>
              </w:rPr>
              <w:t>DC_1A-3A_n5A-n40A</w:t>
            </w:r>
          </w:p>
        </w:tc>
        <w:tc>
          <w:tcPr>
            <w:tcW w:w="3686" w:type="dxa"/>
          </w:tcPr>
          <w:p w14:paraId="30D2EE65"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1060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3A437CE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DC_3A_n5A</w:t>
            </w:r>
          </w:p>
          <w:p w14:paraId="4A1B208D" w14:textId="77777777" w:rsidR="00AE6598" w:rsidRPr="0024034C" w:rsidRDefault="00AE6598" w:rsidP="000C0290">
            <w:pPr>
              <w:keepNext/>
              <w:keepLines/>
              <w:spacing w:after="0"/>
              <w:jc w:val="center"/>
              <w:rPr>
                <w:rFonts w:ascii="Arial" w:hAnsi="Arial"/>
                <w:sz w:val="18"/>
              </w:rPr>
            </w:pPr>
            <w:r>
              <w:rPr>
                <w:rFonts w:ascii="Arial" w:hAnsi="Arial"/>
                <w:sz w:val="18"/>
                <w:lang w:eastAsia="zh-CN"/>
              </w:rPr>
              <w:t>DC_3A_n40A</w:t>
            </w:r>
          </w:p>
        </w:tc>
      </w:tr>
      <w:tr w:rsidR="00AE6598" w:rsidRPr="0024034C" w14:paraId="690EA8E3" w14:textId="77777777" w:rsidTr="000C0290">
        <w:trPr>
          <w:trHeight w:val="187"/>
          <w:jc w:val="center"/>
        </w:trPr>
        <w:tc>
          <w:tcPr>
            <w:tcW w:w="3397" w:type="dxa"/>
            <w:shd w:val="clear" w:color="auto" w:fill="auto"/>
            <w:noWrap/>
          </w:tcPr>
          <w:p w14:paraId="194792F5"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9DD91ED"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4341187"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C915F7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08B9D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CE43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6598" w:rsidRPr="0024034C" w14:paraId="21219900" w14:textId="77777777" w:rsidTr="000C0290">
        <w:trPr>
          <w:trHeight w:val="187"/>
          <w:jc w:val="center"/>
        </w:trPr>
        <w:tc>
          <w:tcPr>
            <w:tcW w:w="3397" w:type="dxa"/>
            <w:shd w:val="clear" w:color="auto" w:fill="auto"/>
            <w:noWrap/>
          </w:tcPr>
          <w:p w14:paraId="7271F55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DED604"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C51A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DC_1A-3C-5A_n78A</w:t>
            </w:r>
          </w:p>
          <w:p w14:paraId="1F8B8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DC_1A-1A-3A-5A_n78A</w:t>
            </w:r>
          </w:p>
          <w:p w14:paraId="464A39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88A4B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C839C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00F2C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tc>
      </w:tr>
      <w:tr w:rsidR="00AE6598" w:rsidRPr="0024034C" w14:paraId="4C21FE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751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AF492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3B2EB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20F9DB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DC_5A_n78A</w:t>
            </w:r>
          </w:p>
        </w:tc>
      </w:tr>
      <w:tr w:rsidR="00AE6598" w:rsidRPr="0024034C" w14:paraId="201A7B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C3A01" w14:textId="77777777" w:rsidR="00AE6598" w:rsidRPr="0024034C" w:rsidRDefault="00AE6598" w:rsidP="000C029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BA0E3B"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C0CD6A"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9954F92"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DC_5A_n78A</w:t>
            </w:r>
          </w:p>
        </w:tc>
      </w:tr>
      <w:tr w:rsidR="00AE6598" w:rsidRPr="0024034C" w14:paraId="1117AD54" w14:textId="77777777" w:rsidTr="000C0290">
        <w:trPr>
          <w:trHeight w:val="187"/>
          <w:jc w:val="center"/>
        </w:trPr>
        <w:tc>
          <w:tcPr>
            <w:tcW w:w="3397" w:type="dxa"/>
            <w:shd w:val="clear" w:color="auto" w:fill="auto"/>
            <w:noWrap/>
          </w:tcPr>
          <w:p w14:paraId="330CCA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CBBDF3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E6E6EB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0D9A05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8BF86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16A72FF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6E74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DC_3C_n78A</w:t>
            </w:r>
          </w:p>
        </w:tc>
      </w:tr>
      <w:tr w:rsidR="00AE6598" w:rsidRPr="0024034C" w14:paraId="1DA101F0" w14:textId="77777777" w:rsidTr="000C0290">
        <w:trPr>
          <w:trHeight w:val="187"/>
          <w:jc w:val="center"/>
        </w:trPr>
        <w:tc>
          <w:tcPr>
            <w:tcW w:w="3397" w:type="dxa"/>
            <w:shd w:val="clear" w:color="auto" w:fill="auto"/>
            <w:noWrap/>
          </w:tcPr>
          <w:p w14:paraId="546123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DAD9A4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803ECE1"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A36D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6598" w:rsidRPr="0024034C" w14:paraId="764CDFC8" w14:textId="77777777" w:rsidTr="000C0290">
        <w:trPr>
          <w:trHeight w:val="187"/>
          <w:jc w:val="center"/>
        </w:trPr>
        <w:tc>
          <w:tcPr>
            <w:tcW w:w="3397" w:type="dxa"/>
            <w:shd w:val="clear" w:color="auto" w:fill="auto"/>
            <w:noWrap/>
          </w:tcPr>
          <w:p w14:paraId="44D427CF"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1A07FEF4"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DC_1A_n1A</w:t>
            </w:r>
          </w:p>
          <w:p w14:paraId="3FCC8672"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DC_3A_n1A</w:t>
            </w:r>
          </w:p>
          <w:p w14:paraId="244E98E9"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DC_7A_n1A</w:t>
            </w:r>
          </w:p>
        </w:tc>
      </w:tr>
      <w:tr w:rsidR="00AE6598" w:rsidRPr="0024034C" w14:paraId="28CA1CC5" w14:textId="77777777" w:rsidTr="000C0290">
        <w:trPr>
          <w:trHeight w:val="187"/>
          <w:jc w:val="center"/>
        </w:trPr>
        <w:tc>
          <w:tcPr>
            <w:tcW w:w="3397" w:type="dxa"/>
            <w:shd w:val="clear" w:color="auto" w:fill="auto"/>
            <w:noWrap/>
          </w:tcPr>
          <w:p w14:paraId="7E3204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DC_1A-3A-7A_n3A</w:t>
            </w:r>
          </w:p>
          <w:p w14:paraId="5FD9EA2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5F9EC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FEB67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E964B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6598" w:rsidRPr="0024034C" w14:paraId="412C76B7" w14:textId="77777777" w:rsidTr="000C0290">
        <w:trPr>
          <w:trHeight w:val="187"/>
          <w:jc w:val="center"/>
        </w:trPr>
        <w:tc>
          <w:tcPr>
            <w:tcW w:w="3397" w:type="dxa"/>
            <w:shd w:val="clear" w:color="auto" w:fill="auto"/>
            <w:noWrap/>
          </w:tcPr>
          <w:p w14:paraId="6CBE8C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DC_1A-3A-7A_n5A</w:t>
            </w:r>
          </w:p>
          <w:p w14:paraId="65196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DC_1A-3A-7C_n5A</w:t>
            </w:r>
          </w:p>
          <w:p w14:paraId="1A40C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DC_1A-3C-7A_n5A</w:t>
            </w:r>
          </w:p>
          <w:p w14:paraId="4120B6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F11E2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0C3727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3AF5D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041F55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tc>
      </w:tr>
      <w:tr w:rsidR="00AE6598" w:rsidRPr="0024034C" w14:paraId="56809571" w14:textId="77777777" w:rsidTr="000C0290">
        <w:trPr>
          <w:trHeight w:val="187"/>
          <w:jc w:val="center"/>
        </w:trPr>
        <w:tc>
          <w:tcPr>
            <w:tcW w:w="3397" w:type="dxa"/>
            <w:shd w:val="clear" w:color="auto" w:fill="auto"/>
            <w:noWrap/>
          </w:tcPr>
          <w:p w14:paraId="61D31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DC_1A-3A-7A_n7A</w:t>
            </w:r>
          </w:p>
          <w:p w14:paraId="7A0028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3119A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05532A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29703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11F950AD" w14:textId="77777777" w:rsidTr="000C0290">
        <w:trPr>
          <w:trHeight w:val="187"/>
          <w:jc w:val="center"/>
        </w:trPr>
        <w:tc>
          <w:tcPr>
            <w:tcW w:w="3397" w:type="dxa"/>
            <w:shd w:val="clear" w:color="auto" w:fill="auto"/>
            <w:noWrap/>
          </w:tcPr>
          <w:p w14:paraId="1DF1E1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DC_1A-1A-3A-7A_n7A</w:t>
            </w:r>
          </w:p>
          <w:p w14:paraId="635370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DC_1A-1A-3C-7A_n7A</w:t>
            </w:r>
          </w:p>
          <w:p w14:paraId="1319B5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DC_1A-3A-3A-7A_n7A</w:t>
            </w:r>
          </w:p>
          <w:p w14:paraId="5C5FF5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84BB8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3BEA162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1E5F8D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52BC04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48CF8126" w14:textId="77777777" w:rsidTr="000C0290">
        <w:trPr>
          <w:trHeight w:val="187"/>
          <w:jc w:val="center"/>
        </w:trPr>
        <w:tc>
          <w:tcPr>
            <w:tcW w:w="3397" w:type="dxa"/>
            <w:shd w:val="clear" w:color="auto" w:fill="auto"/>
            <w:noWrap/>
          </w:tcPr>
          <w:p w14:paraId="2498A8E8"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F949EA1"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39651DE"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6598" w:rsidRPr="0024034C" w14:paraId="34C5D2B7" w14:textId="77777777" w:rsidTr="000C0290">
        <w:trPr>
          <w:trHeight w:val="187"/>
          <w:jc w:val="center"/>
        </w:trPr>
        <w:tc>
          <w:tcPr>
            <w:tcW w:w="3397" w:type="dxa"/>
            <w:shd w:val="clear" w:color="auto" w:fill="auto"/>
            <w:noWrap/>
          </w:tcPr>
          <w:p w14:paraId="5B9A5D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C124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18610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5061D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6598" w:rsidRPr="0024034C" w14:paraId="3A0DCDC8" w14:textId="77777777" w:rsidTr="000C0290">
        <w:trPr>
          <w:trHeight w:val="187"/>
          <w:jc w:val="center"/>
        </w:trPr>
        <w:tc>
          <w:tcPr>
            <w:tcW w:w="3397" w:type="dxa"/>
            <w:shd w:val="clear" w:color="auto" w:fill="auto"/>
            <w:noWrap/>
          </w:tcPr>
          <w:p w14:paraId="24318203"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DC_1A-3A-7A_n26A</w:t>
            </w:r>
          </w:p>
          <w:p w14:paraId="1A55642A"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DC_1A-3A-7C_n26A</w:t>
            </w:r>
          </w:p>
          <w:p w14:paraId="58F06624"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DC_1A-3C-7A_n26A</w:t>
            </w:r>
          </w:p>
          <w:p w14:paraId="198B467A"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F1B702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DC_1A_n26A</w:t>
            </w:r>
          </w:p>
          <w:p w14:paraId="2AAADDC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DC_3A_n26A</w:t>
            </w:r>
          </w:p>
          <w:p w14:paraId="780B62C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DC_3C_n26A</w:t>
            </w:r>
          </w:p>
          <w:p w14:paraId="67D84DD1"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DC_7A_n26A</w:t>
            </w:r>
          </w:p>
          <w:p w14:paraId="702E44AE"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DC_7C_n26A</w:t>
            </w:r>
          </w:p>
        </w:tc>
      </w:tr>
      <w:tr w:rsidR="00AE6598" w:rsidRPr="0024034C" w14:paraId="5FD98A98" w14:textId="77777777" w:rsidTr="000C0290">
        <w:trPr>
          <w:trHeight w:val="187"/>
          <w:jc w:val="center"/>
        </w:trPr>
        <w:tc>
          <w:tcPr>
            <w:tcW w:w="3397" w:type="dxa"/>
            <w:shd w:val="clear" w:color="auto" w:fill="auto"/>
            <w:noWrap/>
          </w:tcPr>
          <w:p w14:paraId="3E9C54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DC_1A-3A-7A_n28A</w:t>
            </w:r>
          </w:p>
          <w:p w14:paraId="0E5689CF"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DC_1A-3A-7C_n28A</w:t>
            </w:r>
          </w:p>
          <w:p w14:paraId="28F191E8"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DC_1A-3C-7A_n28A</w:t>
            </w:r>
          </w:p>
          <w:p w14:paraId="5677449A" w14:textId="77777777" w:rsidR="00AE6598" w:rsidRPr="0024034C" w:rsidRDefault="00AE6598" w:rsidP="000C0290">
            <w:pPr>
              <w:keepLines/>
              <w:spacing w:after="0"/>
              <w:jc w:val="center"/>
              <w:rPr>
                <w:rFonts w:ascii="Arial" w:hAnsi="Arial"/>
                <w:noProof/>
                <w:sz w:val="18"/>
              </w:rPr>
            </w:pPr>
            <w:r w:rsidRPr="0024034C">
              <w:rPr>
                <w:rFonts w:ascii="Arial" w:hAnsi="Arial"/>
                <w:noProof/>
                <w:sz w:val="18"/>
              </w:rPr>
              <w:t>DC_1A-3C-7C_n28A</w:t>
            </w:r>
          </w:p>
        </w:tc>
        <w:tc>
          <w:tcPr>
            <w:tcW w:w="3686" w:type="dxa"/>
          </w:tcPr>
          <w:p w14:paraId="388FA1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79276EB9" w14:textId="77777777" w:rsidR="00AE6598" w:rsidRPr="00944E72"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78CFA990" w14:textId="77777777" w:rsidR="00AE6598" w:rsidRPr="0024034C" w:rsidRDefault="00AE6598" w:rsidP="000C0290">
            <w:pPr>
              <w:keepNext/>
              <w:keepLines/>
              <w:spacing w:after="0"/>
              <w:jc w:val="center"/>
              <w:rPr>
                <w:rFonts w:ascii="Arial" w:hAnsi="Arial"/>
                <w:sz w:val="18"/>
                <w:lang w:eastAsia="fi-FI"/>
              </w:rPr>
            </w:pPr>
            <w:r w:rsidRPr="00944E72">
              <w:rPr>
                <w:rFonts w:ascii="Arial" w:hAnsi="Arial"/>
                <w:sz w:val="18"/>
                <w:lang w:eastAsia="fi-FI"/>
              </w:rPr>
              <w:t>DC_3C_n28A</w:t>
            </w:r>
          </w:p>
          <w:p w14:paraId="51A8EA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84B6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DC_7C_n28A</w:t>
            </w:r>
          </w:p>
        </w:tc>
      </w:tr>
      <w:tr w:rsidR="00AE6598" w:rsidRPr="0024034C" w14:paraId="0D3E7B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6DDB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953A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E207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444F4B14" w14:textId="77777777" w:rsidR="00AE6598" w:rsidRPr="00456687"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3100164F" w14:textId="77777777" w:rsidR="00AE6598" w:rsidRPr="0024034C" w:rsidRDefault="00AE6598" w:rsidP="000C0290">
            <w:pPr>
              <w:keepNext/>
              <w:keepLines/>
              <w:spacing w:after="0"/>
              <w:jc w:val="center"/>
              <w:rPr>
                <w:rFonts w:ascii="Arial" w:hAnsi="Arial"/>
                <w:sz w:val="18"/>
                <w:lang w:eastAsia="fi-FI"/>
              </w:rPr>
            </w:pPr>
            <w:r w:rsidRPr="00456687">
              <w:rPr>
                <w:rFonts w:ascii="Arial" w:hAnsi="Arial"/>
                <w:sz w:val="18"/>
                <w:lang w:eastAsia="fi-FI"/>
              </w:rPr>
              <w:t>DC_3C_n28A</w:t>
            </w:r>
          </w:p>
          <w:p w14:paraId="6B649895" w14:textId="77777777" w:rsidR="00AE6598" w:rsidRPr="0024034C" w:rsidRDefault="00AE6598" w:rsidP="000C0290">
            <w:pPr>
              <w:keepNext/>
              <w:keepLines/>
              <w:spacing w:after="0"/>
              <w:jc w:val="center"/>
              <w:rPr>
                <w:rFonts w:ascii="Arial" w:hAnsi="Arial"/>
                <w:sz w:val="18"/>
                <w:lang w:eastAsia="fi-FI"/>
              </w:rPr>
            </w:pPr>
            <w:r w:rsidRPr="0084589C">
              <w:rPr>
                <w:rFonts w:ascii="Arial" w:hAnsi="Arial"/>
                <w:sz w:val="18"/>
                <w:lang w:eastAsia="fi-FI"/>
              </w:rPr>
              <w:t>DC_7A_n28A</w:t>
            </w:r>
          </w:p>
        </w:tc>
      </w:tr>
      <w:tr w:rsidR="00AE6598" w:rsidRPr="0024034C" w14:paraId="2E303E23" w14:textId="77777777" w:rsidTr="000C0290">
        <w:trPr>
          <w:trHeight w:val="187"/>
          <w:jc w:val="center"/>
        </w:trPr>
        <w:tc>
          <w:tcPr>
            <w:tcW w:w="3397" w:type="dxa"/>
            <w:shd w:val="clear" w:color="auto" w:fill="auto"/>
            <w:noWrap/>
          </w:tcPr>
          <w:p w14:paraId="311C47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4E988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6598" w:rsidRPr="0024034C" w14:paraId="47D623C3" w14:textId="77777777" w:rsidTr="000C0290">
        <w:trPr>
          <w:trHeight w:val="187"/>
          <w:jc w:val="center"/>
        </w:trPr>
        <w:tc>
          <w:tcPr>
            <w:tcW w:w="3397" w:type="dxa"/>
            <w:shd w:val="clear" w:color="auto" w:fill="auto"/>
            <w:noWrap/>
          </w:tcPr>
          <w:p w14:paraId="0BCC9F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40B1D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79846D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685CB6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08E4860B" w14:textId="77777777" w:rsidTr="000C0290">
        <w:trPr>
          <w:trHeight w:val="187"/>
          <w:jc w:val="center"/>
        </w:trPr>
        <w:tc>
          <w:tcPr>
            <w:tcW w:w="3397" w:type="dxa"/>
            <w:shd w:val="clear" w:color="auto" w:fill="auto"/>
            <w:noWrap/>
          </w:tcPr>
          <w:p w14:paraId="7D26C64E" w14:textId="77777777" w:rsidR="00AE6598" w:rsidRPr="0024034C" w:rsidRDefault="00AE6598" w:rsidP="000C0290">
            <w:pPr>
              <w:keepNext/>
              <w:keepLines/>
              <w:spacing w:after="0"/>
              <w:jc w:val="center"/>
              <w:rPr>
                <w:rFonts w:ascii="Arial" w:hAnsi="Arial"/>
                <w:sz w:val="18"/>
                <w:lang w:eastAsia="fi-FI"/>
              </w:rPr>
            </w:pPr>
            <w:r>
              <w:rPr>
                <w:rFonts w:ascii="Arial" w:hAnsi="Arial"/>
                <w:sz w:val="18"/>
              </w:rPr>
              <w:t>DC_1A-3A-7A-7A_n40A</w:t>
            </w:r>
          </w:p>
        </w:tc>
        <w:tc>
          <w:tcPr>
            <w:tcW w:w="3686" w:type="dxa"/>
          </w:tcPr>
          <w:p w14:paraId="53928FB4"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89FBF7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81E2BE" w14:textId="77777777" w:rsidR="00AE6598" w:rsidRPr="0024034C" w:rsidRDefault="00AE6598" w:rsidP="000C029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6598" w:rsidRPr="0024034C" w14:paraId="7A34DA2A" w14:textId="77777777" w:rsidTr="000C0290">
        <w:trPr>
          <w:trHeight w:val="187"/>
          <w:jc w:val="center"/>
        </w:trPr>
        <w:tc>
          <w:tcPr>
            <w:tcW w:w="3397" w:type="dxa"/>
            <w:shd w:val="clear" w:color="auto" w:fill="auto"/>
            <w:noWrap/>
          </w:tcPr>
          <w:p w14:paraId="41F70081"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BDB2AA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00480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D8C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1EDEB8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26DB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A5844C5"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7532F5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4C7E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92DAB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82C8B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CB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D34C86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F8670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94D14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73F80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5BA7"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2F911AC"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27E50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89120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859F5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1854C83F" w14:textId="77777777" w:rsidTr="000C0290">
        <w:trPr>
          <w:trHeight w:val="187"/>
          <w:jc w:val="center"/>
        </w:trPr>
        <w:tc>
          <w:tcPr>
            <w:tcW w:w="3397" w:type="dxa"/>
            <w:shd w:val="clear" w:color="auto" w:fill="auto"/>
            <w:noWrap/>
          </w:tcPr>
          <w:p w14:paraId="6A257D43"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436C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ABF91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47ED611" w14:textId="77777777" w:rsidR="00AE6598" w:rsidRPr="0024034C" w:rsidRDefault="00AE6598" w:rsidP="000C029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0E742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F52A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261F5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30C329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p w14:paraId="15FE7E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F5699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tc>
      </w:tr>
      <w:tr w:rsidR="00AE6598" w:rsidRPr="0024034C" w14:paraId="361D7BA6" w14:textId="77777777" w:rsidTr="000C0290">
        <w:trPr>
          <w:trHeight w:val="187"/>
          <w:jc w:val="center"/>
        </w:trPr>
        <w:tc>
          <w:tcPr>
            <w:tcW w:w="3397" w:type="dxa"/>
            <w:shd w:val="clear" w:color="auto" w:fill="auto"/>
            <w:noWrap/>
          </w:tcPr>
          <w:p w14:paraId="0792D189"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267D3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C5535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EC7F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1AE09E1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C35A8ED" w14:textId="77777777" w:rsidTr="000C0290">
        <w:trPr>
          <w:trHeight w:val="187"/>
          <w:jc w:val="center"/>
        </w:trPr>
        <w:tc>
          <w:tcPr>
            <w:tcW w:w="3397" w:type="dxa"/>
            <w:shd w:val="clear" w:color="auto" w:fill="auto"/>
            <w:noWrap/>
          </w:tcPr>
          <w:p w14:paraId="241D5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4C53F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2AB2F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2072E3" w14:textId="77777777" w:rsidR="00AE6598" w:rsidRPr="0024034C" w:rsidRDefault="00AE6598" w:rsidP="000C029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E4617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7C7E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12C34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FD943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CF774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6598" w:rsidRPr="0024034C" w14:paraId="4A96F54A" w14:textId="77777777" w:rsidTr="000C0290">
        <w:trPr>
          <w:trHeight w:val="187"/>
          <w:jc w:val="center"/>
        </w:trPr>
        <w:tc>
          <w:tcPr>
            <w:tcW w:w="3397" w:type="dxa"/>
            <w:shd w:val="clear" w:color="auto" w:fill="auto"/>
            <w:noWrap/>
          </w:tcPr>
          <w:p w14:paraId="319E8F13"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AE392DC" w14:textId="77777777" w:rsidR="00AE6598" w:rsidRDefault="00AE6598" w:rsidP="000C029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85DC48" w14:textId="77777777" w:rsidR="00AE6598" w:rsidRDefault="00AE6598" w:rsidP="000C029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560B89B" w14:textId="77777777" w:rsidR="00AE6598" w:rsidRPr="0024034C" w:rsidRDefault="00AE6598" w:rsidP="000C029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6598" w:rsidRPr="0024034C" w14:paraId="69105E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CEF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E947B5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14DC1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EF506B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6598" w:rsidRPr="0024034C" w14:paraId="6C45549D" w14:textId="77777777" w:rsidTr="000C0290">
        <w:trPr>
          <w:trHeight w:val="187"/>
          <w:jc w:val="center"/>
        </w:trPr>
        <w:tc>
          <w:tcPr>
            <w:tcW w:w="3397" w:type="dxa"/>
            <w:shd w:val="clear" w:color="auto" w:fill="auto"/>
            <w:noWrap/>
          </w:tcPr>
          <w:p w14:paraId="34108ACD"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9A9AF2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DB0DB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04E7A5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5BD83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25BF1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tc>
      </w:tr>
      <w:tr w:rsidR="00AE6598" w:rsidRPr="0024034C" w14:paraId="57BD1739" w14:textId="77777777" w:rsidTr="000C0290">
        <w:trPr>
          <w:trHeight w:val="187"/>
          <w:jc w:val="center"/>
        </w:trPr>
        <w:tc>
          <w:tcPr>
            <w:tcW w:w="3397" w:type="dxa"/>
            <w:shd w:val="clear" w:color="auto" w:fill="auto"/>
            <w:noWrap/>
          </w:tcPr>
          <w:p w14:paraId="3ACC00F9"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F4E26B3"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42F7D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1CEE03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21465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3810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84461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526DC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4856E787" w14:textId="77777777" w:rsidTr="000C0290">
        <w:trPr>
          <w:trHeight w:val="187"/>
          <w:jc w:val="center"/>
        </w:trPr>
        <w:tc>
          <w:tcPr>
            <w:tcW w:w="3397" w:type="dxa"/>
            <w:shd w:val="clear" w:color="auto" w:fill="auto"/>
            <w:noWrap/>
          </w:tcPr>
          <w:p w14:paraId="0C30B822"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149C56"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5BE5A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52A755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87EBA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30C439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2ED2D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0FFF18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2E4FD6F4" w14:textId="77777777" w:rsidTr="000C0290">
        <w:trPr>
          <w:trHeight w:val="187"/>
          <w:jc w:val="center"/>
        </w:trPr>
        <w:tc>
          <w:tcPr>
            <w:tcW w:w="3397" w:type="dxa"/>
            <w:shd w:val="clear" w:color="auto" w:fill="auto"/>
            <w:noWrap/>
          </w:tcPr>
          <w:p w14:paraId="48FCF8EA"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E5FEC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16CD7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793A8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6A6E6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F482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DB1AA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617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6E0E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CF22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1D46E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6B0D2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72094" w14:textId="77777777" w:rsidR="00AE6598" w:rsidRPr="0024034C" w:rsidRDefault="00AE6598" w:rsidP="000C029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D9C86D"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EABE5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94C0A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7ABEDA7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5FCDC" w14:textId="77777777" w:rsidR="00AE6598" w:rsidRDefault="00AE6598" w:rsidP="000C029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7426C99"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A4CF9FB"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1EE833" w14:textId="77777777" w:rsidR="00AE6598" w:rsidRDefault="00AE6598" w:rsidP="000C029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6598" w:rsidRPr="0024034C" w14:paraId="1D314D5D" w14:textId="77777777" w:rsidTr="000C0290">
        <w:trPr>
          <w:trHeight w:val="187"/>
          <w:jc w:val="center"/>
        </w:trPr>
        <w:tc>
          <w:tcPr>
            <w:tcW w:w="3397" w:type="dxa"/>
            <w:shd w:val="clear" w:color="auto" w:fill="auto"/>
            <w:noWrap/>
          </w:tcPr>
          <w:p w14:paraId="06CF332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5EA8D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24441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925E1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DC_8A_n28A</w:t>
            </w:r>
          </w:p>
        </w:tc>
      </w:tr>
      <w:tr w:rsidR="00AE6598" w:rsidRPr="0024034C" w14:paraId="6F41C1BB" w14:textId="77777777" w:rsidTr="000C0290">
        <w:trPr>
          <w:trHeight w:val="187"/>
          <w:jc w:val="center"/>
        </w:trPr>
        <w:tc>
          <w:tcPr>
            <w:tcW w:w="3397" w:type="dxa"/>
            <w:shd w:val="clear" w:color="auto" w:fill="auto"/>
            <w:noWrap/>
          </w:tcPr>
          <w:p w14:paraId="07719F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D0302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77CE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DD069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7F78DAA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DC_3C_n77A</w:t>
            </w:r>
          </w:p>
          <w:p w14:paraId="5A685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DC_8A_n77A</w:t>
            </w:r>
          </w:p>
        </w:tc>
      </w:tr>
      <w:tr w:rsidR="00AE6598" w:rsidRPr="0024034C" w14:paraId="74904F32" w14:textId="77777777" w:rsidTr="000C0290">
        <w:trPr>
          <w:trHeight w:val="187"/>
          <w:jc w:val="center"/>
        </w:trPr>
        <w:tc>
          <w:tcPr>
            <w:tcW w:w="3397" w:type="dxa"/>
            <w:shd w:val="clear" w:color="auto" w:fill="auto"/>
            <w:noWrap/>
          </w:tcPr>
          <w:p w14:paraId="48B224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525E59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E5EE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4F9CA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DD111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DC_3C_n77A</w:t>
            </w:r>
          </w:p>
          <w:p w14:paraId="68AA9E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3EF5811F" w14:textId="77777777" w:rsidTr="000C0290">
        <w:trPr>
          <w:trHeight w:val="187"/>
          <w:jc w:val="center"/>
        </w:trPr>
        <w:tc>
          <w:tcPr>
            <w:tcW w:w="3397" w:type="dxa"/>
            <w:shd w:val="clear" w:color="auto" w:fill="auto"/>
            <w:noWrap/>
          </w:tcPr>
          <w:p w14:paraId="5F3B2D2B" w14:textId="77777777" w:rsidR="00AE6598" w:rsidRDefault="00AE6598"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7C40BC22" w14:textId="77777777" w:rsidR="00AE6598" w:rsidRPr="0024034C" w:rsidRDefault="00AE6598" w:rsidP="000C0290">
            <w:pPr>
              <w:keepNext/>
              <w:keepLines/>
              <w:spacing w:after="0"/>
              <w:jc w:val="center"/>
              <w:rPr>
                <w:rFonts w:ascii="Arial" w:hAnsi="Arial"/>
                <w:sz w:val="18"/>
              </w:rPr>
            </w:pPr>
          </w:p>
        </w:tc>
        <w:tc>
          <w:tcPr>
            <w:tcW w:w="3686" w:type="dxa"/>
          </w:tcPr>
          <w:p w14:paraId="5A7E6BAC"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0102152B" w14:textId="77777777" w:rsidTr="000C0290">
        <w:trPr>
          <w:trHeight w:val="187"/>
          <w:jc w:val="center"/>
        </w:trPr>
        <w:tc>
          <w:tcPr>
            <w:tcW w:w="3397" w:type="dxa"/>
            <w:shd w:val="clear" w:color="auto" w:fill="auto"/>
            <w:noWrap/>
          </w:tcPr>
          <w:p w14:paraId="6B6761B8"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81CB96A"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7A8ACE51" w14:textId="77777777" w:rsidTr="000C0290">
        <w:trPr>
          <w:trHeight w:val="187"/>
          <w:jc w:val="center"/>
        </w:trPr>
        <w:tc>
          <w:tcPr>
            <w:tcW w:w="3397" w:type="dxa"/>
            <w:shd w:val="clear" w:color="auto" w:fill="auto"/>
            <w:noWrap/>
          </w:tcPr>
          <w:p w14:paraId="47F2B7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6D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EE3B09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FFB66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2F13CAE" w14:textId="77777777" w:rsidTr="000C0290">
        <w:trPr>
          <w:trHeight w:val="187"/>
          <w:jc w:val="center"/>
        </w:trPr>
        <w:tc>
          <w:tcPr>
            <w:tcW w:w="3397" w:type="dxa"/>
            <w:shd w:val="clear" w:color="auto" w:fill="auto"/>
            <w:noWrap/>
          </w:tcPr>
          <w:p w14:paraId="3A19E5B3"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E8DC9A4"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707D42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062F7B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FC56A4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8A7D2F"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DC_3A_n77A</w:t>
            </w:r>
          </w:p>
        </w:tc>
      </w:tr>
      <w:tr w:rsidR="00AE6598" w:rsidRPr="0024034C" w14:paraId="229F2093" w14:textId="77777777" w:rsidTr="000C0290">
        <w:trPr>
          <w:trHeight w:val="187"/>
          <w:jc w:val="center"/>
        </w:trPr>
        <w:tc>
          <w:tcPr>
            <w:tcW w:w="3397" w:type="dxa"/>
            <w:shd w:val="clear" w:color="auto" w:fill="auto"/>
            <w:noWrap/>
          </w:tcPr>
          <w:p w14:paraId="3BB1B9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C2358C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31082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B6C91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F24D2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B38FD0" w14:textId="77777777" w:rsidTr="000C0290">
        <w:trPr>
          <w:trHeight w:val="187"/>
          <w:jc w:val="center"/>
        </w:trPr>
        <w:tc>
          <w:tcPr>
            <w:tcW w:w="3397" w:type="dxa"/>
            <w:shd w:val="clear" w:color="auto" w:fill="auto"/>
            <w:noWrap/>
          </w:tcPr>
          <w:p w14:paraId="4DB16B49" w14:textId="77777777" w:rsidR="00AE6598" w:rsidRPr="000822B3"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A6DBF17" w14:textId="77777777" w:rsidR="00AE6598" w:rsidRPr="0024034C" w:rsidRDefault="00AE6598" w:rsidP="000C0290">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4F489A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F5F66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9E84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912C42" w14:textId="77777777" w:rsidTr="000C0290">
        <w:trPr>
          <w:trHeight w:val="187"/>
          <w:jc w:val="center"/>
        </w:trPr>
        <w:tc>
          <w:tcPr>
            <w:tcW w:w="3397" w:type="dxa"/>
            <w:shd w:val="clear" w:color="auto" w:fill="auto"/>
            <w:noWrap/>
            <w:vAlign w:val="center"/>
          </w:tcPr>
          <w:p w14:paraId="29A11A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473DEE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lang w:eastAsia="ko-KR"/>
              </w:rPr>
              <w:t>DC_1A_n8A</w:t>
            </w:r>
          </w:p>
          <w:p w14:paraId="0C3AC38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456C88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DC_3A_n8A</w:t>
            </w:r>
          </w:p>
          <w:p w14:paraId="6FCB1FD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tc>
      </w:tr>
      <w:tr w:rsidR="00AE6598" w:rsidRPr="0024034C" w14:paraId="454FDF25" w14:textId="77777777" w:rsidTr="000C0290">
        <w:trPr>
          <w:trHeight w:val="187"/>
          <w:jc w:val="center"/>
        </w:trPr>
        <w:tc>
          <w:tcPr>
            <w:tcW w:w="3397" w:type="dxa"/>
            <w:shd w:val="clear" w:color="auto" w:fill="auto"/>
            <w:noWrap/>
          </w:tcPr>
          <w:p w14:paraId="025BBF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4DA4E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5F8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063F4B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DC_8A_n79A</w:t>
            </w:r>
          </w:p>
        </w:tc>
      </w:tr>
      <w:tr w:rsidR="00AE6598" w:rsidRPr="0024034C" w14:paraId="7B8C5D0C" w14:textId="77777777" w:rsidTr="000C0290">
        <w:trPr>
          <w:trHeight w:val="187"/>
          <w:jc w:val="center"/>
        </w:trPr>
        <w:tc>
          <w:tcPr>
            <w:tcW w:w="3397" w:type="dxa"/>
            <w:shd w:val="clear" w:color="auto" w:fill="auto"/>
            <w:noWrap/>
          </w:tcPr>
          <w:p w14:paraId="24305C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E5738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3163A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6D605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2D7CDD13" w14:textId="77777777" w:rsidTr="000C0290">
        <w:trPr>
          <w:trHeight w:val="187"/>
          <w:jc w:val="center"/>
        </w:trPr>
        <w:tc>
          <w:tcPr>
            <w:tcW w:w="3397" w:type="dxa"/>
            <w:shd w:val="clear" w:color="auto" w:fill="auto"/>
            <w:noWrap/>
          </w:tcPr>
          <w:p w14:paraId="52DA7E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32D6F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10DF0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ED7F2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3D705779" w14:textId="77777777" w:rsidTr="000C0290">
        <w:trPr>
          <w:trHeight w:val="187"/>
          <w:jc w:val="center"/>
        </w:trPr>
        <w:tc>
          <w:tcPr>
            <w:tcW w:w="3397" w:type="dxa"/>
            <w:shd w:val="clear" w:color="auto" w:fill="auto"/>
            <w:noWrap/>
          </w:tcPr>
          <w:p w14:paraId="2A39FDB1"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636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81F3C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155BB9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10A26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67EFEC" w14:textId="77777777" w:rsidTr="000C0290">
        <w:trPr>
          <w:trHeight w:val="187"/>
          <w:jc w:val="center"/>
        </w:trPr>
        <w:tc>
          <w:tcPr>
            <w:tcW w:w="3397" w:type="dxa"/>
            <w:shd w:val="clear" w:color="auto" w:fill="auto"/>
            <w:noWrap/>
          </w:tcPr>
          <w:p w14:paraId="19D881D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1F905FF"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967BDA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BE3D4C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fi-FI" w:eastAsia="zh-CN"/>
              </w:rPr>
              <w:t>DC_18A_n3A</w:t>
            </w:r>
          </w:p>
        </w:tc>
      </w:tr>
      <w:tr w:rsidR="00AE6598" w:rsidRPr="0024034C" w14:paraId="22A75B57" w14:textId="77777777" w:rsidTr="000C0290">
        <w:trPr>
          <w:trHeight w:val="187"/>
          <w:jc w:val="center"/>
        </w:trPr>
        <w:tc>
          <w:tcPr>
            <w:tcW w:w="3397" w:type="dxa"/>
            <w:shd w:val="clear" w:color="auto" w:fill="auto"/>
            <w:noWrap/>
          </w:tcPr>
          <w:p w14:paraId="746C320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95711"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81E1D7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65E17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1312CD8B" w14:textId="77777777" w:rsidTr="000C0290">
        <w:trPr>
          <w:trHeight w:val="187"/>
          <w:jc w:val="center"/>
        </w:trPr>
        <w:tc>
          <w:tcPr>
            <w:tcW w:w="3397" w:type="dxa"/>
            <w:shd w:val="clear" w:color="auto" w:fill="auto"/>
            <w:noWrap/>
          </w:tcPr>
          <w:p w14:paraId="0967D7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C7BF6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05FD86"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9DBDF5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6598" w:rsidRPr="0024034C" w14:paraId="75EE344B" w14:textId="77777777" w:rsidTr="000C0290">
        <w:trPr>
          <w:trHeight w:val="187"/>
          <w:jc w:val="center"/>
        </w:trPr>
        <w:tc>
          <w:tcPr>
            <w:tcW w:w="3397" w:type="dxa"/>
            <w:shd w:val="clear" w:color="auto" w:fill="auto"/>
            <w:noWrap/>
          </w:tcPr>
          <w:p w14:paraId="5363F9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D77EE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3CFD43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5B1955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52449192" w14:textId="77777777" w:rsidTr="000C0290">
        <w:trPr>
          <w:trHeight w:val="187"/>
          <w:jc w:val="center"/>
        </w:trPr>
        <w:tc>
          <w:tcPr>
            <w:tcW w:w="3397" w:type="dxa"/>
            <w:shd w:val="clear" w:color="auto" w:fill="auto"/>
            <w:noWrap/>
          </w:tcPr>
          <w:p w14:paraId="4E5926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D1FE2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5B2F9A0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C36180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177FF3CF" w14:textId="77777777" w:rsidTr="000C0290">
        <w:trPr>
          <w:trHeight w:val="187"/>
          <w:jc w:val="center"/>
        </w:trPr>
        <w:tc>
          <w:tcPr>
            <w:tcW w:w="3397" w:type="dxa"/>
            <w:shd w:val="clear" w:color="auto" w:fill="auto"/>
            <w:noWrap/>
          </w:tcPr>
          <w:p w14:paraId="2B915D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2B886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C0D50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5E32E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410B522A" w14:textId="77777777" w:rsidTr="000C0290">
        <w:trPr>
          <w:trHeight w:val="187"/>
          <w:jc w:val="center"/>
        </w:trPr>
        <w:tc>
          <w:tcPr>
            <w:tcW w:w="3397" w:type="dxa"/>
            <w:shd w:val="clear" w:color="auto" w:fill="auto"/>
            <w:noWrap/>
          </w:tcPr>
          <w:p w14:paraId="22B91D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2B04DE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0AA0F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7116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210495D7" w14:textId="77777777" w:rsidTr="000C0290">
        <w:trPr>
          <w:trHeight w:val="187"/>
          <w:jc w:val="center"/>
        </w:trPr>
        <w:tc>
          <w:tcPr>
            <w:tcW w:w="3397" w:type="dxa"/>
            <w:shd w:val="clear" w:color="auto" w:fill="auto"/>
            <w:noWrap/>
          </w:tcPr>
          <w:p w14:paraId="6A5BFB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5D90D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52F20D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2B0CB1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DC_18A_n79A</w:t>
            </w:r>
          </w:p>
        </w:tc>
      </w:tr>
      <w:tr w:rsidR="00AE6598" w:rsidRPr="0024034C" w14:paraId="1E3E3223" w14:textId="77777777" w:rsidTr="000C0290">
        <w:trPr>
          <w:trHeight w:val="187"/>
          <w:jc w:val="center"/>
        </w:trPr>
        <w:tc>
          <w:tcPr>
            <w:tcW w:w="3397" w:type="dxa"/>
            <w:shd w:val="clear" w:color="auto" w:fill="auto"/>
            <w:noWrap/>
          </w:tcPr>
          <w:p w14:paraId="47F519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0D64BF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82C56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FAD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CC1B4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6598" w:rsidRPr="0024034C" w14:paraId="5774A5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62CE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C558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71E619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237EED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tc>
      </w:tr>
      <w:tr w:rsidR="00AE6598" w:rsidRPr="0024034C" w14:paraId="525EA675" w14:textId="77777777" w:rsidTr="000C0290">
        <w:trPr>
          <w:trHeight w:val="187"/>
          <w:jc w:val="center"/>
        </w:trPr>
        <w:tc>
          <w:tcPr>
            <w:tcW w:w="3397" w:type="dxa"/>
            <w:shd w:val="clear" w:color="auto" w:fill="auto"/>
            <w:noWrap/>
          </w:tcPr>
          <w:p w14:paraId="30ED3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16B2655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4E78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251DB8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5F918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6598" w:rsidRPr="0024034C" w14:paraId="5CDFC3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4BC1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513D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7AAEA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2FE9D2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tc>
      </w:tr>
      <w:tr w:rsidR="00AE6598" w:rsidRPr="0024034C" w14:paraId="19D0BCF9" w14:textId="77777777" w:rsidTr="000C0290">
        <w:trPr>
          <w:trHeight w:val="187"/>
          <w:jc w:val="center"/>
        </w:trPr>
        <w:tc>
          <w:tcPr>
            <w:tcW w:w="3397" w:type="dxa"/>
            <w:shd w:val="clear" w:color="auto" w:fill="auto"/>
            <w:noWrap/>
          </w:tcPr>
          <w:p w14:paraId="0F5ADE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C219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FFAD9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78DA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85116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6598" w14:paraId="12DFB24B" w14:textId="77777777" w:rsidTr="000C0290">
        <w:trPr>
          <w:trHeight w:val="187"/>
          <w:jc w:val="center"/>
        </w:trPr>
        <w:tc>
          <w:tcPr>
            <w:tcW w:w="3397" w:type="dxa"/>
            <w:shd w:val="clear" w:color="auto" w:fill="auto"/>
            <w:noWrap/>
          </w:tcPr>
          <w:p w14:paraId="77EE56C0"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D82E9B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4D66A6"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E67E598"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6598" w:rsidRPr="0024034C" w14:paraId="60A7A0A2" w14:textId="77777777" w:rsidTr="000C0290">
        <w:trPr>
          <w:trHeight w:val="187"/>
          <w:jc w:val="center"/>
        </w:trPr>
        <w:tc>
          <w:tcPr>
            <w:tcW w:w="3397" w:type="dxa"/>
            <w:shd w:val="clear" w:color="auto" w:fill="auto"/>
            <w:noWrap/>
          </w:tcPr>
          <w:p w14:paraId="2AC791F5"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5372C03"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0A037E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D8E217D"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6598" w:rsidRPr="0024034C" w14:paraId="27B13DC8" w14:textId="77777777" w:rsidTr="000C0290">
        <w:trPr>
          <w:trHeight w:val="187"/>
          <w:jc w:val="center"/>
        </w:trPr>
        <w:tc>
          <w:tcPr>
            <w:tcW w:w="3397" w:type="dxa"/>
            <w:shd w:val="clear" w:color="auto" w:fill="auto"/>
            <w:noWrap/>
          </w:tcPr>
          <w:p w14:paraId="19CA5A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2EF0C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6598" w:rsidRPr="0024034C" w14:paraId="6D44461B" w14:textId="77777777" w:rsidTr="000C0290">
        <w:trPr>
          <w:trHeight w:val="187"/>
          <w:jc w:val="center"/>
        </w:trPr>
        <w:tc>
          <w:tcPr>
            <w:tcW w:w="3397" w:type="dxa"/>
            <w:shd w:val="clear" w:color="auto" w:fill="auto"/>
            <w:noWrap/>
          </w:tcPr>
          <w:p w14:paraId="559BFB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C179F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6E6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39A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57C6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25F7C"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05604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FC02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050757A5" w14:textId="77777777" w:rsidR="00AE6598" w:rsidRPr="002A4603"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05BA099F" w14:textId="77777777" w:rsidR="00AE6598" w:rsidRPr="0024034C" w:rsidRDefault="00AE6598" w:rsidP="000C0290">
            <w:pPr>
              <w:keepNext/>
              <w:keepLines/>
              <w:spacing w:after="0"/>
              <w:jc w:val="center"/>
              <w:rPr>
                <w:rFonts w:ascii="Arial" w:hAnsi="Arial"/>
                <w:sz w:val="18"/>
                <w:lang w:eastAsia="fi-FI"/>
              </w:rPr>
            </w:pPr>
            <w:r w:rsidRPr="002A4603">
              <w:rPr>
                <w:rFonts w:ascii="Arial" w:hAnsi="Arial"/>
                <w:sz w:val="18"/>
                <w:lang w:eastAsia="fi-FI"/>
              </w:rPr>
              <w:t>DC_3C_n28A</w:t>
            </w:r>
          </w:p>
          <w:p w14:paraId="4D0FC07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36BAAD0A" w14:textId="77777777" w:rsidTr="000C0290">
        <w:trPr>
          <w:trHeight w:val="187"/>
          <w:jc w:val="center"/>
        </w:trPr>
        <w:tc>
          <w:tcPr>
            <w:tcW w:w="3397" w:type="dxa"/>
            <w:shd w:val="clear" w:color="auto" w:fill="auto"/>
            <w:noWrap/>
          </w:tcPr>
          <w:p w14:paraId="725900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B85B0F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2E282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6598" w:rsidRPr="0024034C" w14:paraId="4701976A" w14:textId="77777777" w:rsidTr="000C0290">
        <w:trPr>
          <w:trHeight w:val="187"/>
          <w:jc w:val="center"/>
        </w:trPr>
        <w:tc>
          <w:tcPr>
            <w:tcW w:w="3397" w:type="dxa"/>
            <w:shd w:val="clear" w:color="auto" w:fill="auto"/>
            <w:noWrap/>
          </w:tcPr>
          <w:p w14:paraId="328D1B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DC_1A-3A-20A_n41A</w:t>
            </w:r>
          </w:p>
          <w:p w14:paraId="6A7204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32A97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41222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46CB210C"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9BF9D47"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6598" w:rsidRPr="0024034C" w14:paraId="5D153392" w14:textId="77777777" w:rsidTr="000C0290">
        <w:trPr>
          <w:trHeight w:val="187"/>
          <w:jc w:val="center"/>
        </w:trPr>
        <w:tc>
          <w:tcPr>
            <w:tcW w:w="3397" w:type="dxa"/>
            <w:shd w:val="clear" w:color="auto" w:fill="auto"/>
            <w:noWrap/>
          </w:tcPr>
          <w:p w14:paraId="231AA9A2"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0EA637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AF604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0729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CDBF3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6C3235" w14:paraId="58FDAED6" w14:textId="77777777" w:rsidTr="000C0290">
        <w:trPr>
          <w:trHeight w:val="187"/>
          <w:jc w:val="center"/>
        </w:trPr>
        <w:tc>
          <w:tcPr>
            <w:tcW w:w="3397" w:type="dxa"/>
            <w:shd w:val="clear" w:color="auto" w:fill="auto"/>
            <w:noWrap/>
          </w:tcPr>
          <w:p w14:paraId="116845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843DF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0EF3121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1E08F723"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6C3235" w14:paraId="6C7D074F" w14:textId="77777777" w:rsidTr="000C0290">
        <w:trPr>
          <w:trHeight w:val="187"/>
          <w:jc w:val="center"/>
        </w:trPr>
        <w:tc>
          <w:tcPr>
            <w:tcW w:w="3397" w:type="dxa"/>
            <w:shd w:val="clear" w:color="auto" w:fill="auto"/>
            <w:noWrap/>
          </w:tcPr>
          <w:p w14:paraId="17293F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47ACE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1661CA05"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408FECD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24034C" w14:paraId="65E2CD45" w14:textId="77777777" w:rsidTr="000C0290">
        <w:trPr>
          <w:trHeight w:val="187"/>
          <w:jc w:val="center"/>
        </w:trPr>
        <w:tc>
          <w:tcPr>
            <w:tcW w:w="3397" w:type="dxa"/>
            <w:shd w:val="clear" w:color="auto" w:fill="auto"/>
            <w:noWrap/>
          </w:tcPr>
          <w:p w14:paraId="138E45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0A5DC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CBDA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2D5F9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31A5AC02" w14:textId="77777777" w:rsidTr="000C0290">
        <w:trPr>
          <w:trHeight w:val="187"/>
          <w:jc w:val="center"/>
        </w:trPr>
        <w:tc>
          <w:tcPr>
            <w:tcW w:w="3397" w:type="dxa"/>
            <w:shd w:val="clear" w:color="auto" w:fill="auto"/>
            <w:noWrap/>
          </w:tcPr>
          <w:p w14:paraId="48E9C2C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AE267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A9708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1BCC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8FD9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21B496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48F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C067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648C3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084C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3DAB4C97" w14:textId="77777777" w:rsidTr="000C0290">
        <w:trPr>
          <w:trHeight w:val="187"/>
          <w:jc w:val="center"/>
        </w:trPr>
        <w:tc>
          <w:tcPr>
            <w:tcW w:w="3397" w:type="dxa"/>
            <w:shd w:val="clear" w:color="auto" w:fill="auto"/>
            <w:noWrap/>
          </w:tcPr>
          <w:p w14:paraId="28071F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45EF1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60B1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8BF8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DBA0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5E1B57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10F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E70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E45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83AAD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1478EEFA" w14:textId="77777777" w:rsidTr="000C0290">
        <w:trPr>
          <w:trHeight w:val="187"/>
          <w:jc w:val="center"/>
        </w:trPr>
        <w:tc>
          <w:tcPr>
            <w:tcW w:w="3397" w:type="dxa"/>
            <w:shd w:val="clear" w:color="auto" w:fill="auto"/>
            <w:noWrap/>
          </w:tcPr>
          <w:p w14:paraId="5A0273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B0E82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B62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1C82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1B5BF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6598" w:rsidRPr="0024034C" w14:paraId="11B21C2A" w14:textId="77777777" w:rsidTr="000C0290">
        <w:trPr>
          <w:trHeight w:val="187"/>
          <w:jc w:val="center"/>
        </w:trPr>
        <w:tc>
          <w:tcPr>
            <w:tcW w:w="3397" w:type="dxa"/>
            <w:shd w:val="clear" w:color="auto" w:fill="auto"/>
            <w:noWrap/>
          </w:tcPr>
          <w:p w14:paraId="7E74A5E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DC_1A-3A-26A_n78A</w:t>
            </w:r>
          </w:p>
          <w:p w14:paraId="5C0DEB95"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1D138A6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34A592C6" w14:textId="77777777" w:rsidTr="000C0290">
        <w:trPr>
          <w:trHeight w:val="187"/>
          <w:jc w:val="center"/>
        </w:trPr>
        <w:tc>
          <w:tcPr>
            <w:tcW w:w="3397" w:type="dxa"/>
            <w:shd w:val="clear" w:color="auto" w:fill="auto"/>
            <w:noWrap/>
          </w:tcPr>
          <w:p w14:paraId="78EF434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DF6158E"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4AA0C76B" w14:textId="77777777" w:rsidTr="000C0290">
        <w:trPr>
          <w:trHeight w:val="187"/>
          <w:jc w:val="center"/>
        </w:trPr>
        <w:tc>
          <w:tcPr>
            <w:tcW w:w="3397" w:type="dxa"/>
            <w:shd w:val="clear" w:color="auto" w:fill="auto"/>
            <w:noWrap/>
          </w:tcPr>
          <w:p w14:paraId="4EFC7385"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5E89AFE"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DC_1A_n78A</w:t>
            </w:r>
          </w:p>
          <w:p w14:paraId="078EEEC6"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DC_3A_n78A</w:t>
            </w:r>
          </w:p>
          <w:p w14:paraId="116AD602" w14:textId="77777777" w:rsidR="00AE6598" w:rsidRDefault="00AE6598" w:rsidP="000C0290">
            <w:pPr>
              <w:keepNext/>
              <w:keepLines/>
              <w:spacing w:after="0"/>
              <w:jc w:val="center"/>
              <w:rPr>
                <w:rFonts w:ascii="Arial" w:hAnsi="Arial"/>
                <w:sz w:val="18"/>
                <w:lang w:eastAsia="fi-FI"/>
              </w:rPr>
            </w:pPr>
            <w:r w:rsidRPr="00010BA6">
              <w:rPr>
                <w:rFonts w:ascii="Arial" w:hAnsi="Arial"/>
                <w:sz w:val="18"/>
                <w:lang w:eastAsia="fi-FI"/>
              </w:rPr>
              <w:t>DC_26A_n78A</w:t>
            </w:r>
          </w:p>
        </w:tc>
      </w:tr>
      <w:tr w:rsidR="00AE6598" w:rsidRPr="0024034C" w14:paraId="777EA69E" w14:textId="77777777" w:rsidTr="000C0290">
        <w:trPr>
          <w:trHeight w:val="187"/>
          <w:jc w:val="center"/>
        </w:trPr>
        <w:tc>
          <w:tcPr>
            <w:tcW w:w="3397" w:type="dxa"/>
            <w:shd w:val="clear" w:color="auto" w:fill="auto"/>
            <w:noWrap/>
          </w:tcPr>
          <w:p w14:paraId="150F32A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3172842"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A701B8F"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29DDFD8B" w14:textId="77777777" w:rsidR="00AE6598" w:rsidRPr="006C5C93" w:rsidRDefault="00AE6598" w:rsidP="000C0290">
            <w:pPr>
              <w:keepNext/>
              <w:keepLines/>
              <w:spacing w:after="0"/>
              <w:jc w:val="center"/>
              <w:rPr>
                <w:lang w:eastAsia="fi-FI"/>
              </w:rPr>
            </w:pPr>
            <w:r w:rsidRPr="006C5C93">
              <w:rPr>
                <w:rFonts w:ascii="Arial" w:hAnsi="Arial"/>
                <w:sz w:val="18"/>
                <w:lang w:eastAsia="fi-FI"/>
              </w:rPr>
              <w:t>DC_3A_n26A</w:t>
            </w:r>
          </w:p>
          <w:p w14:paraId="445477A4"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DC_3A_n78A</w:t>
            </w:r>
          </w:p>
        </w:tc>
      </w:tr>
      <w:tr w:rsidR="00AE6598" w:rsidRPr="0024034C" w14:paraId="2273ECE1" w14:textId="77777777" w:rsidTr="000C0290">
        <w:trPr>
          <w:trHeight w:val="187"/>
          <w:jc w:val="center"/>
        </w:trPr>
        <w:tc>
          <w:tcPr>
            <w:tcW w:w="3397" w:type="dxa"/>
            <w:shd w:val="clear" w:color="auto" w:fill="auto"/>
            <w:noWrap/>
          </w:tcPr>
          <w:p w14:paraId="50CAE5A5"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D8DAAA" w14:textId="77777777" w:rsidR="00AE6598" w:rsidRDefault="00AE6598" w:rsidP="000C0290">
            <w:pPr>
              <w:pStyle w:val="TAC"/>
              <w:rPr>
                <w:lang w:eastAsia="fi-FI"/>
              </w:rPr>
            </w:pPr>
            <w:r>
              <w:rPr>
                <w:lang w:eastAsia="fi-FI"/>
              </w:rPr>
              <w:t>DC_1A_n26A</w:t>
            </w:r>
          </w:p>
          <w:p w14:paraId="24495891" w14:textId="77777777" w:rsidR="00AE6598" w:rsidRDefault="00AE6598" w:rsidP="000C0290">
            <w:pPr>
              <w:pStyle w:val="TAC"/>
              <w:rPr>
                <w:lang w:eastAsia="fi-FI"/>
              </w:rPr>
            </w:pPr>
            <w:r>
              <w:rPr>
                <w:lang w:eastAsia="fi-FI"/>
              </w:rPr>
              <w:t>DC_1A_n78A</w:t>
            </w:r>
          </w:p>
          <w:p w14:paraId="2CD77DFB" w14:textId="77777777" w:rsidR="00AE6598" w:rsidRDefault="00AE6598" w:rsidP="000C0290">
            <w:pPr>
              <w:pStyle w:val="TAC"/>
              <w:rPr>
                <w:lang w:eastAsia="fi-FI"/>
              </w:rPr>
            </w:pPr>
            <w:r>
              <w:rPr>
                <w:lang w:eastAsia="fi-FI"/>
              </w:rPr>
              <w:t>DC_3A_n26A</w:t>
            </w:r>
          </w:p>
          <w:p w14:paraId="6208CEB6" w14:textId="77777777" w:rsidR="00AE6598" w:rsidRDefault="00AE6598" w:rsidP="000C0290">
            <w:pPr>
              <w:pStyle w:val="TAC"/>
              <w:rPr>
                <w:lang w:eastAsia="fi-FI"/>
              </w:rPr>
            </w:pPr>
            <w:r>
              <w:rPr>
                <w:lang w:eastAsia="fi-FI"/>
              </w:rPr>
              <w:t>DC_3C_n26A</w:t>
            </w:r>
          </w:p>
          <w:p w14:paraId="06EF15BB" w14:textId="77777777" w:rsidR="00AE6598" w:rsidRDefault="00AE6598" w:rsidP="000C0290">
            <w:pPr>
              <w:pStyle w:val="TAC"/>
              <w:rPr>
                <w:lang w:eastAsia="fi-FI"/>
              </w:rPr>
            </w:pPr>
            <w:r>
              <w:rPr>
                <w:lang w:eastAsia="fi-FI"/>
              </w:rPr>
              <w:t>DC_3A_n78A</w:t>
            </w:r>
          </w:p>
          <w:p w14:paraId="1D2152D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DC_3C_n78A</w:t>
            </w:r>
          </w:p>
        </w:tc>
      </w:tr>
      <w:tr w:rsidR="00AE6598" w:rsidRPr="0024034C" w14:paraId="32E75CE7" w14:textId="77777777" w:rsidTr="000C0290">
        <w:trPr>
          <w:trHeight w:val="187"/>
          <w:jc w:val="center"/>
        </w:trPr>
        <w:tc>
          <w:tcPr>
            <w:tcW w:w="3397" w:type="dxa"/>
            <w:shd w:val="clear" w:color="auto" w:fill="auto"/>
            <w:noWrap/>
          </w:tcPr>
          <w:p w14:paraId="545347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9E5632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01A65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75E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DC_28A_n3A</w:t>
            </w:r>
          </w:p>
        </w:tc>
      </w:tr>
      <w:tr w:rsidR="00AE6598" w:rsidRPr="0024034C" w14:paraId="208AC754" w14:textId="77777777" w:rsidTr="000C0290">
        <w:trPr>
          <w:trHeight w:val="187"/>
          <w:jc w:val="center"/>
        </w:trPr>
        <w:tc>
          <w:tcPr>
            <w:tcW w:w="3397" w:type="dxa"/>
            <w:shd w:val="clear" w:color="auto" w:fill="auto"/>
            <w:noWrap/>
          </w:tcPr>
          <w:p w14:paraId="70E3C5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DC_1A-3A-28A_n5A</w:t>
            </w:r>
          </w:p>
          <w:p w14:paraId="6D278E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1A12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3E3EAD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05837E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32877461" w14:textId="77777777" w:rsidTr="000C0290">
        <w:trPr>
          <w:trHeight w:val="187"/>
          <w:jc w:val="center"/>
        </w:trPr>
        <w:tc>
          <w:tcPr>
            <w:tcW w:w="3397" w:type="dxa"/>
            <w:shd w:val="clear" w:color="auto" w:fill="auto"/>
            <w:noWrap/>
          </w:tcPr>
          <w:p w14:paraId="070DA7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DC_1A-3A-28A_n7A</w:t>
            </w:r>
          </w:p>
          <w:p w14:paraId="31D9E6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DC_1A-3C-28A_n7A</w:t>
            </w:r>
          </w:p>
          <w:p w14:paraId="0F6365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DC_1A-3A-28A_n7B</w:t>
            </w:r>
          </w:p>
          <w:p w14:paraId="733A56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0B417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DB743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006DAE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20846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7AA331B" w14:textId="77777777" w:rsidTr="000C0290">
        <w:trPr>
          <w:trHeight w:val="187"/>
          <w:jc w:val="center"/>
        </w:trPr>
        <w:tc>
          <w:tcPr>
            <w:tcW w:w="3397" w:type="dxa"/>
            <w:shd w:val="clear" w:color="auto" w:fill="auto"/>
            <w:noWrap/>
          </w:tcPr>
          <w:p w14:paraId="118876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DC_1A-3A-3A-28A_n7A</w:t>
            </w:r>
          </w:p>
          <w:p w14:paraId="3B3A78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295F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474692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796A8C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FEBB2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757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DC_1A-1A-3A-28A_n7A</w:t>
            </w:r>
          </w:p>
          <w:p w14:paraId="285F92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DC_1A-1A-3C-28A_n7A</w:t>
            </w:r>
          </w:p>
          <w:p w14:paraId="758BF0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DC_1A-1A-3A-28A_n7B</w:t>
            </w:r>
          </w:p>
          <w:p w14:paraId="148D11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DBDF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481739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DFC58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14DF91DE"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1C2F82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17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DC_1A-1A-3A-3A-28A_n7A</w:t>
            </w:r>
          </w:p>
          <w:p w14:paraId="0CDDDD6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68489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159C94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3081B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5922840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54E1BF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4B5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48EE67"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EEA110"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EA5ACC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6598" w:rsidRPr="0024034C" w14:paraId="6DFCC8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6462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13EF7E1"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7B829CF"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1F28D773"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CDE0F4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6598" w:rsidRPr="0024034C" w14:paraId="25F74A84" w14:textId="77777777" w:rsidTr="000C0290">
        <w:trPr>
          <w:trHeight w:val="187"/>
          <w:jc w:val="center"/>
        </w:trPr>
        <w:tc>
          <w:tcPr>
            <w:tcW w:w="3397" w:type="dxa"/>
            <w:shd w:val="clear" w:color="auto" w:fill="auto"/>
            <w:noWrap/>
          </w:tcPr>
          <w:p w14:paraId="15A94D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B15146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2BC7C4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3F76C01"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6598" w:rsidRPr="0024034C" w14:paraId="4D6186D3" w14:textId="77777777" w:rsidTr="000C0290">
        <w:trPr>
          <w:trHeight w:val="187"/>
          <w:jc w:val="center"/>
        </w:trPr>
        <w:tc>
          <w:tcPr>
            <w:tcW w:w="3397" w:type="dxa"/>
            <w:shd w:val="clear" w:color="auto" w:fill="auto"/>
            <w:noWrap/>
          </w:tcPr>
          <w:p w14:paraId="1AF26F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1BA36D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3FD5DF5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AE610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718CC47" w14:textId="77777777" w:rsidR="00AE6598" w:rsidRPr="0024034C" w:rsidRDefault="00AE6598" w:rsidP="000C029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75FC056" w14:textId="77777777" w:rsidTr="000C0290">
        <w:trPr>
          <w:trHeight w:val="187"/>
          <w:jc w:val="center"/>
        </w:trPr>
        <w:tc>
          <w:tcPr>
            <w:tcW w:w="3397" w:type="dxa"/>
            <w:shd w:val="clear" w:color="auto" w:fill="auto"/>
            <w:noWrap/>
          </w:tcPr>
          <w:p w14:paraId="317E2DF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B6F48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CF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6598" w:rsidRPr="0024034C" w14:paraId="26F30D74" w14:textId="77777777" w:rsidTr="000C0290">
        <w:trPr>
          <w:trHeight w:val="187"/>
          <w:jc w:val="center"/>
        </w:trPr>
        <w:tc>
          <w:tcPr>
            <w:tcW w:w="3397" w:type="dxa"/>
            <w:shd w:val="clear" w:color="auto" w:fill="auto"/>
            <w:noWrap/>
          </w:tcPr>
          <w:p w14:paraId="3F628E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300424C"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FC39FE"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649C40E" w14:textId="77777777" w:rsidR="00AE6598" w:rsidRPr="0024034C" w:rsidRDefault="00AE6598" w:rsidP="000C0290">
            <w:pPr>
              <w:keepNext/>
              <w:keepLines/>
              <w:spacing w:after="0"/>
              <w:jc w:val="center"/>
              <w:rPr>
                <w:rFonts w:ascii="Arial" w:hAnsi="Arial"/>
                <w:sz w:val="18"/>
                <w:lang w:eastAsia="zh-CN"/>
              </w:rPr>
            </w:pPr>
            <w:r w:rsidRPr="001D46DC">
              <w:rPr>
                <w:rFonts w:ascii="Arial" w:hAnsi="Arial"/>
                <w:sz w:val="18"/>
                <w:lang w:eastAsia="zh-CN"/>
              </w:rPr>
              <w:t>DC_3C_n28A</w:t>
            </w:r>
          </w:p>
        </w:tc>
      </w:tr>
      <w:tr w:rsidR="00AE6598" w:rsidRPr="0024034C" w14:paraId="26C430E1" w14:textId="77777777" w:rsidTr="000C0290">
        <w:trPr>
          <w:trHeight w:val="187"/>
          <w:jc w:val="center"/>
        </w:trPr>
        <w:tc>
          <w:tcPr>
            <w:tcW w:w="3397" w:type="dxa"/>
            <w:shd w:val="clear" w:color="auto" w:fill="auto"/>
            <w:noWrap/>
          </w:tcPr>
          <w:p w14:paraId="5557CF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4C973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F52A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00026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7522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DC_28A_n77A</w:t>
            </w:r>
          </w:p>
        </w:tc>
      </w:tr>
      <w:tr w:rsidR="00AE6598" w:rsidRPr="0024034C" w14:paraId="2B9BD1AE" w14:textId="77777777" w:rsidTr="000C0290">
        <w:trPr>
          <w:trHeight w:val="187"/>
          <w:jc w:val="center"/>
        </w:trPr>
        <w:tc>
          <w:tcPr>
            <w:tcW w:w="3397" w:type="dxa"/>
            <w:shd w:val="clear" w:color="auto" w:fill="auto"/>
            <w:noWrap/>
          </w:tcPr>
          <w:p w14:paraId="4F93E5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E5CC4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B02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FCF88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7BD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59C2D541" w14:textId="77777777" w:rsidTr="000C0290">
        <w:trPr>
          <w:trHeight w:val="187"/>
          <w:jc w:val="center"/>
        </w:trPr>
        <w:tc>
          <w:tcPr>
            <w:tcW w:w="3397" w:type="dxa"/>
            <w:shd w:val="clear" w:color="auto" w:fill="auto"/>
            <w:noWrap/>
          </w:tcPr>
          <w:p w14:paraId="13C7C6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19980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AE9CE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A4313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400B2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71D82FDC" w14:textId="77777777" w:rsidTr="000C0290">
        <w:trPr>
          <w:trHeight w:val="187"/>
          <w:jc w:val="center"/>
        </w:trPr>
        <w:tc>
          <w:tcPr>
            <w:tcW w:w="3397" w:type="dxa"/>
            <w:shd w:val="clear" w:color="auto" w:fill="auto"/>
            <w:noWrap/>
          </w:tcPr>
          <w:p w14:paraId="227C0B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BD72AB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88E27F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09FE9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5A8C9F6D" w14:textId="77777777" w:rsidTr="000C0290">
        <w:trPr>
          <w:trHeight w:val="187"/>
          <w:jc w:val="center"/>
        </w:trPr>
        <w:tc>
          <w:tcPr>
            <w:tcW w:w="3397" w:type="dxa"/>
            <w:shd w:val="clear" w:color="auto" w:fill="auto"/>
            <w:noWrap/>
          </w:tcPr>
          <w:p w14:paraId="0DB1107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CD0B3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7A06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6A856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441A5610" w14:textId="77777777" w:rsidTr="000C0290">
        <w:trPr>
          <w:trHeight w:val="187"/>
          <w:jc w:val="center"/>
        </w:trPr>
        <w:tc>
          <w:tcPr>
            <w:tcW w:w="3397" w:type="dxa"/>
            <w:shd w:val="clear" w:color="auto" w:fill="auto"/>
            <w:noWrap/>
          </w:tcPr>
          <w:p w14:paraId="5FCCFE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54EF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3676CE2" w14:textId="77777777" w:rsidR="00AE6598" w:rsidRPr="0024034C" w:rsidRDefault="00AE6598" w:rsidP="000C029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1C8D90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DC_1A-1A-3A-28A_n78A</w:t>
            </w:r>
          </w:p>
          <w:p w14:paraId="113B44A7"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DC_1A-1A-3C-28A_n78A</w:t>
            </w:r>
          </w:p>
          <w:p w14:paraId="29C5835A"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94CE585" w14:textId="77777777" w:rsidR="00AE6598" w:rsidRPr="0024034C" w:rsidRDefault="00AE6598" w:rsidP="000C029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60DE0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D61F0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14661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F95C69" w14:paraId="157C31B5" w14:textId="77777777" w:rsidTr="000C0290">
        <w:trPr>
          <w:trHeight w:val="187"/>
          <w:jc w:val="center"/>
        </w:trPr>
        <w:tc>
          <w:tcPr>
            <w:tcW w:w="3397" w:type="dxa"/>
            <w:shd w:val="clear" w:color="auto" w:fill="auto"/>
            <w:noWrap/>
          </w:tcPr>
          <w:p w14:paraId="416481D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47D63A1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DC_1A_n78A</w:t>
            </w:r>
          </w:p>
          <w:p w14:paraId="007FA9E0"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DC_3A_n78A</w:t>
            </w:r>
          </w:p>
          <w:p w14:paraId="3CA4B338"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DC_28A_n78A</w:t>
            </w:r>
          </w:p>
        </w:tc>
      </w:tr>
      <w:tr w:rsidR="00AE6598" w:rsidRPr="0024034C" w14:paraId="54E83840" w14:textId="77777777" w:rsidTr="000C0290">
        <w:trPr>
          <w:trHeight w:val="187"/>
          <w:jc w:val="center"/>
        </w:trPr>
        <w:tc>
          <w:tcPr>
            <w:tcW w:w="3397" w:type="dxa"/>
            <w:shd w:val="clear" w:color="auto" w:fill="auto"/>
            <w:noWrap/>
          </w:tcPr>
          <w:p w14:paraId="588B9A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EBFD2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FF822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0D3FE63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6770292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56E80409" w14:textId="77777777" w:rsidTr="000C0290">
        <w:trPr>
          <w:trHeight w:val="187"/>
          <w:jc w:val="center"/>
        </w:trPr>
        <w:tc>
          <w:tcPr>
            <w:tcW w:w="3397" w:type="dxa"/>
            <w:shd w:val="clear" w:color="auto" w:fill="auto"/>
            <w:noWrap/>
            <w:vAlign w:val="center"/>
          </w:tcPr>
          <w:p w14:paraId="6BC2E316" w14:textId="77777777" w:rsidR="00AE6598" w:rsidRPr="0024034C" w:rsidRDefault="00AE6598" w:rsidP="000C029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E8EB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D4F31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87DB7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ED12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6598" w:rsidRPr="0024034C" w14:paraId="06072534" w14:textId="77777777" w:rsidTr="000C0290">
        <w:trPr>
          <w:trHeight w:val="187"/>
          <w:jc w:val="center"/>
        </w:trPr>
        <w:tc>
          <w:tcPr>
            <w:tcW w:w="3397" w:type="dxa"/>
            <w:shd w:val="clear" w:color="auto" w:fill="auto"/>
            <w:noWrap/>
            <w:vAlign w:val="center"/>
          </w:tcPr>
          <w:p w14:paraId="1DEFA87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1E6C8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35DFE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DB02C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6598" w:rsidRPr="0024034C" w14:paraId="37203BA0" w14:textId="77777777" w:rsidTr="000C0290">
        <w:trPr>
          <w:trHeight w:val="187"/>
          <w:jc w:val="center"/>
        </w:trPr>
        <w:tc>
          <w:tcPr>
            <w:tcW w:w="3397" w:type="dxa"/>
            <w:shd w:val="clear" w:color="auto" w:fill="auto"/>
            <w:noWrap/>
          </w:tcPr>
          <w:p w14:paraId="5B2AEE5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057CA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28B193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52F59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A4C546"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31055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1A6BE9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E959A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FFF603D" w14:textId="77777777" w:rsidTr="000C0290">
        <w:trPr>
          <w:trHeight w:val="187"/>
          <w:jc w:val="center"/>
        </w:trPr>
        <w:tc>
          <w:tcPr>
            <w:tcW w:w="3397" w:type="dxa"/>
            <w:shd w:val="clear" w:color="auto" w:fill="auto"/>
            <w:noWrap/>
          </w:tcPr>
          <w:p w14:paraId="6A9C28B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D3BC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CF9B61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CADB7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51E85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4B9E2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A6B9557" w14:textId="77777777" w:rsidTr="000C0290">
        <w:trPr>
          <w:trHeight w:val="187"/>
          <w:jc w:val="center"/>
        </w:trPr>
        <w:tc>
          <w:tcPr>
            <w:tcW w:w="3397" w:type="dxa"/>
            <w:shd w:val="clear" w:color="auto" w:fill="auto"/>
            <w:noWrap/>
          </w:tcPr>
          <w:p w14:paraId="431BD9BA" w14:textId="77777777" w:rsidR="00AE6598" w:rsidRPr="0024034C" w:rsidRDefault="00AE6598" w:rsidP="000C029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E7C9F0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EE471C" w14:textId="77777777" w:rsidR="00AE6598" w:rsidRPr="0024034C" w:rsidRDefault="00AE6598" w:rsidP="000C029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2AB60B" w14:textId="77777777" w:rsidR="00AE6598" w:rsidRPr="00342BB9" w:rsidRDefault="00AE6598" w:rsidP="000C0290">
            <w:pPr>
              <w:keepNext/>
              <w:keepLines/>
              <w:spacing w:after="0"/>
              <w:jc w:val="center"/>
              <w:rPr>
                <w:rFonts w:ascii="Arial" w:hAnsi="Arial"/>
                <w:sz w:val="18"/>
                <w:lang w:eastAsia="zh-CN"/>
              </w:rPr>
            </w:pPr>
            <w:r w:rsidRPr="0024034C">
              <w:rPr>
                <w:rFonts w:ascii="Arial" w:hAnsi="Arial" w:hint="cs"/>
                <w:sz w:val="18"/>
                <w:lang w:eastAsia="zh-CN"/>
              </w:rPr>
              <w:t>DC_3A_n28A</w:t>
            </w:r>
          </w:p>
          <w:p w14:paraId="669698AA" w14:textId="77777777" w:rsidR="00AE6598" w:rsidRPr="0024034C" w:rsidRDefault="00AE6598" w:rsidP="000C0290">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6598" w:rsidRPr="0024034C" w14:paraId="6C5C877C" w14:textId="77777777" w:rsidTr="000C0290">
        <w:trPr>
          <w:trHeight w:val="187"/>
          <w:jc w:val="center"/>
        </w:trPr>
        <w:tc>
          <w:tcPr>
            <w:tcW w:w="3397" w:type="dxa"/>
            <w:shd w:val="clear" w:color="auto" w:fill="auto"/>
            <w:noWrap/>
          </w:tcPr>
          <w:p w14:paraId="4C4CED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DC_1A-3A-32A_n78A</w:t>
            </w:r>
          </w:p>
          <w:p w14:paraId="3E3DE2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3237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9339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6598" w:rsidRPr="0024034C" w14:paraId="76BB96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8E44"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04CA80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7D7393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tc>
      </w:tr>
      <w:tr w:rsidR="00AE6598" w:rsidRPr="0024034C" w14:paraId="2063CA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94A9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92F6E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9ECC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11B5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6598" w:rsidRPr="0024034C" w14:paraId="4448CF24" w14:textId="77777777" w:rsidTr="000C0290">
        <w:trPr>
          <w:trHeight w:val="187"/>
          <w:jc w:val="center"/>
        </w:trPr>
        <w:tc>
          <w:tcPr>
            <w:tcW w:w="3397" w:type="dxa"/>
            <w:shd w:val="clear" w:color="auto" w:fill="auto"/>
            <w:noWrap/>
          </w:tcPr>
          <w:p w14:paraId="2F4DC7A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5F020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0BD976"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A26C2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71C8177"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9F95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6598" w:rsidRPr="0024034C" w14:paraId="25E45965" w14:textId="77777777" w:rsidTr="000C0290">
        <w:trPr>
          <w:trHeight w:val="187"/>
          <w:jc w:val="center"/>
        </w:trPr>
        <w:tc>
          <w:tcPr>
            <w:tcW w:w="3397" w:type="dxa"/>
            <w:shd w:val="clear" w:color="auto" w:fill="auto"/>
            <w:noWrap/>
          </w:tcPr>
          <w:p w14:paraId="383F6A93" w14:textId="77777777" w:rsidR="00AE6598" w:rsidRPr="0024034C" w:rsidRDefault="00AE6598" w:rsidP="000C029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3E862B7"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51FF41A" w14:textId="77777777" w:rsidR="00AE6598" w:rsidRPr="0024034C" w:rsidRDefault="00AE6598" w:rsidP="000C0290">
            <w:pPr>
              <w:spacing w:after="0"/>
              <w:jc w:val="center"/>
              <w:rPr>
                <w:rFonts w:ascii="Arial" w:hAnsi="Arial" w:cs="Arial"/>
                <w:color w:val="000000"/>
                <w:sz w:val="18"/>
                <w:szCs w:val="18"/>
              </w:rPr>
            </w:pPr>
            <w:r w:rsidRPr="0024034C">
              <w:rPr>
                <w:lang w:val="en-US" w:eastAsia="zh-CN"/>
              </w:rPr>
              <w:t>DC_3A_n78A</w:t>
            </w:r>
          </w:p>
        </w:tc>
      </w:tr>
      <w:tr w:rsidR="00AE6598" w:rsidRPr="0024034C" w14:paraId="5A98FBEF" w14:textId="77777777" w:rsidTr="000C0290">
        <w:trPr>
          <w:trHeight w:val="187"/>
          <w:jc w:val="center"/>
        </w:trPr>
        <w:tc>
          <w:tcPr>
            <w:tcW w:w="3397" w:type="dxa"/>
            <w:shd w:val="clear" w:color="auto" w:fill="auto"/>
            <w:noWrap/>
          </w:tcPr>
          <w:p w14:paraId="44464A43" w14:textId="77777777" w:rsidR="00AE6598"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9BCC9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F05D944"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E6CAF9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6598" w:rsidRPr="0024034C" w14:paraId="73F69FD5" w14:textId="77777777" w:rsidTr="000C0290">
        <w:trPr>
          <w:trHeight w:val="187"/>
          <w:jc w:val="center"/>
        </w:trPr>
        <w:tc>
          <w:tcPr>
            <w:tcW w:w="3397" w:type="dxa"/>
            <w:shd w:val="clear" w:color="auto" w:fill="auto"/>
            <w:noWrap/>
          </w:tcPr>
          <w:p w14:paraId="3A05F62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1C06F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E7A23CE" w14:textId="77777777" w:rsidR="00AE6598"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BC58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AE18B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DC_3A_n78A</w:t>
            </w:r>
          </w:p>
        </w:tc>
      </w:tr>
      <w:tr w:rsidR="00AE6598" w:rsidRPr="0024034C" w14:paraId="6798D2DA" w14:textId="77777777" w:rsidTr="000C0290">
        <w:trPr>
          <w:trHeight w:val="187"/>
          <w:jc w:val="center"/>
        </w:trPr>
        <w:tc>
          <w:tcPr>
            <w:tcW w:w="3397" w:type="dxa"/>
            <w:shd w:val="clear" w:color="auto" w:fill="auto"/>
            <w:noWrap/>
          </w:tcPr>
          <w:p w14:paraId="575EA48A" w14:textId="77777777" w:rsidR="00AE6598" w:rsidRPr="0024034C" w:rsidRDefault="00AE6598" w:rsidP="000C029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4DB2D34"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7621362"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88E7B3C"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D1A5E1A" w14:textId="77777777" w:rsidR="00AE6598" w:rsidRPr="0024034C" w:rsidRDefault="00AE6598" w:rsidP="000C0290">
            <w:pPr>
              <w:keepNext/>
              <w:keepLines/>
              <w:spacing w:after="0"/>
              <w:jc w:val="center"/>
              <w:rPr>
                <w:rFonts w:ascii="Arial" w:hAnsi="Arial"/>
                <w:sz w:val="18"/>
              </w:rPr>
            </w:pPr>
            <w:r w:rsidRPr="002E0097">
              <w:rPr>
                <w:rFonts w:ascii="Arial" w:hAnsi="Arial"/>
                <w:sz w:val="18"/>
                <w:lang w:val="en-US" w:eastAsia="zh-CN"/>
              </w:rPr>
              <w:t>DC_38A_n78A</w:t>
            </w:r>
          </w:p>
        </w:tc>
      </w:tr>
      <w:tr w:rsidR="00AE6598" w:rsidRPr="002E0097" w14:paraId="0C5566A9" w14:textId="77777777" w:rsidTr="000C0290">
        <w:trPr>
          <w:trHeight w:val="187"/>
          <w:jc w:val="center"/>
        </w:trPr>
        <w:tc>
          <w:tcPr>
            <w:tcW w:w="3397" w:type="dxa"/>
            <w:shd w:val="clear" w:color="auto" w:fill="auto"/>
            <w:noWrap/>
          </w:tcPr>
          <w:p w14:paraId="6CDDD301"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4F4B717" w14:textId="77777777" w:rsidR="00AE6598" w:rsidRPr="00470EA5" w:rsidRDefault="00AE6598" w:rsidP="000C0290">
            <w:pPr>
              <w:pStyle w:val="TAC"/>
              <w:rPr>
                <w:lang w:val="en-US" w:eastAsia="zh-CN"/>
              </w:rPr>
            </w:pPr>
            <w:r w:rsidRPr="00470EA5">
              <w:rPr>
                <w:lang w:val="en-US" w:eastAsia="zh-CN"/>
              </w:rPr>
              <w:t>DC_1A_n40A</w:t>
            </w:r>
          </w:p>
          <w:p w14:paraId="0B20AC39" w14:textId="77777777" w:rsidR="00AE6598" w:rsidRPr="00470EA5" w:rsidRDefault="00AE6598" w:rsidP="000C0290">
            <w:pPr>
              <w:pStyle w:val="TAC"/>
              <w:rPr>
                <w:lang w:val="en-US" w:eastAsia="zh-CN"/>
              </w:rPr>
            </w:pPr>
            <w:r w:rsidRPr="00470EA5">
              <w:rPr>
                <w:lang w:val="en-US" w:eastAsia="zh-CN"/>
              </w:rPr>
              <w:t>DC_1A_n77A</w:t>
            </w:r>
          </w:p>
          <w:p w14:paraId="7F7BC964" w14:textId="77777777" w:rsidR="00AE6598" w:rsidRPr="00470EA5" w:rsidRDefault="00AE6598" w:rsidP="000C0290">
            <w:pPr>
              <w:pStyle w:val="TAC"/>
              <w:rPr>
                <w:lang w:val="en-US" w:eastAsia="zh-CN"/>
              </w:rPr>
            </w:pPr>
            <w:r w:rsidRPr="00470EA5">
              <w:rPr>
                <w:lang w:val="en-US" w:eastAsia="zh-CN"/>
              </w:rPr>
              <w:t>DC_3A_n40A</w:t>
            </w:r>
          </w:p>
          <w:p w14:paraId="4AE9F47E"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E0097" w14:paraId="14955108" w14:textId="77777777" w:rsidTr="000C0290">
        <w:trPr>
          <w:trHeight w:val="187"/>
          <w:jc w:val="center"/>
        </w:trPr>
        <w:tc>
          <w:tcPr>
            <w:tcW w:w="3397" w:type="dxa"/>
            <w:shd w:val="clear" w:color="auto" w:fill="auto"/>
            <w:noWrap/>
          </w:tcPr>
          <w:p w14:paraId="43500F8D"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17169DD" w14:textId="77777777" w:rsidR="00AE6598" w:rsidRPr="00470EA5" w:rsidRDefault="00AE6598" w:rsidP="000C0290">
            <w:pPr>
              <w:pStyle w:val="TAC"/>
              <w:rPr>
                <w:lang w:val="en-US" w:eastAsia="zh-CN"/>
              </w:rPr>
            </w:pPr>
            <w:r w:rsidRPr="00470EA5">
              <w:rPr>
                <w:lang w:val="en-US" w:eastAsia="zh-CN"/>
              </w:rPr>
              <w:t>DC_1A_n40A</w:t>
            </w:r>
          </w:p>
          <w:p w14:paraId="26F734BA" w14:textId="77777777" w:rsidR="00AE6598" w:rsidRPr="00470EA5" w:rsidRDefault="00AE6598" w:rsidP="000C0290">
            <w:pPr>
              <w:pStyle w:val="TAC"/>
              <w:rPr>
                <w:lang w:val="en-US" w:eastAsia="zh-CN"/>
              </w:rPr>
            </w:pPr>
            <w:r w:rsidRPr="00470EA5">
              <w:rPr>
                <w:lang w:val="en-US" w:eastAsia="zh-CN"/>
              </w:rPr>
              <w:t>DC_1A_n77A</w:t>
            </w:r>
          </w:p>
          <w:p w14:paraId="74AE9DB5" w14:textId="77777777" w:rsidR="00AE6598" w:rsidRPr="00470EA5" w:rsidRDefault="00AE6598" w:rsidP="000C0290">
            <w:pPr>
              <w:pStyle w:val="TAC"/>
              <w:rPr>
                <w:lang w:val="en-US" w:eastAsia="zh-CN"/>
              </w:rPr>
            </w:pPr>
            <w:r w:rsidRPr="00470EA5">
              <w:rPr>
                <w:lang w:val="en-US" w:eastAsia="zh-CN"/>
              </w:rPr>
              <w:t>DC_3A_n40A</w:t>
            </w:r>
          </w:p>
          <w:p w14:paraId="69E5164C"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4034C" w14:paraId="1BEF7E96" w14:textId="77777777" w:rsidTr="000C0290">
        <w:trPr>
          <w:trHeight w:val="187"/>
          <w:jc w:val="center"/>
        </w:trPr>
        <w:tc>
          <w:tcPr>
            <w:tcW w:w="3397" w:type="dxa"/>
            <w:shd w:val="clear" w:color="auto" w:fill="auto"/>
            <w:noWrap/>
          </w:tcPr>
          <w:p w14:paraId="3F525734"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4E841A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D2C77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DE766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61B7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CCD52D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DC_3A_n78A</w:t>
            </w:r>
          </w:p>
        </w:tc>
      </w:tr>
      <w:tr w:rsidR="00AE6598" w:rsidRPr="0024034C" w14:paraId="0D5B8F3A" w14:textId="77777777" w:rsidTr="000C0290">
        <w:trPr>
          <w:trHeight w:val="187"/>
          <w:jc w:val="center"/>
        </w:trPr>
        <w:tc>
          <w:tcPr>
            <w:tcW w:w="3397" w:type="dxa"/>
            <w:shd w:val="clear" w:color="auto" w:fill="auto"/>
            <w:noWrap/>
          </w:tcPr>
          <w:p w14:paraId="4DD805CD"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363F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FFA49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94FC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65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70BD407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5082"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42733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EF6C4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BCCDE4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D7807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DC_40A_n78A</w:t>
            </w:r>
          </w:p>
        </w:tc>
      </w:tr>
      <w:tr w:rsidR="00AE6598" w:rsidRPr="0024034C" w14:paraId="37E03AA7" w14:textId="77777777" w:rsidTr="000C0290">
        <w:trPr>
          <w:trHeight w:val="187"/>
          <w:jc w:val="center"/>
        </w:trPr>
        <w:tc>
          <w:tcPr>
            <w:tcW w:w="3397" w:type="dxa"/>
            <w:shd w:val="clear" w:color="auto" w:fill="auto"/>
            <w:noWrap/>
          </w:tcPr>
          <w:p w14:paraId="275FA645"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B7A7B0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4CDE2AE"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97DF6B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6EAB96"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0B982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6598" w:rsidRPr="0024034C" w14:paraId="1B03BAD5" w14:textId="77777777" w:rsidTr="000C0290">
        <w:trPr>
          <w:trHeight w:val="187"/>
          <w:jc w:val="center"/>
        </w:trPr>
        <w:tc>
          <w:tcPr>
            <w:tcW w:w="3397" w:type="dxa"/>
            <w:shd w:val="clear" w:color="auto" w:fill="auto"/>
            <w:noWrap/>
          </w:tcPr>
          <w:p w14:paraId="3036E4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4F70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F1A6D8"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59A833C"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A97BAD" w14:textId="77777777" w:rsidR="00AE6598" w:rsidRPr="0024034C" w:rsidRDefault="00AE6598" w:rsidP="000C029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FA5E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580FC0E9" w14:textId="77777777" w:rsidTr="000C0290">
        <w:trPr>
          <w:trHeight w:val="187"/>
          <w:jc w:val="center"/>
        </w:trPr>
        <w:tc>
          <w:tcPr>
            <w:tcW w:w="3397" w:type="dxa"/>
            <w:shd w:val="clear" w:color="auto" w:fill="auto"/>
            <w:noWrap/>
          </w:tcPr>
          <w:p w14:paraId="792340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85D98FA"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9C28F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6598" w:rsidRPr="0024034C" w14:paraId="7440E668" w14:textId="77777777" w:rsidTr="000C0290">
        <w:trPr>
          <w:trHeight w:val="187"/>
          <w:jc w:val="center"/>
        </w:trPr>
        <w:tc>
          <w:tcPr>
            <w:tcW w:w="3397" w:type="dxa"/>
            <w:shd w:val="clear" w:color="auto" w:fill="auto"/>
            <w:noWrap/>
          </w:tcPr>
          <w:p w14:paraId="6F6880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70E61F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DD0F4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6598" w:rsidRPr="0024034C" w14:paraId="01B5136E" w14:textId="77777777" w:rsidTr="000C0290">
        <w:trPr>
          <w:trHeight w:val="187"/>
          <w:jc w:val="center"/>
        </w:trPr>
        <w:tc>
          <w:tcPr>
            <w:tcW w:w="3397" w:type="dxa"/>
            <w:shd w:val="clear" w:color="auto" w:fill="auto"/>
            <w:noWrap/>
          </w:tcPr>
          <w:p w14:paraId="78D413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AEBA98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DD33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0D4B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178C0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362D5E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6598" w:rsidRPr="0024034C" w14:paraId="3C5D0AB0" w14:textId="77777777" w:rsidTr="000C0290">
        <w:trPr>
          <w:trHeight w:val="187"/>
          <w:jc w:val="center"/>
        </w:trPr>
        <w:tc>
          <w:tcPr>
            <w:tcW w:w="3397" w:type="dxa"/>
            <w:shd w:val="clear" w:color="auto" w:fill="auto"/>
            <w:noWrap/>
          </w:tcPr>
          <w:p w14:paraId="1AB716E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CF5D79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E5C6D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D485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61078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0EF6E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6598" w:rsidRPr="0024034C" w14:paraId="3AF60D45" w14:textId="77777777" w:rsidTr="000C0290">
        <w:trPr>
          <w:trHeight w:val="187"/>
          <w:jc w:val="center"/>
        </w:trPr>
        <w:tc>
          <w:tcPr>
            <w:tcW w:w="3397" w:type="dxa"/>
            <w:shd w:val="clear" w:color="auto" w:fill="auto"/>
            <w:noWrap/>
          </w:tcPr>
          <w:p w14:paraId="586FDD5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68B90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29B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5792B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A577E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C6B7A5" w14:textId="77777777" w:rsidTr="000C0290">
        <w:trPr>
          <w:trHeight w:val="187"/>
          <w:jc w:val="center"/>
        </w:trPr>
        <w:tc>
          <w:tcPr>
            <w:tcW w:w="3397" w:type="dxa"/>
            <w:shd w:val="clear" w:color="auto" w:fill="auto"/>
            <w:noWrap/>
          </w:tcPr>
          <w:p w14:paraId="0C67F1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DC_1A-3A_n41A-n77(2A)</w:t>
            </w:r>
          </w:p>
        </w:tc>
        <w:tc>
          <w:tcPr>
            <w:tcW w:w="3686" w:type="dxa"/>
          </w:tcPr>
          <w:p w14:paraId="0AB8CD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A1B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0F92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680A1A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6D06E1C3" w14:textId="77777777" w:rsidTr="000C0290">
        <w:trPr>
          <w:trHeight w:val="187"/>
          <w:jc w:val="center"/>
        </w:trPr>
        <w:tc>
          <w:tcPr>
            <w:tcW w:w="3397" w:type="dxa"/>
            <w:shd w:val="clear" w:color="auto" w:fill="auto"/>
            <w:noWrap/>
          </w:tcPr>
          <w:p w14:paraId="15801A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E7E8C6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7DD8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FA04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D9746A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7F2DA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6598" w:rsidRPr="0024034C" w14:paraId="2F812871" w14:textId="77777777" w:rsidTr="000C0290">
        <w:trPr>
          <w:trHeight w:val="187"/>
          <w:jc w:val="center"/>
        </w:trPr>
        <w:tc>
          <w:tcPr>
            <w:tcW w:w="3397" w:type="dxa"/>
            <w:shd w:val="clear" w:color="auto" w:fill="auto"/>
            <w:noWrap/>
          </w:tcPr>
          <w:p w14:paraId="3C0FF957"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DD50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454ED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2AD4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2BEF1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6598" w:rsidRPr="0024034C" w14:paraId="7099D6E7" w14:textId="77777777" w:rsidTr="000C0290">
        <w:trPr>
          <w:trHeight w:val="187"/>
          <w:jc w:val="center"/>
        </w:trPr>
        <w:tc>
          <w:tcPr>
            <w:tcW w:w="3397" w:type="dxa"/>
            <w:shd w:val="clear" w:color="auto" w:fill="auto"/>
            <w:noWrap/>
          </w:tcPr>
          <w:p w14:paraId="08F9490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733A1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87F56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DD0AC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9F2BF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6598" w:rsidRPr="0024034C" w14:paraId="488AFED0" w14:textId="77777777" w:rsidTr="000C0290">
        <w:trPr>
          <w:trHeight w:val="187"/>
          <w:jc w:val="center"/>
        </w:trPr>
        <w:tc>
          <w:tcPr>
            <w:tcW w:w="3397" w:type="dxa"/>
            <w:shd w:val="clear" w:color="auto" w:fill="auto"/>
            <w:noWrap/>
          </w:tcPr>
          <w:p w14:paraId="58D65E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2EF1F2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A8A0CC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1A10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BEB8A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4B04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6598" w:rsidRPr="0024034C" w14:paraId="02CC38A1" w14:textId="77777777" w:rsidTr="000C0290">
        <w:trPr>
          <w:trHeight w:val="187"/>
          <w:jc w:val="center"/>
        </w:trPr>
        <w:tc>
          <w:tcPr>
            <w:tcW w:w="3397" w:type="dxa"/>
            <w:shd w:val="clear" w:color="auto" w:fill="auto"/>
            <w:noWrap/>
          </w:tcPr>
          <w:p w14:paraId="175E50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84E76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52F9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48B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A42E1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6598" w:rsidRPr="0024034C" w14:paraId="6107893B" w14:textId="77777777" w:rsidTr="000C0290">
        <w:trPr>
          <w:trHeight w:val="187"/>
          <w:jc w:val="center"/>
        </w:trPr>
        <w:tc>
          <w:tcPr>
            <w:tcW w:w="3397" w:type="dxa"/>
            <w:shd w:val="clear" w:color="auto" w:fill="auto"/>
            <w:noWrap/>
          </w:tcPr>
          <w:p w14:paraId="6FA5206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CD9C8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9E6D0B9"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DC_1A_n28A</w:t>
            </w:r>
          </w:p>
          <w:p w14:paraId="66E2285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DC_3A_n28A</w:t>
            </w:r>
          </w:p>
          <w:p w14:paraId="0D336B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8BD4B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DC_42C_n28A</w:t>
            </w:r>
          </w:p>
        </w:tc>
      </w:tr>
      <w:tr w:rsidR="00AE6598" w:rsidRPr="0024034C" w:rsidDel="00522FC8" w14:paraId="34C498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87AB1"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20F7C579"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F7F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56A996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30B1482"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B1E97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FA6958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6598" w:rsidRPr="0024034C" w:rsidDel="00522FC8" w14:paraId="7A729F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BEC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5371D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42A8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754C7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6598" w:rsidRPr="0024034C" w:rsidDel="00522FC8" w14:paraId="0B1EC0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226C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CA612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A296E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80BA7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7DD673"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98B9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3075398"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6598" w:rsidRPr="0024034C" w:rsidDel="00522FC8" w14:paraId="0E66AE7C" w14:textId="77777777" w:rsidTr="000C0290">
        <w:trPr>
          <w:trHeight w:val="187"/>
          <w:jc w:val="center"/>
        </w:trPr>
        <w:tc>
          <w:tcPr>
            <w:tcW w:w="3397" w:type="dxa"/>
            <w:shd w:val="clear" w:color="auto" w:fill="auto"/>
            <w:noWrap/>
          </w:tcPr>
          <w:p w14:paraId="35C886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8D582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207E7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3DDC4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439866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DE731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974517B"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6598" w:rsidRPr="0024034C" w14:paraId="49E85669" w14:textId="77777777" w:rsidTr="000C0290">
        <w:trPr>
          <w:trHeight w:val="187"/>
          <w:jc w:val="center"/>
        </w:trPr>
        <w:tc>
          <w:tcPr>
            <w:tcW w:w="3397" w:type="dxa"/>
            <w:shd w:val="clear" w:color="auto" w:fill="auto"/>
            <w:noWrap/>
          </w:tcPr>
          <w:p w14:paraId="14407383"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9C1F5E" w14:textId="77777777" w:rsidR="00AE6598" w:rsidRPr="00592F9E" w:rsidRDefault="00AE6598" w:rsidP="000C0290">
            <w:pPr>
              <w:keepNext/>
              <w:keepLines/>
              <w:spacing w:after="0"/>
              <w:jc w:val="center"/>
              <w:rPr>
                <w:rFonts w:ascii="Arial" w:hAnsi="Arial"/>
                <w:sz w:val="18"/>
                <w:lang w:eastAsia="ja-JP"/>
              </w:rPr>
            </w:pPr>
            <w:r w:rsidRPr="00592F9E">
              <w:rPr>
                <w:rFonts w:ascii="Arial" w:hAnsi="Arial"/>
                <w:sz w:val="18"/>
                <w:lang w:eastAsia="ja-JP"/>
              </w:rPr>
              <w:t>DC_1A_n78A</w:t>
            </w:r>
          </w:p>
          <w:p w14:paraId="0B6C0429"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DC_3A_n78A</w:t>
            </w:r>
          </w:p>
        </w:tc>
      </w:tr>
      <w:tr w:rsidR="00AE6598" w:rsidRPr="0024034C" w:rsidDel="00522FC8" w14:paraId="6159FC50" w14:textId="77777777" w:rsidTr="000C0290">
        <w:trPr>
          <w:trHeight w:val="187"/>
          <w:jc w:val="center"/>
        </w:trPr>
        <w:tc>
          <w:tcPr>
            <w:tcW w:w="3397" w:type="dxa"/>
            <w:shd w:val="clear" w:color="auto" w:fill="auto"/>
            <w:noWrap/>
          </w:tcPr>
          <w:p w14:paraId="7147D8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C5713C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639FECB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09487CA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3CE2BC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540DE28A" w14:textId="77777777" w:rsidTr="000C0290">
        <w:trPr>
          <w:trHeight w:val="187"/>
          <w:jc w:val="center"/>
        </w:trPr>
        <w:tc>
          <w:tcPr>
            <w:tcW w:w="3397" w:type="dxa"/>
            <w:shd w:val="clear" w:color="auto" w:fill="auto"/>
            <w:noWrap/>
          </w:tcPr>
          <w:p w14:paraId="54316D77" w14:textId="77777777" w:rsidR="00AE6598"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DC_1A-(n)3AA-n77A</w:t>
            </w:r>
          </w:p>
          <w:p w14:paraId="0741575C"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70C111D3"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DC_1A_n3A</w:t>
            </w:r>
          </w:p>
          <w:p w14:paraId="39D5CEB4"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DC_1A_n77A</w:t>
            </w:r>
          </w:p>
          <w:p w14:paraId="5A679D64" w14:textId="77777777" w:rsidR="00AE6598" w:rsidRPr="0024034C" w:rsidRDefault="00AE6598" w:rsidP="000C0290">
            <w:pPr>
              <w:keepNext/>
              <w:keepLines/>
              <w:spacing w:after="0"/>
              <w:jc w:val="center"/>
              <w:rPr>
                <w:rFonts w:ascii="Arial" w:hAnsi="Arial"/>
                <w:sz w:val="18"/>
                <w:lang w:eastAsia="ko-KR"/>
              </w:rPr>
            </w:pPr>
            <w:r w:rsidRPr="00431116">
              <w:rPr>
                <w:rFonts w:ascii="Arial" w:hAnsi="Arial"/>
                <w:sz w:val="18"/>
                <w:lang w:eastAsia="ko-KR"/>
              </w:rPr>
              <w:t>DC_3A_n77A</w:t>
            </w:r>
          </w:p>
        </w:tc>
      </w:tr>
      <w:tr w:rsidR="00AE6598" w:rsidRPr="0024034C" w14:paraId="324AE69B" w14:textId="77777777" w:rsidTr="000C0290">
        <w:trPr>
          <w:trHeight w:val="187"/>
          <w:jc w:val="center"/>
        </w:trPr>
        <w:tc>
          <w:tcPr>
            <w:tcW w:w="3397" w:type="dxa"/>
            <w:shd w:val="clear" w:color="auto" w:fill="auto"/>
            <w:noWrap/>
          </w:tcPr>
          <w:p w14:paraId="33B8A079"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CF12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A7489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97A9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0363FFB7" w14:textId="77777777" w:rsidTr="000C0290">
        <w:trPr>
          <w:trHeight w:val="187"/>
          <w:jc w:val="center"/>
        </w:trPr>
        <w:tc>
          <w:tcPr>
            <w:tcW w:w="3397" w:type="dxa"/>
            <w:shd w:val="clear" w:color="auto" w:fill="auto"/>
            <w:noWrap/>
          </w:tcPr>
          <w:p w14:paraId="7E7D8A6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13331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1107A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C5E94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124C5E0F" w14:textId="77777777" w:rsidTr="000C0290">
        <w:trPr>
          <w:trHeight w:val="187"/>
          <w:jc w:val="center"/>
        </w:trPr>
        <w:tc>
          <w:tcPr>
            <w:tcW w:w="3397" w:type="dxa"/>
            <w:shd w:val="clear" w:color="auto" w:fill="auto"/>
            <w:noWrap/>
          </w:tcPr>
          <w:p w14:paraId="2E55BC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A280E0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DB019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47DCE08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7F9F0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042571A8" w14:textId="77777777" w:rsidTr="000C0290">
        <w:trPr>
          <w:trHeight w:val="187"/>
          <w:jc w:val="center"/>
        </w:trPr>
        <w:tc>
          <w:tcPr>
            <w:tcW w:w="3397" w:type="dxa"/>
            <w:shd w:val="clear" w:color="auto" w:fill="auto"/>
            <w:noWrap/>
          </w:tcPr>
          <w:p w14:paraId="16C114B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8451504" w14:textId="77777777" w:rsidR="00AE6598" w:rsidRPr="00C03A6E" w:rsidRDefault="00AE6598" w:rsidP="000C0290">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D43EE14" w14:textId="77777777" w:rsidR="00AE6598" w:rsidRPr="00E70257" w:rsidRDefault="00AE6598" w:rsidP="000C0290">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21154E1" w14:textId="77777777" w:rsidR="00AE6598" w:rsidRPr="00A43941" w:rsidRDefault="00AE6598" w:rsidP="000C0290">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DF1E686" w14:textId="77777777" w:rsidR="00AE6598" w:rsidRPr="0024034C" w:rsidRDefault="00AE6598" w:rsidP="000C0290">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6598" w:rsidRPr="0024034C" w:rsidDel="00522FC8" w14:paraId="7F006AD6" w14:textId="77777777" w:rsidTr="000C0290">
        <w:trPr>
          <w:trHeight w:val="187"/>
          <w:jc w:val="center"/>
        </w:trPr>
        <w:tc>
          <w:tcPr>
            <w:tcW w:w="3397" w:type="dxa"/>
            <w:shd w:val="clear" w:color="auto" w:fill="auto"/>
            <w:noWrap/>
          </w:tcPr>
          <w:p w14:paraId="2B85FEB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E8A882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339624C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DC_1A_n80A</w:t>
            </w:r>
          </w:p>
          <w:p w14:paraId="220E7DC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20FC02B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E6598" w:rsidRPr="0024034C" w14:paraId="05A262C7" w14:textId="77777777" w:rsidTr="000C0290">
        <w:trPr>
          <w:trHeight w:val="187"/>
          <w:jc w:val="center"/>
        </w:trPr>
        <w:tc>
          <w:tcPr>
            <w:tcW w:w="3397" w:type="dxa"/>
            <w:shd w:val="clear" w:color="auto" w:fill="auto"/>
            <w:noWrap/>
          </w:tcPr>
          <w:p w14:paraId="4E0F7D77"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34D2375"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56288F"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5E9C63"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47614079" w14:textId="77777777" w:rsidTr="000C0290">
        <w:trPr>
          <w:trHeight w:val="187"/>
          <w:jc w:val="center"/>
        </w:trPr>
        <w:tc>
          <w:tcPr>
            <w:tcW w:w="3397" w:type="dxa"/>
            <w:shd w:val="clear" w:color="auto" w:fill="auto"/>
            <w:noWrap/>
          </w:tcPr>
          <w:p w14:paraId="41B41EF2"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613FBA9"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7AA62C1"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9B5038"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1640DA6C" w14:textId="77777777" w:rsidTr="000C0290">
        <w:trPr>
          <w:trHeight w:val="187"/>
          <w:jc w:val="center"/>
        </w:trPr>
        <w:tc>
          <w:tcPr>
            <w:tcW w:w="3397" w:type="dxa"/>
            <w:shd w:val="clear" w:color="auto" w:fill="auto"/>
            <w:noWrap/>
          </w:tcPr>
          <w:p w14:paraId="78F32A69"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3AEF0C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58259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5D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597D77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81EF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F992A1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1EFD8C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5CBEF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15B2E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203BE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2D1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DADE50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372C9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B53194"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6C194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7C0C"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E2DB59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A9B7A6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B2BB1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BF87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0B8FDF53" w14:textId="77777777" w:rsidTr="000C0290">
        <w:trPr>
          <w:trHeight w:val="187"/>
          <w:jc w:val="center"/>
        </w:trPr>
        <w:tc>
          <w:tcPr>
            <w:tcW w:w="3397" w:type="dxa"/>
            <w:shd w:val="clear" w:color="auto" w:fill="auto"/>
            <w:noWrap/>
          </w:tcPr>
          <w:p w14:paraId="0B7D34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DC_1A-5A-7A_n78A</w:t>
            </w:r>
          </w:p>
          <w:p w14:paraId="5D6551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DC_1A-5A-7A_n78C</w:t>
            </w:r>
          </w:p>
          <w:p w14:paraId="12EDD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888B2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F2CC3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35CD6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2C5672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7282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B4B3D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086041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605808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412D9C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42E30"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31CA11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C5B8A1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CCDBA3"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36E8D756" w14:textId="77777777" w:rsidTr="000C0290">
        <w:trPr>
          <w:trHeight w:val="187"/>
          <w:jc w:val="center"/>
        </w:trPr>
        <w:tc>
          <w:tcPr>
            <w:tcW w:w="3397" w:type="dxa"/>
            <w:shd w:val="clear" w:color="auto" w:fill="auto"/>
            <w:noWrap/>
          </w:tcPr>
          <w:p w14:paraId="123A62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DC_1A-5A-7A-7A_n78A</w:t>
            </w:r>
          </w:p>
          <w:p w14:paraId="64D9A2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C380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FEC2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77B79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0BB84F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9D4B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8215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67119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1BE3C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2903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4A9A8"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BAD6B5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FBFC9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15FCCE"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35CF55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37EEF"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797C34" w14:textId="77777777" w:rsidR="00AE6598" w:rsidRPr="00470EA5" w:rsidRDefault="00AE6598" w:rsidP="000C0290">
            <w:pPr>
              <w:pStyle w:val="TAC"/>
              <w:rPr>
                <w:kern w:val="2"/>
                <w:lang w:val="en-US" w:eastAsia="fi-FI"/>
              </w:rPr>
            </w:pPr>
            <w:r w:rsidRPr="00470EA5">
              <w:rPr>
                <w:kern w:val="2"/>
                <w:lang w:val="en-US" w:eastAsia="fi-FI"/>
              </w:rPr>
              <w:t>DC_1A_n40A</w:t>
            </w:r>
          </w:p>
          <w:p w14:paraId="029EA784" w14:textId="77777777" w:rsidR="00AE6598" w:rsidRPr="00470EA5" w:rsidRDefault="00AE6598" w:rsidP="000C0290">
            <w:pPr>
              <w:pStyle w:val="TAC"/>
              <w:rPr>
                <w:kern w:val="2"/>
                <w:lang w:val="en-US" w:eastAsia="fi-FI"/>
              </w:rPr>
            </w:pPr>
            <w:r w:rsidRPr="00470EA5">
              <w:rPr>
                <w:kern w:val="2"/>
                <w:lang w:val="en-US" w:eastAsia="fi-FI"/>
              </w:rPr>
              <w:t>DC_1A_n77A</w:t>
            </w:r>
          </w:p>
          <w:p w14:paraId="1B8D3784" w14:textId="77777777" w:rsidR="00AE6598" w:rsidRPr="00470EA5" w:rsidRDefault="00AE6598" w:rsidP="000C0290">
            <w:pPr>
              <w:pStyle w:val="TAC"/>
              <w:rPr>
                <w:kern w:val="2"/>
                <w:lang w:val="en-US" w:eastAsia="fi-FI"/>
              </w:rPr>
            </w:pPr>
            <w:r w:rsidRPr="00470EA5">
              <w:rPr>
                <w:kern w:val="2"/>
                <w:lang w:val="en-US" w:eastAsia="fi-FI"/>
              </w:rPr>
              <w:t>DC_5A_n40A</w:t>
            </w:r>
          </w:p>
          <w:p w14:paraId="13977E27"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5BB279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8D246"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77BD11" w14:textId="77777777" w:rsidR="00AE6598" w:rsidRPr="00470EA5" w:rsidRDefault="00AE6598" w:rsidP="000C0290">
            <w:pPr>
              <w:pStyle w:val="TAC"/>
              <w:rPr>
                <w:kern w:val="2"/>
                <w:lang w:val="en-US" w:eastAsia="fi-FI"/>
              </w:rPr>
            </w:pPr>
            <w:r w:rsidRPr="00470EA5">
              <w:rPr>
                <w:kern w:val="2"/>
                <w:lang w:val="en-US" w:eastAsia="fi-FI"/>
              </w:rPr>
              <w:t>DC_1A_n40A</w:t>
            </w:r>
          </w:p>
          <w:p w14:paraId="039D15EA" w14:textId="77777777" w:rsidR="00AE6598" w:rsidRPr="00470EA5" w:rsidRDefault="00AE6598" w:rsidP="000C0290">
            <w:pPr>
              <w:pStyle w:val="TAC"/>
              <w:rPr>
                <w:kern w:val="2"/>
                <w:lang w:val="en-US" w:eastAsia="fi-FI"/>
              </w:rPr>
            </w:pPr>
            <w:r w:rsidRPr="00470EA5">
              <w:rPr>
                <w:kern w:val="2"/>
                <w:lang w:val="en-US" w:eastAsia="fi-FI"/>
              </w:rPr>
              <w:t>DC_1A_n77A</w:t>
            </w:r>
          </w:p>
          <w:p w14:paraId="3C5E523A" w14:textId="77777777" w:rsidR="00AE6598" w:rsidRPr="00470EA5" w:rsidRDefault="00AE6598" w:rsidP="000C0290">
            <w:pPr>
              <w:pStyle w:val="TAC"/>
              <w:rPr>
                <w:kern w:val="2"/>
                <w:lang w:val="en-US" w:eastAsia="fi-FI"/>
              </w:rPr>
            </w:pPr>
            <w:r w:rsidRPr="00470EA5">
              <w:rPr>
                <w:kern w:val="2"/>
                <w:lang w:val="en-US" w:eastAsia="fi-FI"/>
              </w:rPr>
              <w:t>DC_5A_n40A</w:t>
            </w:r>
          </w:p>
          <w:p w14:paraId="098558F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91025F" w14:paraId="4A233C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592E9" w14:textId="77777777" w:rsidR="00AE6598" w:rsidRPr="00470EA5" w:rsidRDefault="00AE6598" w:rsidP="000C0290">
            <w:pPr>
              <w:pStyle w:val="TAC"/>
              <w:rPr>
                <w:kern w:val="2"/>
                <w:lang w:val="en-US" w:eastAsia="fi-FI"/>
              </w:rPr>
            </w:pPr>
            <w:r w:rsidRPr="00470EA5">
              <w:rPr>
                <w:kern w:val="2"/>
                <w:lang w:val="en-US" w:eastAsia="fi-FI"/>
              </w:rPr>
              <w:t>DC_1A-5A_n40A-n78A</w:t>
            </w:r>
          </w:p>
          <w:p w14:paraId="4A41D71A" w14:textId="77777777" w:rsidR="00AE6598" w:rsidRPr="00470EA5" w:rsidRDefault="00AE6598" w:rsidP="000C029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AE5CDD8" w14:textId="77777777" w:rsidR="00AE6598" w:rsidRPr="00470EA5" w:rsidRDefault="00AE6598" w:rsidP="000C0290">
            <w:pPr>
              <w:pStyle w:val="TAC"/>
              <w:rPr>
                <w:kern w:val="2"/>
                <w:lang w:val="en-US" w:eastAsia="fi-FI"/>
              </w:rPr>
            </w:pPr>
            <w:r w:rsidRPr="00470EA5">
              <w:rPr>
                <w:kern w:val="2"/>
                <w:lang w:val="en-US" w:eastAsia="fi-FI"/>
              </w:rPr>
              <w:t>DC_1A_n40A</w:t>
            </w:r>
          </w:p>
          <w:p w14:paraId="3D16C9A9" w14:textId="77777777" w:rsidR="00AE6598" w:rsidRPr="00470EA5" w:rsidRDefault="00AE6598" w:rsidP="000C0290">
            <w:pPr>
              <w:pStyle w:val="TAC"/>
              <w:rPr>
                <w:kern w:val="2"/>
                <w:lang w:val="en-US" w:eastAsia="fi-FI"/>
              </w:rPr>
            </w:pPr>
            <w:r w:rsidRPr="00470EA5">
              <w:rPr>
                <w:kern w:val="2"/>
                <w:lang w:val="en-US" w:eastAsia="fi-FI"/>
              </w:rPr>
              <w:t>DC_1A_n78A</w:t>
            </w:r>
          </w:p>
          <w:p w14:paraId="2E432B57" w14:textId="77777777" w:rsidR="00AE6598" w:rsidRPr="00470EA5" w:rsidRDefault="00AE6598" w:rsidP="000C0290">
            <w:pPr>
              <w:pStyle w:val="TAC"/>
              <w:rPr>
                <w:kern w:val="2"/>
                <w:lang w:val="en-US" w:eastAsia="fi-FI"/>
              </w:rPr>
            </w:pPr>
            <w:r w:rsidRPr="00470EA5">
              <w:rPr>
                <w:kern w:val="2"/>
                <w:lang w:val="en-US" w:eastAsia="fi-FI"/>
              </w:rPr>
              <w:t>DC_5A_n40A</w:t>
            </w:r>
          </w:p>
          <w:p w14:paraId="61E2855D" w14:textId="77777777" w:rsidR="00AE6598" w:rsidRPr="0091025F" w:rsidRDefault="00AE6598" w:rsidP="000C0290">
            <w:pPr>
              <w:pStyle w:val="TAC"/>
              <w:rPr>
                <w:kern w:val="2"/>
                <w:lang w:val="en-US" w:eastAsia="fi-FI"/>
              </w:rPr>
            </w:pPr>
            <w:r w:rsidRPr="00470EA5">
              <w:rPr>
                <w:kern w:val="2"/>
                <w:lang w:val="en-US" w:eastAsia="fi-FI"/>
              </w:rPr>
              <w:t>DC_5A_n78A</w:t>
            </w:r>
          </w:p>
        </w:tc>
      </w:tr>
      <w:tr w:rsidR="00AE6598" w:rsidRPr="0024034C" w14:paraId="2251AB68" w14:textId="77777777" w:rsidTr="000C0290">
        <w:trPr>
          <w:trHeight w:val="187"/>
          <w:jc w:val="center"/>
        </w:trPr>
        <w:tc>
          <w:tcPr>
            <w:tcW w:w="3397" w:type="dxa"/>
            <w:shd w:val="clear" w:color="auto" w:fill="auto"/>
            <w:noWrap/>
          </w:tcPr>
          <w:p w14:paraId="44C344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2190FBD"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67D7B28"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6EAA1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400DDCE2" w14:textId="77777777" w:rsidTr="000C0290">
        <w:trPr>
          <w:trHeight w:val="187"/>
          <w:jc w:val="center"/>
        </w:trPr>
        <w:tc>
          <w:tcPr>
            <w:tcW w:w="3397" w:type="dxa"/>
            <w:shd w:val="clear" w:color="auto" w:fill="auto"/>
            <w:noWrap/>
            <w:vAlign w:val="center"/>
          </w:tcPr>
          <w:p w14:paraId="322966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958003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6598" w:rsidRPr="0024034C" w14:paraId="5CA13657" w14:textId="77777777" w:rsidTr="000C0290">
        <w:trPr>
          <w:trHeight w:val="187"/>
          <w:jc w:val="center"/>
        </w:trPr>
        <w:tc>
          <w:tcPr>
            <w:tcW w:w="3397" w:type="dxa"/>
            <w:shd w:val="clear" w:color="auto" w:fill="auto"/>
            <w:noWrap/>
          </w:tcPr>
          <w:p w14:paraId="6EDF90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DC_1A-7A_n3A-n78A</w:t>
            </w:r>
          </w:p>
          <w:p w14:paraId="11C70713"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B6721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5E8B23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AE96D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82354E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E7C338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DD26CB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5ECB7C63" w14:textId="77777777" w:rsidTr="000C0290">
        <w:trPr>
          <w:trHeight w:val="187"/>
          <w:jc w:val="center"/>
        </w:trPr>
        <w:tc>
          <w:tcPr>
            <w:tcW w:w="3397" w:type="dxa"/>
            <w:shd w:val="clear" w:color="auto" w:fill="auto"/>
            <w:noWrap/>
          </w:tcPr>
          <w:p w14:paraId="2FAE98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20FC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75299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DC9A17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B44CF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79E445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5503C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321EB3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tc>
      </w:tr>
      <w:tr w:rsidR="00AE6598" w:rsidRPr="0024034C" w14:paraId="358087F3" w14:textId="77777777" w:rsidTr="000C0290">
        <w:trPr>
          <w:trHeight w:val="187"/>
          <w:jc w:val="center"/>
        </w:trPr>
        <w:tc>
          <w:tcPr>
            <w:tcW w:w="3397" w:type="dxa"/>
            <w:shd w:val="clear" w:color="auto" w:fill="auto"/>
            <w:noWrap/>
          </w:tcPr>
          <w:p w14:paraId="3F6FDC06" w14:textId="77777777" w:rsidR="00AE6598" w:rsidRPr="0024034C" w:rsidRDefault="00AE6598" w:rsidP="000C029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58A7E6"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12DF49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5B0D8DD0"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DC_7A_n5A</w:t>
            </w:r>
          </w:p>
          <w:p w14:paraId="3206448C"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DC_7A_n40A</w:t>
            </w:r>
          </w:p>
        </w:tc>
      </w:tr>
      <w:tr w:rsidR="00AE6598" w:rsidRPr="0024034C" w14:paraId="79665F65" w14:textId="77777777" w:rsidTr="000C0290">
        <w:trPr>
          <w:trHeight w:val="187"/>
          <w:jc w:val="center"/>
        </w:trPr>
        <w:tc>
          <w:tcPr>
            <w:tcW w:w="3397" w:type="dxa"/>
            <w:shd w:val="clear" w:color="auto" w:fill="auto"/>
            <w:noWrap/>
          </w:tcPr>
          <w:p w14:paraId="1EEC4D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DC_1A-7A_n5A-n78A</w:t>
            </w:r>
          </w:p>
          <w:p w14:paraId="6A78E58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B099D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7ADB84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26959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EA1502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7D8DDFD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p>
          <w:p w14:paraId="46D1CB0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45BC6921" w14:textId="77777777" w:rsidTr="000C0290">
        <w:trPr>
          <w:trHeight w:val="187"/>
          <w:jc w:val="center"/>
        </w:trPr>
        <w:tc>
          <w:tcPr>
            <w:tcW w:w="3397" w:type="dxa"/>
            <w:shd w:val="clear" w:color="auto" w:fill="auto"/>
            <w:noWrap/>
            <w:vAlign w:val="center"/>
          </w:tcPr>
          <w:p w14:paraId="6766AB1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BD6AF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6598" w:rsidRPr="0024034C" w14:paraId="5D470FE2" w14:textId="77777777" w:rsidTr="000C0290">
        <w:trPr>
          <w:trHeight w:val="187"/>
          <w:jc w:val="center"/>
        </w:trPr>
        <w:tc>
          <w:tcPr>
            <w:tcW w:w="3397" w:type="dxa"/>
            <w:shd w:val="clear" w:color="auto" w:fill="auto"/>
            <w:noWrap/>
          </w:tcPr>
          <w:p w14:paraId="6819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5AEE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36DBE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43416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6598" w:rsidRPr="0024034C" w14:paraId="33048E98" w14:textId="77777777" w:rsidTr="000C0290">
        <w:trPr>
          <w:trHeight w:val="187"/>
          <w:jc w:val="center"/>
        </w:trPr>
        <w:tc>
          <w:tcPr>
            <w:tcW w:w="3397" w:type="dxa"/>
            <w:shd w:val="clear" w:color="auto" w:fill="auto"/>
            <w:noWrap/>
          </w:tcPr>
          <w:p w14:paraId="0A39417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926A4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DC_1A_n7A</w:t>
            </w:r>
          </w:p>
          <w:p w14:paraId="7904B22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DC_7A_n7A</w:t>
            </w:r>
          </w:p>
          <w:p w14:paraId="4434A757" w14:textId="77777777" w:rsidR="00AE6598" w:rsidRPr="0024034C" w:rsidRDefault="00AE6598" w:rsidP="000C0290">
            <w:pPr>
              <w:keepNext/>
              <w:keepLines/>
              <w:spacing w:after="0"/>
              <w:jc w:val="center"/>
              <w:rPr>
                <w:rFonts w:ascii="Arial" w:hAnsi="Arial"/>
                <w:sz w:val="18"/>
                <w:lang w:eastAsia="fi-FI"/>
              </w:rPr>
            </w:pPr>
            <w:r w:rsidRPr="009731F3">
              <w:rPr>
                <w:rFonts w:ascii="Arial" w:hAnsi="Arial"/>
                <w:sz w:val="18"/>
                <w:lang w:eastAsia="fi-FI"/>
              </w:rPr>
              <w:t>DC_8A_n7A</w:t>
            </w:r>
          </w:p>
        </w:tc>
      </w:tr>
      <w:tr w:rsidR="00AE6598" w:rsidRPr="0024034C" w14:paraId="4578125B" w14:textId="77777777" w:rsidTr="000C0290">
        <w:trPr>
          <w:trHeight w:val="187"/>
          <w:jc w:val="center"/>
        </w:trPr>
        <w:tc>
          <w:tcPr>
            <w:tcW w:w="3397" w:type="dxa"/>
            <w:shd w:val="clear" w:color="auto" w:fill="auto"/>
            <w:noWrap/>
          </w:tcPr>
          <w:p w14:paraId="50DF3CD4"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F2D622A"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B1BB4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0DE2681"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rPr>
              <w:t>DC_8A_n20A</w:t>
            </w:r>
          </w:p>
        </w:tc>
      </w:tr>
      <w:tr w:rsidR="00AE6598" w:rsidRPr="0024034C" w14:paraId="7CCEB69B" w14:textId="77777777" w:rsidTr="000C0290">
        <w:trPr>
          <w:trHeight w:val="187"/>
          <w:jc w:val="center"/>
        </w:trPr>
        <w:tc>
          <w:tcPr>
            <w:tcW w:w="3397" w:type="dxa"/>
            <w:shd w:val="clear" w:color="auto" w:fill="auto"/>
            <w:noWrap/>
          </w:tcPr>
          <w:p w14:paraId="2A6511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264649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07455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A092B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6598" w:rsidRPr="0024034C" w14:paraId="5597A8B7" w14:textId="77777777" w:rsidTr="000C0290">
        <w:trPr>
          <w:trHeight w:val="187"/>
          <w:jc w:val="center"/>
        </w:trPr>
        <w:tc>
          <w:tcPr>
            <w:tcW w:w="3397" w:type="dxa"/>
            <w:shd w:val="clear" w:color="auto" w:fill="auto"/>
            <w:noWrap/>
          </w:tcPr>
          <w:p w14:paraId="21405AC3"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E6A7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B30B5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C61E2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7ED3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6598" w:rsidRPr="0024034C" w14:paraId="0E6A7E7F" w14:textId="77777777" w:rsidTr="000C0290">
        <w:trPr>
          <w:trHeight w:val="187"/>
          <w:jc w:val="center"/>
        </w:trPr>
        <w:tc>
          <w:tcPr>
            <w:tcW w:w="3397" w:type="dxa"/>
            <w:shd w:val="clear" w:color="auto" w:fill="auto"/>
            <w:noWrap/>
          </w:tcPr>
          <w:p w14:paraId="36304E78"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3F3133" w14:textId="77777777" w:rsidR="00AE6598" w:rsidRPr="0024034C" w:rsidRDefault="00AE6598" w:rsidP="000C029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14F6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E7D73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7DCBCC5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E6598" w:rsidRPr="0024034C" w14:paraId="31480E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388C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2429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950EF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41067F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6014DBD2" w14:textId="77777777" w:rsidTr="000C0290">
        <w:trPr>
          <w:trHeight w:val="187"/>
          <w:jc w:val="center"/>
        </w:trPr>
        <w:tc>
          <w:tcPr>
            <w:tcW w:w="3397" w:type="dxa"/>
            <w:shd w:val="clear" w:color="auto" w:fill="auto"/>
            <w:noWrap/>
          </w:tcPr>
          <w:p w14:paraId="345956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534F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11A1AE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86ECC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03583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6598" w:rsidRPr="0024034C" w14:paraId="40F79B6B" w14:textId="77777777" w:rsidTr="000C0290">
        <w:trPr>
          <w:trHeight w:val="187"/>
          <w:jc w:val="center"/>
        </w:trPr>
        <w:tc>
          <w:tcPr>
            <w:tcW w:w="3397" w:type="dxa"/>
            <w:shd w:val="clear" w:color="auto" w:fill="auto"/>
            <w:noWrap/>
          </w:tcPr>
          <w:p w14:paraId="1B41E48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E7DAD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EC349D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F582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9973D3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A155F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6598" w:rsidRPr="0024034C" w14:paraId="37884B66" w14:textId="77777777" w:rsidTr="000C0290">
        <w:trPr>
          <w:trHeight w:val="187"/>
          <w:jc w:val="center"/>
        </w:trPr>
        <w:tc>
          <w:tcPr>
            <w:tcW w:w="3397" w:type="dxa"/>
            <w:shd w:val="clear" w:color="auto" w:fill="auto"/>
            <w:noWrap/>
          </w:tcPr>
          <w:p w14:paraId="76123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43A97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6C2CB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9F99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4BCD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156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2353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3C4305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722AD57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7B6F70D8" w14:textId="77777777" w:rsidTr="000C0290">
        <w:trPr>
          <w:trHeight w:val="187"/>
          <w:jc w:val="center"/>
        </w:trPr>
        <w:tc>
          <w:tcPr>
            <w:tcW w:w="3397" w:type="dxa"/>
            <w:shd w:val="clear" w:color="auto" w:fill="auto"/>
            <w:noWrap/>
          </w:tcPr>
          <w:p w14:paraId="270D47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3825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6598" w:rsidRPr="0024034C" w14:paraId="56D68995" w14:textId="77777777" w:rsidTr="000C0290">
        <w:trPr>
          <w:trHeight w:val="187"/>
          <w:jc w:val="center"/>
        </w:trPr>
        <w:tc>
          <w:tcPr>
            <w:tcW w:w="3397" w:type="dxa"/>
            <w:shd w:val="clear" w:color="auto" w:fill="auto"/>
            <w:noWrap/>
          </w:tcPr>
          <w:p w14:paraId="7D48F857"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6C1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465AA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B48D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3BB63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8903CB" w14:paraId="1673A097" w14:textId="77777777" w:rsidTr="000C0290">
        <w:trPr>
          <w:trHeight w:val="187"/>
          <w:jc w:val="center"/>
        </w:trPr>
        <w:tc>
          <w:tcPr>
            <w:tcW w:w="3397" w:type="dxa"/>
            <w:shd w:val="clear" w:color="auto" w:fill="auto"/>
            <w:noWrap/>
          </w:tcPr>
          <w:p w14:paraId="7F68F37D"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85204DB"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7D914EE6"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4A8CCBCF"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8903CB" w14:paraId="0F1BE8FA" w14:textId="77777777" w:rsidTr="000C0290">
        <w:trPr>
          <w:trHeight w:val="187"/>
          <w:jc w:val="center"/>
        </w:trPr>
        <w:tc>
          <w:tcPr>
            <w:tcW w:w="3397" w:type="dxa"/>
            <w:shd w:val="clear" w:color="auto" w:fill="auto"/>
            <w:noWrap/>
          </w:tcPr>
          <w:p w14:paraId="6CE472E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3191503"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4447C8C4"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10EDD54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24034C" w14:paraId="4CE9D9D0" w14:textId="77777777" w:rsidTr="000C0290">
        <w:trPr>
          <w:trHeight w:val="187"/>
          <w:jc w:val="center"/>
        </w:trPr>
        <w:tc>
          <w:tcPr>
            <w:tcW w:w="3397" w:type="dxa"/>
            <w:shd w:val="clear" w:color="auto" w:fill="auto"/>
            <w:noWrap/>
          </w:tcPr>
          <w:p w14:paraId="3CC56C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CE70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65060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149C58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26120726" w14:textId="77777777" w:rsidTr="000C0290">
        <w:trPr>
          <w:trHeight w:val="187"/>
          <w:jc w:val="center"/>
        </w:trPr>
        <w:tc>
          <w:tcPr>
            <w:tcW w:w="3397" w:type="dxa"/>
            <w:shd w:val="clear" w:color="auto" w:fill="auto"/>
            <w:noWrap/>
          </w:tcPr>
          <w:p w14:paraId="4255CF2A"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0F9467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6598" w14:paraId="7F16A46E" w14:textId="77777777" w:rsidTr="000C0290">
        <w:trPr>
          <w:trHeight w:val="187"/>
          <w:jc w:val="center"/>
        </w:trPr>
        <w:tc>
          <w:tcPr>
            <w:tcW w:w="3397" w:type="dxa"/>
            <w:shd w:val="clear" w:color="auto" w:fill="auto"/>
            <w:noWrap/>
          </w:tcPr>
          <w:p w14:paraId="1CA8F946" w14:textId="77777777" w:rsidR="00AE6598" w:rsidRDefault="00AE6598" w:rsidP="000C0290">
            <w:pPr>
              <w:keepNext/>
              <w:keepLines/>
              <w:spacing w:after="0"/>
              <w:jc w:val="center"/>
              <w:rPr>
                <w:rFonts w:ascii="Arial" w:hAnsi="Arial"/>
                <w:sz w:val="18"/>
                <w:lang w:val="fi-FI" w:eastAsia="fi-FI"/>
              </w:rPr>
            </w:pPr>
            <w:r>
              <w:rPr>
                <w:rFonts w:ascii="Arial" w:hAnsi="Arial"/>
                <w:sz w:val="18"/>
                <w:lang w:val="fi-FI" w:eastAsia="fi-FI"/>
              </w:rPr>
              <w:t>DC_1A-7A-26A_n78(2A)</w:t>
            </w:r>
          </w:p>
          <w:p w14:paraId="196FBC50" w14:textId="77777777" w:rsidR="00AE6598" w:rsidRDefault="00AE6598" w:rsidP="000C029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E980048"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584FC556"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075265C3" w14:textId="77777777" w:rsidR="00AE6598" w:rsidRDefault="00AE6598" w:rsidP="000C0290">
            <w:pPr>
              <w:keepNext/>
              <w:keepLines/>
              <w:spacing w:after="0"/>
              <w:jc w:val="center"/>
              <w:rPr>
                <w:rFonts w:ascii="Arial" w:hAnsi="Arial"/>
                <w:sz w:val="18"/>
                <w:lang w:eastAsia="ja-JP"/>
              </w:rPr>
            </w:pPr>
            <w:r>
              <w:rPr>
                <w:rFonts w:ascii="Arial" w:hAnsi="Arial"/>
                <w:sz w:val="18"/>
                <w:lang w:eastAsia="fi-FI"/>
              </w:rPr>
              <w:t>DC_26A_n78A</w:t>
            </w:r>
          </w:p>
        </w:tc>
      </w:tr>
      <w:tr w:rsidR="00AE6598" w:rsidRPr="0024034C" w14:paraId="6F435B32" w14:textId="77777777" w:rsidTr="000C0290">
        <w:trPr>
          <w:trHeight w:val="187"/>
          <w:jc w:val="center"/>
        </w:trPr>
        <w:tc>
          <w:tcPr>
            <w:tcW w:w="3397" w:type="dxa"/>
            <w:shd w:val="clear" w:color="auto" w:fill="auto"/>
            <w:noWrap/>
          </w:tcPr>
          <w:p w14:paraId="22AF11D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14B2A29"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B9D3951"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49ACAAC6" w14:textId="77777777" w:rsidR="00AE6598" w:rsidRPr="006C5C93" w:rsidRDefault="00AE6598" w:rsidP="000C0290">
            <w:pPr>
              <w:keepNext/>
              <w:keepLines/>
              <w:spacing w:after="0"/>
              <w:jc w:val="center"/>
              <w:rPr>
                <w:lang w:eastAsia="fi-FI"/>
              </w:rPr>
            </w:pPr>
            <w:r w:rsidRPr="006C5C93">
              <w:rPr>
                <w:rFonts w:ascii="Arial" w:hAnsi="Arial"/>
                <w:sz w:val="18"/>
                <w:lang w:eastAsia="fi-FI"/>
              </w:rPr>
              <w:t>DC_7A_n26A</w:t>
            </w:r>
          </w:p>
          <w:p w14:paraId="0020395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DC_7A_n78A</w:t>
            </w:r>
          </w:p>
        </w:tc>
      </w:tr>
      <w:tr w:rsidR="00AE6598" w:rsidRPr="0024034C" w14:paraId="02D1FC83" w14:textId="77777777" w:rsidTr="000C0290">
        <w:trPr>
          <w:trHeight w:val="187"/>
          <w:jc w:val="center"/>
        </w:trPr>
        <w:tc>
          <w:tcPr>
            <w:tcW w:w="3397" w:type="dxa"/>
            <w:shd w:val="clear" w:color="auto" w:fill="auto"/>
            <w:noWrap/>
          </w:tcPr>
          <w:p w14:paraId="060E82A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5B721B2" w14:textId="77777777" w:rsidR="00AE6598" w:rsidRDefault="00AE6598" w:rsidP="000C0290">
            <w:pPr>
              <w:pStyle w:val="TAC"/>
              <w:rPr>
                <w:lang w:eastAsia="fi-FI"/>
              </w:rPr>
            </w:pPr>
            <w:r>
              <w:rPr>
                <w:lang w:eastAsia="fi-FI"/>
              </w:rPr>
              <w:t>DC_1A_n26A</w:t>
            </w:r>
          </w:p>
          <w:p w14:paraId="0D94B27D" w14:textId="77777777" w:rsidR="00AE6598" w:rsidRDefault="00AE6598" w:rsidP="000C0290">
            <w:pPr>
              <w:pStyle w:val="TAC"/>
              <w:rPr>
                <w:lang w:eastAsia="fi-FI"/>
              </w:rPr>
            </w:pPr>
            <w:r>
              <w:rPr>
                <w:lang w:eastAsia="fi-FI"/>
              </w:rPr>
              <w:t>DC_1A_n78A</w:t>
            </w:r>
          </w:p>
          <w:p w14:paraId="1C900C9A" w14:textId="77777777" w:rsidR="00AE6598" w:rsidRDefault="00AE6598" w:rsidP="000C0290">
            <w:pPr>
              <w:pStyle w:val="TAC"/>
              <w:rPr>
                <w:lang w:eastAsia="fi-FI"/>
              </w:rPr>
            </w:pPr>
            <w:r>
              <w:rPr>
                <w:lang w:eastAsia="fi-FI"/>
              </w:rPr>
              <w:t>DC_7A_n26A</w:t>
            </w:r>
          </w:p>
          <w:p w14:paraId="5D402358" w14:textId="77777777" w:rsidR="00AE6598" w:rsidRDefault="00AE6598" w:rsidP="000C0290">
            <w:pPr>
              <w:pStyle w:val="TAC"/>
              <w:rPr>
                <w:lang w:eastAsia="fi-FI"/>
              </w:rPr>
            </w:pPr>
            <w:r>
              <w:rPr>
                <w:lang w:eastAsia="fi-FI"/>
              </w:rPr>
              <w:t>DC_7C_n26A</w:t>
            </w:r>
          </w:p>
          <w:p w14:paraId="0098D80A" w14:textId="77777777" w:rsidR="00AE6598" w:rsidRDefault="00AE6598" w:rsidP="000C0290">
            <w:pPr>
              <w:pStyle w:val="TAC"/>
              <w:rPr>
                <w:lang w:eastAsia="fi-FI"/>
              </w:rPr>
            </w:pPr>
            <w:r>
              <w:rPr>
                <w:lang w:eastAsia="fi-FI"/>
              </w:rPr>
              <w:t>DC_7A_n78A</w:t>
            </w:r>
          </w:p>
          <w:p w14:paraId="02A4AEC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DC_7C_n78A</w:t>
            </w:r>
          </w:p>
        </w:tc>
      </w:tr>
      <w:tr w:rsidR="00AE6598" w:rsidRPr="0024034C" w14:paraId="434C0FE4" w14:textId="77777777" w:rsidTr="000C0290">
        <w:trPr>
          <w:trHeight w:val="187"/>
          <w:jc w:val="center"/>
        </w:trPr>
        <w:tc>
          <w:tcPr>
            <w:tcW w:w="3397" w:type="dxa"/>
            <w:shd w:val="clear" w:color="auto" w:fill="auto"/>
            <w:noWrap/>
          </w:tcPr>
          <w:p w14:paraId="4CD0E20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47AF2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BABDF8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BAB484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500F74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1C3C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6598" w:rsidRPr="0024034C" w14:paraId="591A02F9" w14:textId="77777777" w:rsidTr="000C0290">
        <w:trPr>
          <w:trHeight w:val="187"/>
          <w:jc w:val="center"/>
        </w:trPr>
        <w:tc>
          <w:tcPr>
            <w:tcW w:w="3397" w:type="dxa"/>
            <w:shd w:val="clear" w:color="auto" w:fill="auto"/>
            <w:noWrap/>
          </w:tcPr>
          <w:p w14:paraId="580A8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DC_1A-7A-28A_n5A</w:t>
            </w:r>
          </w:p>
          <w:p w14:paraId="2694B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21D24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22FAFD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11D907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4E100E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2AC17697" w14:textId="77777777" w:rsidTr="000C0290">
        <w:trPr>
          <w:trHeight w:val="187"/>
          <w:jc w:val="center"/>
        </w:trPr>
        <w:tc>
          <w:tcPr>
            <w:tcW w:w="3397" w:type="dxa"/>
            <w:shd w:val="clear" w:color="auto" w:fill="auto"/>
            <w:noWrap/>
          </w:tcPr>
          <w:p w14:paraId="55F0F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88C6597"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5D2212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F2789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028385E" w14:textId="77777777" w:rsidTr="000C0290">
        <w:trPr>
          <w:trHeight w:val="187"/>
          <w:jc w:val="center"/>
        </w:trPr>
        <w:tc>
          <w:tcPr>
            <w:tcW w:w="3397" w:type="dxa"/>
            <w:shd w:val="clear" w:color="auto" w:fill="auto"/>
            <w:noWrap/>
          </w:tcPr>
          <w:p w14:paraId="5AEF41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B51E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5334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0A88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45A512B" w14:textId="77777777" w:rsidTr="000C0290">
        <w:trPr>
          <w:trHeight w:val="187"/>
          <w:jc w:val="center"/>
        </w:trPr>
        <w:tc>
          <w:tcPr>
            <w:tcW w:w="3397" w:type="dxa"/>
            <w:shd w:val="clear" w:color="auto" w:fill="auto"/>
            <w:noWrap/>
          </w:tcPr>
          <w:p w14:paraId="32074A9C"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C6220E"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DC_1A_n20A</w:t>
            </w:r>
          </w:p>
          <w:p w14:paraId="381555B1"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DC_7A_n20A</w:t>
            </w:r>
          </w:p>
          <w:p w14:paraId="258542A4"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DC_28A_n20A</w:t>
            </w:r>
          </w:p>
        </w:tc>
      </w:tr>
      <w:tr w:rsidR="00AE6598" w:rsidRPr="0024034C" w14:paraId="0804ED77" w14:textId="77777777" w:rsidTr="000C0290">
        <w:trPr>
          <w:trHeight w:val="187"/>
          <w:jc w:val="center"/>
        </w:trPr>
        <w:tc>
          <w:tcPr>
            <w:tcW w:w="3397" w:type="dxa"/>
            <w:shd w:val="clear" w:color="auto" w:fill="auto"/>
            <w:noWrap/>
          </w:tcPr>
          <w:p w14:paraId="17E88BF5"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F4DE55C"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A64CC77"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6598" w:rsidRPr="0024034C" w14:paraId="43C4D177" w14:textId="77777777" w:rsidTr="000C0290">
        <w:trPr>
          <w:trHeight w:val="187"/>
          <w:jc w:val="center"/>
        </w:trPr>
        <w:tc>
          <w:tcPr>
            <w:tcW w:w="3397" w:type="dxa"/>
            <w:shd w:val="clear" w:color="auto" w:fill="auto"/>
            <w:noWrap/>
          </w:tcPr>
          <w:p w14:paraId="4016A8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037E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3B21E3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1E2D1D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172027BC" w14:textId="77777777" w:rsidTr="000C0290">
        <w:trPr>
          <w:trHeight w:val="187"/>
          <w:jc w:val="center"/>
        </w:trPr>
        <w:tc>
          <w:tcPr>
            <w:tcW w:w="3397" w:type="dxa"/>
            <w:shd w:val="clear" w:color="auto" w:fill="auto"/>
            <w:noWrap/>
          </w:tcPr>
          <w:p w14:paraId="70A489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DC_1A-7A-28A_n78A</w:t>
            </w:r>
          </w:p>
          <w:p w14:paraId="7343EF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5709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62276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231E2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p w14:paraId="564E5B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05BFCF91" w14:textId="77777777" w:rsidTr="000C0290">
        <w:trPr>
          <w:trHeight w:val="187"/>
          <w:jc w:val="center"/>
        </w:trPr>
        <w:tc>
          <w:tcPr>
            <w:tcW w:w="3397" w:type="dxa"/>
            <w:shd w:val="clear" w:color="auto" w:fill="auto"/>
            <w:noWrap/>
          </w:tcPr>
          <w:p w14:paraId="47A124FF"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DC_1A-7A-28A_n78(2A)</w:t>
            </w:r>
          </w:p>
          <w:p w14:paraId="0C153257" w14:textId="77777777" w:rsidR="00AE6598" w:rsidRPr="0024034C" w:rsidRDefault="00AE6598" w:rsidP="000C029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438F612"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3844C87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41CA377F"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DC_28A_n78A</w:t>
            </w:r>
          </w:p>
        </w:tc>
      </w:tr>
      <w:tr w:rsidR="00AE6598" w:rsidRPr="0024034C" w14:paraId="22AE5833" w14:textId="77777777" w:rsidTr="000C0290">
        <w:trPr>
          <w:trHeight w:val="187"/>
          <w:jc w:val="center"/>
        </w:trPr>
        <w:tc>
          <w:tcPr>
            <w:tcW w:w="3397" w:type="dxa"/>
            <w:shd w:val="clear" w:color="auto" w:fill="auto"/>
            <w:noWrap/>
          </w:tcPr>
          <w:p w14:paraId="2A8AAB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4E794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341C8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6DA9B5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458D96F5" w14:textId="77777777" w:rsidTr="000C0290">
        <w:trPr>
          <w:trHeight w:val="187"/>
          <w:jc w:val="center"/>
        </w:trPr>
        <w:tc>
          <w:tcPr>
            <w:tcW w:w="3397" w:type="dxa"/>
            <w:shd w:val="clear" w:color="auto" w:fill="auto"/>
            <w:noWrap/>
          </w:tcPr>
          <w:p w14:paraId="157A611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2EB6A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C6369B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3CDC01D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F3FD6A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DC_7A_n28A</w:t>
            </w:r>
          </w:p>
          <w:p w14:paraId="2F1A589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p w14:paraId="20C5CB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DC_7C_n28A</w:t>
            </w:r>
          </w:p>
          <w:p w14:paraId="5F1F0E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DC_7C_n78A</w:t>
            </w:r>
          </w:p>
        </w:tc>
      </w:tr>
      <w:tr w:rsidR="00AE6598" w:rsidRPr="0024034C" w14:paraId="1226A2D0" w14:textId="77777777" w:rsidTr="000C0290">
        <w:trPr>
          <w:trHeight w:val="187"/>
          <w:jc w:val="center"/>
        </w:trPr>
        <w:tc>
          <w:tcPr>
            <w:tcW w:w="3397" w:type="dxa"/>
            <w:shd w:val="clear" w:color="auto" w:fill="auto"/>
            <w:noWrap/>
          </w:tcPr>
          <w:p w14:paraId="63E5198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71253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51FD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0E812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tc>
      </w:tr>
      <w:tr w:rsidR="00AE6598" w:rsidRPr="0024034C" w14:paraId="793A1780" w14:textId="77777777" w:rsidTr="000C0290">
        <w:trPr>
          <w:trHeight w:val="187"/>
          <w:jc w:val="center"/>
        </w:trPr>
        <w:tc>
          <w:tcPr>
            <w:tcW w:w="3397" w:type="dxa"/>
            <w:shd w:val="clear" w:color="auto" w:fill="auto"/>
            <w:noWrap/>
          </w:tcPr>
          <w:p w14:paraId="6F40B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01611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099D7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tc>
      </w:tr>
      <w:tr w:rsidR="00AE6598" w:rsidRPr="0024034C" w14:paraId="7047A363" w14:textId="77777777" w:rsidTr="000C0290">
        <w:trPr>
          <w:trHeight w:val="187"/>
          <w:jc w:val="center"/>
        </w:trPr>
        <w:tc>
          <w:tcPr>
            <w:tcW w:w="3397" w:type="dxa"/>
            <w:shd w:val="clear" w:color="auto" w:fill="auto"/>
            <w:noWrap/>
          </w:tcPr>
          <w:p w14:paraId="44A48EA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80147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424BB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DC_7A_n28A</w:t>
            </w:r>
          </w:p>
        </w:tc>
      </w:tr>
      <w:tr w:rsidR="00AE6598" w:rsidRPr="0024034C" w14:paraId="219A2E09" w14:textId="77777777" w:rsidTr="000C0290">
        <w:trPr>
          <w:trHeight w:val="187"/>
          <w:jc w:val="center"/>
        </w:trPr>
        <w:tc>
          <w:tcPr>
            <w:tcW w:w="3397" w:type="dxa"/>
            <w:shd w:val="clear" w:color="auto" w:fill="auto"/>
            <w:noWrap/>
          </w:tcPr>
          <w:p w14:paraId="0753FD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C25B7F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E104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tc>
      </w:tr>
      <w:tr w:rsidR="00AE6598" w:rsidRPr="0024034C" w14:paraId="719AE65B" w14:textId="77777777" w:rsidTr="000C0290">
        <w:trPr>
          <w:trHeight w:val="187"/>
          <w:jc w:val="center"/>
        </w:trPr>
        <w:tc>
          <w:tcPr>
            <w:tcW w:w="3397" w:type="dxa"/>
            <w:shd w:val="clear" w:color="auto" w:fill="auto"/>
            <w:noWrap/>
          </w:tcPr>
          <w:p w14:paraId="32E4CA9D"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E3DBD7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6598" w:rsidRPr="0024034C" w14:paraId="08EED4E1" w14:textId="77777777" w:rsidTr="000C0290">
        <w:trPr>
          <w:trHeight w:val="187"/>
          <w:jc w:val="center"/>
        </w:trPr>
        <w:tc>
          <w:tcPr>
            <w:tcW w:w="3397" w:type="dxa"/>
            <w:shd w:val="clear" w:color="auto" w:fill="auto"/>
            <w:noWrap/>
          </w:tcPr>
          <w:p w14:paraId="5E84269F"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ECA7B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rPr>
              <w:t>DC_1A_n8A</w:t>
            </w:r>
          </w:p>
        </w:tc>
      </w:tr>
      <w:tr w:rsidR="00AE6598" w:rsidRPr="0024034C" w14:paraId="4E5C7EB0" w14:textId="77777777" w:rsidTr="000C0290">
        <w:trPr>
          <w:trHeight w:val="187"/>
          <w:jc w:val="center"/>
        </w:trPr>
        <w:tc>
          <w:tcPr>
            <w:tcW w:w="3397" w:type="dxa"/>
            <w:shd w:val="clear" w:color="auto" w:fill="auto"/>
            <w:noWrap/>
          </w:tcPr>
          <w:p w14:paraId="4D69770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2075533"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DC_1A_n28A</w:t>
            </w:r>
          </w:p>
        </w:tc>
      </w:tr>
      <w:tr w:rsidR="00AE6598" w:rsidRPr="0024034C" w14:paraId="6D917D31" w14:textId="77777777" w:rsidTr="000C0290">
        <w:trPr>
          <w:trHeight w:val="187"/>
          <w:jc w:val="center"/>
        </w:trPr>
        <w:tc>
          <w:tcPr>
            <w:tcW w:w="3397" w:type="dxa"/>
            <w:shd w:val="clear" w:color="auto" w:fill="auto"/>
            <w:noWrap/>
          </w:tcPr>
          <w:p w14:paraId="4D74F4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ADEB9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6598" w:rsidRPr="00470EA5" w14:paraId="0A2159D2" w14:textId="77777777" w:rsidTr="000C0290">
        <w:trPr>
          <w:trHeight w:val="187"/>
          <w:jc w:val="center"/>
        </w:trPr>
        <w:tc>
          <w:tcPr>
            <w:tcW w:w="3397" w:type="dxa"/>
            <w:shd w:val="clear" w:color="auto" w:fill="auto"/>
            <w:noWrap/>
          </w:tcPr>
          <w:p w14:paraId="017CA4AF"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5C685FF" w14:textId="77777777" w:rsidR="00AE6598" w:rsidRPr="00470EA5" w:rsidRDefault="00AE6598" w:rsidP="000C0290">
            <w:pPr>
              <w:pStyle w:val="TAC"/>
              <w:spacing w:line="256" w:lineRule="auto"/>
            </w:pPr>
            <w:r w:rsidRPr="00470EA5">
              <w:t>DC_1A_n40A</w:t>
            </w:r>
          </w:p>
          <w:p w14:paraId="4C0F58DC" w14:textId="77777777" w:rsidR="00AE6598" w:rsidRPr="00470EA5" w:rsidRDefault="00AE6598" w:rsidP="000C0290">
            <w:pPr>
              <w:pStyle w:val="TAC"/>
              <w:spacing w:line="256" w:lineRule="auto"/>
            </w:pPr>
            <w:r w:rsidRPr="00470EA5">
              <w:t>DC_1A_n77A</w:t>
            </w:r>
          </w:p>
          <w:p w14:paraId="03D0D15F" w14:textId="77777777" w:rsidR="00AE6598" w:rsidRPr="00470EA5" w:rsidRDefault="00AE6598" w:rsidP="000C0290">
            <w:pPr>
              <w:pStyle w:val="TAC"/>
              <w:spacing w:line="256" w:lineRule="auto"/>
            </w:pPr>
            <w:r w:rsidRPr="00470EA5">
              <w:t>DC_7A_n40A</w:t>
            </w:r>
          </w:p>
          <w:p w14:paraId="7CFCD26B"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A968232" w14:textId="77777777" w:rsidTr="000C0290">
        <w:trPr>
          <w:trHeight w:val="187"/>
          <w:jc w:val="center"/>
        </w:trPr>
        <w:tc>
          <w:tcPr>
            <w:tcW w:w="3397" w:type="dxa"/>
            <w:shd w:val="clear" w:color="auto" w:fill="auto"/>
            <w:noWrap/>
          </w:tcPr>
          <w:p w14:paraId="3C7F8603"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4E7D4" w14:textId="77777777" w:rsidR="00AE6598" w:rsidRPr="00470EA5" w:rsidRDefault="00AE6598" w:rsidP="000C0290">
            <w:pPr>
              <w:pStyle w:val="TAC"/>
              <w:spacing w:line="256" w:lineRule="auto"/>
            </w:pPr>
            <w:r w:rsidRPr="00470EA5">
              <w:t>DC_1A_n40A</w:t>
            </w:r>
          </w:p>
          <w:p w14:paraId="057E4F1D" w14:textId="77777777" w:rsidR="00AE6598" w:rsidRPr="00470EA5" w:rsidRDefault="00AE6598" w:rsidP="000C0290">
            <w:pPr>
              <w:pStyle w:val="TAC"/>
              <w:spacing w:line="256" w:lineRule="auto"/>
            </w:pPr>
            <w:r w:rsidRPr="00470EA5">
              <w:t>DC_1A_n77A</w:t>
            </w:r>
          </w:p>
          <w:p w14:paraId="59ADCD9F" w14:textId="77777777" w:rsidR="00AE6598" w:rsidRPr="00470EA5" w:rsidRDefault="00AE6598" w:rsidP="000C0290">
            <w:pPr>
              <w:pStyle w:val="TAC"/>
              <w:spacing w:line="256" w:lineRule="auto"/>
            </w:pPr>
            <w:r w:rsidRPr="00470EA5">
              <w:t>DC_7A_n40A</w:t>
            </w:r>
          </w:p>
          <w:p w14:paraId="7BB64589"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437C668" w14:textId="77777777" w:rsidTr="000C0290">
        <w:trPr>
          <w:trHeight w:val="187"/>
          <w:jc w:val="center"/>
        </w:trPr>
        <w:tc>
          <w:tcPr>
            <w:tcW w:w="3397" w:type="dxa"/>
            <w:shd w:val="clear" w:color="auto" w:fill="auto"/>
            <w:noWrap/>
          </w:tcPr>
          <w:p w14:paraId="1B0D8185"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02E9E7C" w14:textId="77777777" w:rsidR="00AE6598" w:rsidRPr="00470EA5" w:rsidRDefault="00AE6598" w:rsidP="000C0290">
            <w:pPr>
              <w:pStyle w:val="TAC"/>
              <w:spacing w:line="256" w:lineRule="auto"/>
            </w:pPr>
            <w:r w:rsidRPr="00470EA5">
              <w:t>DC_1A_n40A</w:t>
            </w:r>
          </w:p>
          <w:p w14:paraId="4782ECB7" w14:textId="77777777" w:rsidR="00AE6598" w:rsidRPr="00470EA5" w:rsidRDefault="00AE6598" w:rsidP="000C0290">
            <w:pPr>
              <w:pStyle w:val="TAC"/>
              <w:spacing w:line="256" w:lineRule="auto"/>
            </w:pPr>
            <w:r w:rsidRPr="00470EA5">
              <w:t>DC_1A_n77A</w:t>
            </w:r>
          </w:p>
          <w:p w14:paraId="04BFF117" w14:textId="77777777" w:rsidR="00AE6598" w:rsidRPr="00470EA5" w:rsidRDefault="00AE6598" w:rsidP="000C0290">
            <w:pPr>
              <w:pStyle w:val="TAC"/>
              <w:spacing w:line="256" w:lineRule="auto"/>
            </w:pPr>
            <w:r w:rsidRPr="00470EA5">
              <w:t>DC_7A_n40A</w:t>
            </w:r>
          </w:p>
          <w:p w14:paraId="5290B334" w14:textId="77777777" w:rsidR="00AE6598" w:rsidRPr="00470EA5" w:rsidRDefault="00AE6598" w:rsidP="000C0290">
            <w:pPr>
              <w:pStyle w:val="TAC"/>
              <w:spacing w:line="256" w:lineRule="auto"/>
            </w:pPr>
            <w:r w:rsidRPr="00470EA5">
              <w:t>DC_7A_n77A</w:t>
            </w:r>
          </w:p>
        </w:tc>
      </w:tr>
      <w:tr w:rsidR="00AE6598" w:rsidRPr="00470EA5" w14:paraId="45CCF47E" w14:textId="77777777" w:rsidTr="000C0290">
        <w:trPr>
          <w:trHeight w:val="187"/>
          <w:jc w:val="center"/>
        </w:trPr>
        <w:tc>
          <w:tcPr>
            <w:tcW w:w="3397" w:type="dxa"/>
            <w:shd w:val="clear" w:color="auto" w:fill="auto"/>
            <w:noWrap/>
          </w:tcPr>
          <w:p w14:paraId="3AC34891"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0C3B2C5" w14:textId="77777777" w:rsidR="00AE6598" w:rsidRPr="00470EA5" w:rsidRDefault="00AE6598" w:rsidP="000C0290">
            <w:pPr>
              <w:pStyle w:val="TAC"/>
              <w:spacing w:line="256" w:lineRule="auto"/>
            </w:pPr>
            <w:r w:rsidRPr="00470EA5">
              <w:t>DC_1A_n40A</w:t>
            </w:r>
          </w:p>
          <w:p w14:paraId="1EAE3671" w14:textId="77777777" w:rsidR="00AE6598" w:rsidRPr="00470EA5" w:rsidRDefault="00AE6598" w:rsidP="000C0290">
            <w:pPr>
              <w:pStyle w:val="TAC"/>
              <w:spacing w:line="256" w:lineRule="auto"/>
            </w:pPr>
            <w:r w:rsidRPr="00470EA5">
              <w:t>DC_1A_n77A</w:t>
            </w:r>
          </w:p>
          <w:p w14:paraId="1C6B3EBB" w14:textId="77777777" w:rsidR="00AE6598" w:rsidRPr="00470EA5" w:rsidRDefault="00AE6598" w:rsidP="000C0290">
            <w:pPr>
              <w:pStyle w:val="TAC"/>
              <w:spacing w:line="256" w:lineRule="auto"/>
            </w:pPr>
            <w:r w:rsidRPr="00470EA5">
              <w:t>DC_7A_n40A</w:t>
            </w:r>
          </w:p>
          <w:p w14:paraId="59524FD1" w14:textId="77777777" w:rsidR="00AE6598" w:rsidRPr="00470EA5" w:rsidRDefault="00AE6598" w:rsidP="000C0290">
            <w:pPr>
              <w:pStyle w:val="TAC"/>
              <w:spacing w:line="256" w:lineRule="auto"/>
            </w:pPr>
            <w:r w:rsidRPr="00470EA5">
              <w:t>DC_7A_n77A</w:t>
            </w:r>
          </w:p>
        </w:tc>
      </w:tr>
      <w:tr w:rsidR="00AE6598" w:rsidRPr="0024034C" w14:paraId="4B29B62E" w14:textId="77777777" w:rsidTr="000C0290">
        <w:trPr>
          <w:trHeight w:val="187"/>
          <w:jc w:val="center"/>
        </w:trPr>
        <w:tc>
          <w:tcPr>
            <w:tcW w:w="3397" w:type="dxa"/>
            <w:shd w:val="clear" w:color="auto" w:fill="auto"/>
            <w:noWrap/>
          </w:tcPr>
          <w:p w14:paraId="62CC715E"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8261D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35903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EB01B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ADEB5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E6D043C" w14:textId="77777777" w:rsidTr="000C0290">
        <w:trPr>
          <w:trHeight w:val="187"/>
          <w:jc w:val="center"/>
        </w:trPr>
        <w:tc>
          <w:tcPr>
            <w:tcW w:w="3397" w:type="dxa"/>
            <w:shd w:val="clear" w:color="auto" w:fill="auto"/>
            <w:noWrap/>
          </w:tcPr>
          <w:p w14:paraId="1A3ED330"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7388F0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FD51C3F"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98902"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F9EFB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558A180" w14:textId="77777777" w:rsidTr="000C0290">
        <w:trPr>
          <w:trHeight w:val="187"/>
          <w:jc w:val="center"/>
        </w:trPr>
        <w:tc>
          <w:tcPr>
            <w:tcW w:w="3397" w:type="dxa"/>
            <w:shd w:val="clear" w:color="auto" w:fill="auto"/>
            <w:noWrap/>
          </w:tcPr>
          <w:p w14:paraId="27484EB6" w14:textId="77777777" w:rsidR="00AE6598" w:rsidRDefault="00AE6598" w:rsidP="000C0290">
            <w:pPr>
              <w:keepNext/>
              <w:keepLines/>
              <w:spacing w:after="0"/>
              <w:jc w:val="center"/>
              <w:rPr>
                <w:rFonts w:ascii="Arial" w:hAnsi="Arial"/>
                <w:sz w:val="18"/>
              </w:rPr>
            </w:pPr>
            <w:r w:rsidRPr="0024034C">
              <w:rPr>
                <w:rFonts w:ascii="Arial" w:hAnsi="Arial"/>
                <w:sz w:val="18"/>
              </w:rPr>
              <w:t>DC_1A-7A_n40A-n78A</w:t>
            </w:r>
          </w:p>
          <w:p w14:paraId="1C00589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4533C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DC_1A_n40A</w:t>
            </w:r>
          </w:p>
          <w:p w14:paraId="183FE6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66B21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700661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DC_7A_n78A</w:t>
            </w:r>
          </w:p>
        </w:tc>
      </w:tr>
      <w:tr w:rsidR="00AE6598" w:rsidRPr="0024034C" w14:paraId="4E174AF1" w14:textId="77777777" w:rsidTr="000C0290">
        <w:trPr>
          <w:trHeight w:val="187"/>
          <w:jc w:val="center"/>
        </w:trPr>
        <w:tc>
          <w:tcPr>
            <w:tcW w:w="3397" w:type="dxa"/>
            <w:shd w:val="clear" w:color="auto" w:fill="auto"/>
            <w:noWrap/>
          </w:tcPr>
          <w:p w14:paraId="543860A0"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DC_1A-7A_n75A-n78A</w:t>
            </w:r>
          </w:p>
        </w:tc>
        <w:tc>
          <w:tcPr>
            <w:tcW w:w="3686" w:type="dxa"/>
          </w:tcPr>
          <w:p w14:paraId="11DFABA6"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DC_1A_n78A</w:t>
            </w:r>
          </w:p>
          <w:p w14:paraId="4CC8CAC2"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DC_7A_n78A</w:t>
            </w:r>
          </w:p>
        </w:tc>
      </w:tr>
      <w:tr w:rsidR="00AE6598" w:rsidRPr="002F0398" w14:paraId="43712119" w14:textId="77777777" w:rsidTr="000C0290">
        <w:trPr>
          <w:trHeight w:val="187"/>
          <w:jc w:val="center"/>
        </w:trPr>
        <w:tc>
          <w:tcPr>
            <w:tcW w:w="3397" w:type="dxa"/>
            <w:shd w:val="clear" w:color="auto" w:fill="auto"/>
            <w:noWrap/>
          </w:tcPr>
          <w:p w14:paraId="6EA2F0EA"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013A63" w14:textId="77777777" w:rsidR="00AE6598" w:rsidRDefault="00AE6598" w:rsidP="000C0290">
            <w:pPr>
              <w:keepNext/>
              <w:keepLines/>
              <w:spacing w:after="0"/>
              <w:jc w:val="center"/>
              <w:rPr>
                <w:rFonts w:ascii="Arial" w:hAnsi="Arial"/>
                <w:sz w:val="18"/>
              </w:rPr>
            </w:pPr>
            <w:r w:rsidRPr="002F0398">
              <w:rPr>
                <w:rFonts w:ascii="Arial" w:hAnsi="Arial"/>
                <w:sz w:val="18"/>
              </w:rPr>
              <w:t>DC_1A_n78A</w:t>
            </w:r>
          </w:p>
          <w:p w14:paraId="5629F20F" w14:textId="77777777" w:rsidR="00AE6598" w:rsidRPr="002F0398" w:rsidRDefault="00AE6598" w:rsidP="000C0290">
            <w:pPr>
              <w:keepNext/>
              <w:keepLines/>
              <w:spacing w:after="0"/>
              <w:jc w:val="center"/>
              <w:rPr>
                <w:rFonts w:ascii="Arial" w:hAnsi="Arial"/>
                <w:sz w:val="18"/>
              </w:rPr>
            </w:pPr>
            <w:r>
              <w:rPr>
                <w:rFonts w:ascii="Arial" w:hAnsi="Arial"/>
                <w:sz w:val="18"/>
              </w:rPr>
              <w:t>DC_1A_n105A</w:t>
            </w:r>
          </w:p>
          <w:p w14:paraId="2237FA4D" w14:textId="77777777" w:rsidR="00AE6598" w:rsidRDefault="00AE6598" w:rsidP="000C0290">
            <w:pPr>
              <w:keepNext/>
              <w:keepLines/>
              <w:spacing w:after="0"/>
              <w:jc w:val="center"/>
              <w:rPr>
                <w:rFonts w:ascii="Arial" w:hAnsi="Arial"/>
                <w:sz w:val="18"/>
              </w:rPr>
            </w:pPr>
            <w:r w:rsidRPr="002F0398">
              <w:rPr>
                <w:rFonts w:ascii="Arial" w:hAnsi="Arial"/>
                <w:sz w:val="18"/>
              </w:rPr>
              <w:t>DC_7A_n78A</w:t>
            </w:r>
          </w:p>
          <w:p w14:paraId="588A0F13" w14:textId="77777777" w:rsidR="00AE6598" w:rsidRPr="002F0398"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43FDFBBD" w14:textId="77777777" w:rsidTr="000C0290">
        <w:trPr>
          <w:trHeight w:val="187"/>
          <w:jc w:val="center"/>
        </w:trPr>
        <w:tc>
          <w:tcPr>
            <w:tcW w:w="3397" w:type="dxa"/>
            <w:shd w:val="clear" w:color="auto" w:fill="auto"/>
            <w:noWrap/>
          </w:tcPr>
          <w:p w14:paraId="660F83B6" w14:textId="77777777" w:rsidR="00AE6598" w:rsidRPr="002F0398" w:rsidRDefault="00AE6598" w:rsidP="000C0290">
            <w:pPr>
              <w:spacing w:after="0"/>
              <w:jc w:val="center"/>
              <w:rPr>
                <w:rFonts w:ascii="Arial" w:hAnsi="Arial"/>
                <w:sz w:val="18"/>
              </w:rPr>
            </w:pPr>
            <w:r>
              <w:rPr>
                <w:rFonts w:ascii="Arial" w:hAnsi="Arial" w:cs="Arial"/>
                <w:color w:val="000000"/>
                <w:sz w:val="18"/>
                <w:szCs w:val="18"/>
              </w:rPr>
              <w:t>DC_1A-8A-(n)3AA</w:t>
            </w:r>
          </w:p>
        </w:tc>
        <w:tc>
          <w:tcPr>
            <w:tcW w:w="3686" w:type="dxa"/>
          </w:tcPr>
          <w:p w14:paraId="7C3CCFD4" w14:textId="77777777" w:rsidR="00AE6598" w:rsidRPr="002F0398"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6598" w:rsidRPr="0024034C" w14:paraId="26728F5F" w14:textId="77777777" w:rsidTr="000C0290">
        <w:trPr>
          <w:trHeight w:val="187"/>
          <w:jc w:val="center"/>
        </w:trPr>
        <w:tc>
          <w:tcPr>
            <w:tcW w:w="3397" w:type="dxa"/>
            <w:shd w:val="clear" w:color="auto" w:fill="auto"/>
            <w:noWrap/>
          </w:tcPr>
          <w:p w14:paraId="01AF68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138F9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41C662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72AABE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1B4E507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DC_8A_n28A</w:t>
            </w:r>
          </w:p>
        </w:tc>
      </w:tr>
      <w:tr w:rsidR="00AE6598" w:rsidRPr="0024034C" w14:paraId="09DDFE66" w14:textId="77777777" w:rsidTr="000C0290">
        <w:trPr>
          <w:trHeight w:val="187"/>
          <w:jc w:val="center"/>
        </w:trPr>
        <w:tc>
          <w:tcPr>
            <w:tcW w:w="3397" w:type="dxa"/>
            <w:shd w:val="clear" w:color="auto" w:fill="auto"/>
            <w:noWrap/>
          </w:tcPr>
          <w:p w14:paraId="13F2FF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47C4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1838FA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CF4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3B5A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BA50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53E1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DC94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941CA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BF34C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FC2B4F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DC_8A_n77A</w:t>
            </w:r>
          </w:p>
        </w:tc>
      </w:tr>
      <w:tr w:rsidR="00AE6598" w:rsidRPr="0024034C" w14:paraId="2FB48B4A" w14:textId="77777777" w:rsidTr="000C0290">
        <w:trPr>
          <w:trHeight w:val="187"/>
          <w:jc w:val="center"/>
        </w:trPr>
        <w:tc>
          <w:tcPr>
            <w:tcW w:w="3397" w:type="dxa"/>
            <w:shd w:val="clear" w:color="auto" w:fill="auto"/>
            <w:noWrap/>
            <w:vAlign w:val="center"/>
          </w:tcPr>
          <w:p w14:paraId="1434BE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679C01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CB65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11071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CD29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1CCDDB9D" w14:textId="77777777" w:rsidTr="000C0290">
        <w:trPr>
          <w:trHeight w:val="187"/>
          <w:jc w:val="center"/>
        </w:trPr>
        <w:tc>
          <w:tcPr>
            <w:tcW w:w="3397" w:type="dxa"/>
            <w:shd w:val="clear" w:color="auto" w:fill="auto"/>
            <w:noWrap/>
          </w:tcPr>
          <w:p w14:paraId="3C5066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36DC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569052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9A7289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6598" w:rsidRPr="0024034C" w14:paraId="65CE78AD" w14:textId="77777777" w:rsidTr="000C0290">
        <w:trPr>
          <w:trHeight w:val="187"/>
          <w:jc w:val="center"/>
        </w:trPr>
        <w:tc>
          <w:tcPr>
            <w:tcW w:w="3397" w:type="dxa"/>
            <w:shd w:val="clear" w:color="auto" w:fill="auto"/>
            <w:noWrap/>
          </w:tcPr>
          <w:p w14:paraId="206EE2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44D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98B27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7A8545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39FC54F2" w14:textId="77777777" w:rsidTr="000C0290">
        <w:trPr>
          <w:trHeight w:val="187"/>
          <w:jc w:val="center"/>
        </w:trPr>
        <w:tc>
          <w:tcPr>
            <w:tcW w:w="3397" w:type="dxa"/>
            <w:shd w:val="clear" w:color="auto" w:fill="auto"/>
            <w:noWrap/>
          </w:tcPr>
          <w:p w14:paraId="3CF870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20738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A121A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739BC5B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DC_11A_n77A</w:t>
            </w:r>
          </w:p>
        </w:tc>
      </w:tr>
      <w:tr w:rsidR="00AE6598" w:rsidRPr="0024034C" w14:paraId="316CE57B" w14:textId="77777777" w:rsidTr="000C0290">
        <w:trPr>
          <w:trHeight w:val="187"/>
          <w:jc w:val="center"/>
        </w:trPr>
        <w:tc>
          <w:tcPr>
            <w:tcW w:w="3397" w:type="dxa"/>
            <w:shd w:val="clear" w:color="auto" w:fill="auto"/>
            <w:noWrap/>
          </w:tcPr>
          <w:p w14:paraId="2053979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A4C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480C9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6BB69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5DD9A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831D011" w14:textId="77777777" w:rsidTr="000C0290">
        <w:trPr>
          <w:trHeight w:val="187"/>
          <w:jc w:val="center"/>
        </w:trPr>
        <w:tc>
          <w:tcPr>
            <w:tcW w:w="3397" w:type="dxa"/>
            <w:shd w:val="clear" w:color="auto" w:fill="auto"/>
            <w:noWrap/>
          </w:tcPr>
          <w:p w14:paraId="39AC6EF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298D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02992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5E61EA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DC_11A_n78A</w:t>
            </w:r>
          </w:p>
        </w:tc>
      </w:tr>
      <w:tr w:rsidR="00AE6598" w:rsidRPr="0024034C" w14:paraId="2E9D7320" w14:textId="77777777" w:rsidTr="000C0290">
        <w:trPr>
          <w:trHeight w:val="187"/>
          <w:jc w:val="center"/>
        </w:trPr>
        <w:tc>
          <w:tcPr>
            <w:tcW w:w="3397" w:type="dxa"/>
            <w:shd w:val="clear" w:color="auto" w:fill="auto"/>
            <w:noWrap/>
          </w:tcPr>
          <w:p w14:paraId="2A0812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2BFD7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4C68C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2FFA41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0197D80A" w14:textId="77777777" w:rsidTr="000C0290">
        <w:trPr>
          <w:trHeight w:val="187"/>
          <w:jc w:val="center"/>
        </w:trPr>
        <w:tc>
          <w:tcPr>
            <w:tcW w:w="3397" w:type="dxa"/>
            <w:shd w:val="clear" w:color="auto" w:fill="auto"/>
            <w:noWrap/>
          </w:tcPr>
          <w:p w14:paraId="695654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FEE4C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3FB60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3DB270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CB30A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79B4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1D9E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A4856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4272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DC_20A_n28A</w:t>
            </w:r>
          </w:p>
        </w:tc>
      </w:tr>
      <w:tr w:rsidR="00AE6598" w:rsidRPr="0024034C" w14:paraId="6D1E5245" w14:textId="77777777" w:rsidTr="000C0290">
        <w:trPr>
          <w:trHeight w:val="187"/>
          <w:jc w:val="center"/>
        </w:trPr>
        <w:tc>
          <w:tcPr>
            <w:tcW w:w="3397" w:type="dxa"/>
            <w:shd w:val="clear" w:color="auto" w:fill="auto"/>
            <w:noWrap/>
          </w:tcPr>
          <w:p w14:paraId="3BB8B7B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6BD4D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BD1509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80E71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6598" w:rsidRPr="0024034C" w14:paraId="7B1ADF52" w14:textId="77777777" w:rsidTr="000C0290">
        <w:trPr>
          <w:trHeight w:val="187"/>
          <w:jc w:val="center"/>
        </w:trPr>
        <w:tc>
          <w:tcPr>
            <w:tcW w:w="3397" w:type="dxa"/>
            <w:shd w:val="clear" w:color="auto" w:fill="auto"/>
            <w:noWrap/>
          </w:tcPr>
          <w:p w14:paraId="3F47081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30E51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75081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68AEFB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DC_28A_n3A</w:t>
            </w:r>
          </w:p>
        </w:tc>
      </w:tr>
      <w:tr w:rsidR="00AE6598" w:rsidRPr="0024034C" w14:paraId="14E829B5" w14:textId="77777777" w:rsidTr="000C0290">
        <w:trPr>
          <w:trHeight w:val="187"/>
          <w:jc w:val="center"/>
        </w:trPr>
        <w:tc>
          <w:tcPr>
            <w:tcW w:w="3397" w:type="dxa"/>
            <w:shd w:val="clear" w:color="auto" w:fill="auto"/>
            <w:noWrap/>
          </w:tcPr>
          <w:p w14:paraId="50F6548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516D0E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584D4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198D10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98545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3B1F3FCB" w14:textId="77777777" w:rsidTr="000C0290">
        <w:trPr>
          <w:trHeight w:val="187"/>
          <w:jc w:val="center"/>
        </w:trPr>
        <w:tc>
          <w:tcPr>
            <w:tcW w:w="3397" w:type="dxa"/>
            <w:shd w:val="clear" w:color="auto" w:fill="auto"/>
            <w:noWrap/>
          </w:tcPr>
          <w:p w14:paraId="2994C81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BCDE5B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F1730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D657B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0CE1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1C10917D" w14:textId="77777777" w:rsidTr="000C0290">
        <w:trPr>
          <w:trHeight w:val="187"/>
          <w:jc w:val="center"/>
        </w:trPr>
        <w:tc>
          <w:tcPr>
            <w:tcW w:w="3397" w:type="dxa"/>
            <w:shd w:val="clear" w:color="auto" w:fill="auto"/>
            <w:noWrap/>
            <w:vAlign w:val="center"/>
          </w:tcPr>
          <w:p w14:paraId="38DF16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78B2F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75B6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34EDA64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DC_28A_n78A</w:t>
            </w:r>
          </w:p>
        </w:tc>
      </w:tr>
      <w:tr w:rsidR="00AE6598" w:rsidRPr="0024034C" w14:paraId="5B30F314" w14:textId="77777777" w:rsidTr="000C0290">
        <w:trPr>
          <w:trHeight w:val="187"/>
          <w:jc w:val="center"/>
        </w:trPr>
        <w:tc>
          <w:tcPr>
            <w:tcW w:w="3397" w:type="dxa"/>
            <w:shd w:val="clear" w:color="auto" w:fill="auto"/>
            <w:noWrap/>
            <w:vAlign w:val="center"/>
          </w:tcPr>
          <w:p w14:paraId="42AA3B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7C80DE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DC_1A_n28A</w:t>
            </w:r>
          </w:p>
          <w:p w14:paraId="70CAA8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29ABE59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294A2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26DB93A2" w14:textId="77777777" w:rsidTr="000C0290">
        <w:trPr>
          <w:trHeight w:val="187"/>
          <w:jc w:val="center"/>
        </w:trPr>
        <w:tc>
          <w:tcPr>
            <w:tcW w:w="3397" w:type="dxa"/>
            <w:shd w:val="clear" w:color="auto" w:fill="auto"/>
            <w:noWrap/>
          </w:tcPr>
          <w:p w14:paraId="7FEA1D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37142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0CF93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DC_1A_n79A</w:t>
            </w:r>
          </w:p>
          <w:p w14:paraId="7BC20C6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E6369B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DC_8A_n79A</w:t>
            </w:r>
          </w:p>
        </w:tc>
      </w:tr>
      <w:tr w:rsidR="00AE6598" w:rsidRPr="0024034C" w14:paraId="52E98729" w14:textId="77777777" w:rsidTr="000C0290">
        <w:trPr>
          <w:trHeight w:val="187"/>
          <w:jc w:val="center"/>
        </w:trPr>
        <w:tc>
          <w:tcPr>
            <w:tcW w:w="3397" w:type="dxa"/>
            <w:shd w:val="clear" w:color="auto" w:fill="auto"/>
            <w:noWrap/>
          </w:tcPr>
          <w:p w14:paraId="50BB74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27FE3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3F44F14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DC_8A_n3A</w:t>
            </w:r>
          </w:p>
        </w:tc>
      </w:tr>
      <w:tr w:rsidR="00AE6598" w:rsidRPr="0024034C" w14:paraId="7153623A" w14:textId="77777777" w:rsidTr="000C0290">
        <w:trPr>
          <w:trHeight w:val="187"/>
          <w:jc w:val="center"/>
        </w:trPr>
        <w:tc>
          <w:tcPr>
            <w:tcW w:w="3397" w:type="dxa"/>
            <w:shd w:val="clear" w:color="auto" w:fill="auto"/>
            <w:noWrap/>
          </w:tcPr>
          <w:p w14:paraId="63F3239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A8F6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49FFB1C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DC_8A_n78A</w:t>
            </w:r>
          </w:p>
        </w:tc>
      </w:tr>
      <w:tr w:rsidR="00AE6598" w:rsidRPr="0024034C" w14:paraId="7C9B198A" w14:textId="77777777" w:rsidTr="000C0290">
        <w:trPr>
          <w:trHeight w:val="187"/>
          <w:jc w:val="center"/>
        </w:trPr>
        <w:tc>
          <w:tcPr>
            <w:tcW w:w="3397" w:type="dxa"/>
            <w:shd w:val="clear" w:color="auto" w:fill="auto"/>
            <w:noWrap/>
          </w:tcPr>
          <w:p w14:paraId="26EC2EF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DD1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DC_1A_n40A</w:t>
            </w:r>
          </w:p>
          <w:p w14:paraId="0C32DA0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5E361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F153B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03C72155" w14:textId="77777777" w:rsidTr="000C0290">
        <w:trPr>
          <w:trHeight w:val="187"/>
          <w:jc w:val="center"/>
        </w:trPr>
        <w:tc>
          <w:tcPr>
            <w:tcW w:w="3397" w:type="dxa"/>
            <w:shd w:val="clear" w:color="auto" w:fill="auto"/>
            <w:noWrap/>
          </w:tcPr>
          <w:p w14:paraId="652FCA9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7C5F5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88C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83A01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A1BC72"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528CC06" w14:textId="77777777" w:rsidTr="000C0290">
        <w:trPr>
          <w:trHeight w:val="187"/>
          <w:jc w:val="center"/>
        </w:trPr>
        <w:tc>
          <w:tcPr>
            <w:tcW w:w="3397" w:type="dxa"/>
            <w:shd w:val="clear" w:color="auto" w:fill="auto"/>
            <w:noWrap/>
          </w:tcPr>
          <w:p w14:paraId="09566B09"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54F1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DC_1A-8A-40C_n78(2A)</w:t>
            </w:r>
          </w:p>
        </w:tc>
        <w:tc>
          <w:tcPr>
            <w:tcW w:w="3686" w:type="dxa"/>
          </w:tcPr>
          <w:p w14:paraId="7CCAC5B6"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0FC01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491EA1"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F38C26A" w14:textId="77777777" w:rsidTr="000C0290">
        <w:trPr>
          <w:trHeight w:val="187"/>
          <w:jc w:val="center"/>
        </w:trPr>
        <w:tc>
          <w:tcPr>
            <w:tcW w:w="3397" w:type="dxa"/>
            <w:shd w:val="clear" w:color="auto" w:fill="auto"/>
            <w:noWrap/>
            <w:vAlign w:val="center"/>
          </w:tcPr>
          <w:p w14:paraId="2927CB3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6AC9A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6AE56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93142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1CB5E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220830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DC_42C_n3A</w:t>
            </w:r>
          </w:p>
        </w:tc>
      </w:tr>
      <w:tr w:rsidR="00AE6598" w:rsidRPr="0024034C" w14:paraId="279DD440" w14:textId="77777777" w:rsidTr="000C0290">
        <w:trPr>
          <w:trHeight w:val="187"/>
          <w:jc w:val="center"/>
        </w:trPr>
        <w:tc>
          <w:tcPr>
            <w:tcW w:w="3397" w:type="dxa"/>
            <w:shd w:val="clear" w:color="auto" w:fill="auto"/>
            <w:noWrap/>
          </w:tcPr>
          <w:p w14:paraId="2F872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E0F5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43CE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E8FEA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022FB0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A9B0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6598" w:rsidRPr="0024034C" w14:paraId="24E0FB4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475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36CC5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F77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183CCB"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6598" w:rsidRPr="0024034C" w14:paraId="0D8D82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3DFB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379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1C67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0AC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700109E7" w14:textId="77777777" w:rsidTr="000C0290">
        <w:trPr>
          <w:trHeight w:val="187"/>
          <w:jc w:val="center"/>
        </w:trPr>
        <w:tc>
          <w:tcPr>
            <w:tcW w:w="3397" w:type="dxa"/>
            <w:shd w:val="clear" w:color="auto" w:fill="auto"/>
            <w:noWrap/>
            <w:vAlign w:val="center"/>
          </w:tcPr>
          <w:p w14:paraId="08DDF1D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DC_1A-8A_n77A-n79A</w:t>
            </w:r>
          </w:p>
          <w:p w14:paraId="45949D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16FE4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C8AF5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EF47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97F78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7E094E1B" w14:textId="77777777" w:rsidTr="000C0290">
        <w:trPr>
          <w:trHeight w:val="187"/>
          <w:jc w:val="center"/>
        </w:trPr>
        <w:tc>
          <w:tcPr>
            <w:tcW w:w="3397" w:type="dxa"/>
            <w:shd w:val="clear" w:color="auto" w:fill="auto"/>
            <w:noWrap/>
          </w:tcPr>
          <w:p w14:paraId="72E5E4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862B2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DC_1A_n3A</w:t>
            </w:r>
          </w:p>
          <w:p w14:paraId="4E32BCC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0B80118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DC_11A_n3A</w:t>
            </w:r>
          </w:p>
          <w:p w14:paraId="4B2C501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DC_11A_n28A</w:t>
            </w:r>
          </w:p>
        </w:tc>
      </w:tr>
      <w:tr w:rsidR="00AE6598" w:rsidRPr="0024034C" w14:paraId="5A310E9C" w14:textId="77777777" w:rsidTr="000C0290">
        <w:trPr>
          <w:trHeight w:val="187"/>
          <w:jc w:val="center"/>
        </w:trPr>
        <w:tc>
          <w:tcPr>
            <w:tcW w:w="3397" w:type="dxa"/>
            <w:shd w:val="clear" w:color="auto" w:fill="auto"/>
            <w:noWrap/>
          </w:tcPr>
          <w:p w14:paraId="4606542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BD716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593F2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7BF5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33C450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6CA580B2" w14:textId="77777777" w:rsidTr="000C0290">
        <w:trPr>
          <w:trHeight w:val="187"/>
          <w:jc w:val="center"/>
        </w:trPr>
        <w:tc>
          <w:tcPr>
            <w:tcW w:w="3397" w:type="dxa"/>
            <w:shd w:val="clear" w:color="auto" w:fill="auto"/>
            <w:noWrap/>
          </w:tcPr>
          <w:p w14:paraId="270A54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24C5C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95BF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DB8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04CDF7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43AA7E92" w14:textId="77777777" w:rsidTr="000C0290">
        <w:trPr>
          <w:trHeight w:val="187"/>
          <w:jc w:val="center"/>
        </w:trPr>
        <w:tc>
          <w:tcPr>
            <w:tcW w:w="3397" w:type="dxa"/>
            <w:shd w:val="clear" w:color="auto" w:fill="auto"/>
            <w:noWrap/>
          </w:tcPr>
          <w:p w14:paraId="24471C9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214E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3CEAA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A7563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47F53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EB2FC67" w14:textId="77777777" w:rsidTr="000C0290">
        <w:trPr>
          <w:trHeight w:val="187"/>
          <w:jc w:val="center"/>
        </w:trPr>
        <w:tc>
          <w:tcPr>
            <w:tcW w:w="3397" w:type="dxa"/>
            <w:shd w:val="clear" w:color="auto" w:fill="auto"/>
            <w:noWrap/>
          </w:tcPr>
          <w:p w14:paraId="7EC66E3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D7F499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737DBD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4F965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6598" w:rsidRPr="0024034C" w14:paraId="2DE27C75" w14:textId="77777777" w:rsidTr="000C0290">
        <w:trPr>
          <w:trHeight w:val="187"/>
          <w:jc w:val="center"/>
        </w:trPr>
        <w:tc>
          <w:tcPr>
            <w:tcW w:w="3397" w:type="dxa"/>
            <w:shd w:val="clear" w:color="auto" w:fill="auto"/>
            <w:noWrap/>
          </w:tcPr>
          <w:p w14:paraId="5389BDE1"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6463EF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FEBA9C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EDE369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6598" w:rsidRPr="0024034C" w14:paraId="6F2048F1" w14:textId="77777777" w:rsidTr="000C0290">
        <w:trPr>
          <w:trHeight w:val="187"/>
          <w:jc w:val="center"/>
        </w:trPr>
        <w:tc>
          <w:tcPr>
            <w:tcW w:w="3397" w:type="dxa"/>
            <w:shd w:val="clear" w:color="auto" w:fill="auto"/>
            <w:noWrap/>
          </w:tcPr>
          <w:p w14:paraId="64CD505F"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3912B5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339B3B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7AFD2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6598" w:rsidRPr="0024034C" w14:paraId="76E297F5" w14:textId="77777777" w:rsidTr="000C0290">
        <w:trPr>
          <w:trHeight w:val="187"/>
          <w:jc w:val="center"/>
        </w:trPr>
        <w:tc>
          <w:tcPr>
            <w:tcW w:w="3397" w:type="dxa"/>
            <w:shd w:val="clear" w:color="auto" w:fill="auto"/>
            <w:noWrap/>
          </w:tcPr>
          <w:p w14:paraId="449B31E6"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0D6113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5EF11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552E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7B31F1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912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898E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388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D1659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02783508" w14:textId="77777777" w:rsidTr="000C0290">
        <w:trPr>
          <w:trHeight w:val="187"/>
          <w:jc w:val="center"/>
        </w:trPr>
        <w:tc>
          <w:tcPr>
            <w:tcW w:w="3397" w:type="dxa"/>
            <w:shd w:val="clear" w:color="auto" w:fill="auto"/>
            <w:noWrap/>
          </w:tcPr>
          <w:p w14:paraId="4619BAF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425F7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B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391F7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9F0DF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1480"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FA4C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63AD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F15B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3D263DFE" w14:textId="77777777" w:rsidTr="000C0290">
        <w:trPr>
          <w:trHeight w:val="187"/>
          <w:jc w:val="center"/>
        </w:trPr>
        <w:tc>
          <w:tcPr>
            <w:tcW w:w="3397" w:type="dxa"/>
            <w:shd w:val="clear" w:color="auto" w:fill="auto"/>
            <w:noWrap/>
          </w:tcPr>
          <w:p w14:paraId="38ADB4B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AFA5F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723E7D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627013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00B865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4A7C57C0" w14:textId="77777777" w:rsidTr="000C0290">
        <w:trPr>
          <w:trHeight w:val="187"/>
          <w:jc w:val="center"/>
        </w:trPr>
        <w:tc>
          <w:tcPr>
            <w:tcW w:w="3397" w:type="dxa"/>
            <w:shd w:val="clear" w:color="auto" w:fill="auto"/>
            <w:noWrap/>
          </w:tcPr>
          <w:p w14:paraId="7F250E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BA23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3F009A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522E0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61CD0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684E2230" w14:textId="77777777" w:rsidTr="000C0290">
        <w:trPr>
          <w:trHeight w:val="187"/>
          <w:jc w:val="center"/>
        </w:trPr>
        <w:tc>
          <w:tcPr>
            <w:tcW w:w="3397" w:type="dxa"/>
            <w:shd w:val="clear" w:color="auto" w:fill="auto"/>
            <w:noWrap/>
          </w:tcPr>
          <w:p w14:paraId="1F3F4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BFF8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B216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6112B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B34A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7EC4971" w14:textId="77777777" w:rsidTr="000C0290">
        <w:trPr>
          <w:trHeight w:val="187"/>
          <w:jc w:val="center"/>
        </w:trPr>
        <w:tc>
          <w:tcPr>
            <w:tcW w:w="3397" w:type="dxa"/>
            <w:shd w:val="clear" w:color="auto" w:fill="auto"/>
            <w:noWrap/>
          </w:tcPr>
          <w:p w14:paraId="18827F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DC_1A-11A_n77(2A)-n79A</w:t>
            </w:r>
          </w:p>
        </w:tc>
        <w:tc>
          <w:tcPr>
            <w:tcW w:w="3686" w:type="dxa"/>
          </w:tcPr>
          <w:p w14:paraId="6156B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1F9A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28214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4BA4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5F075DDF" w14:textId="77777777" w:rsidTr="000C0290">
        <w:trPr>
          <w:trHeight w:val="187"/>
          <w:jc w:val="center"/>
        </w:trPr>
        <w:tc>
          <w:tcPr>
            <w:tcW w:w="3397" w:type="dxa"/>
            <w:shd w:val="clear" w:color="auto" w:fill="auto"/>
            <w:noWrap/>
          </w:tcPr>
          <w:p w14:paraId="0ECA31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DD99D8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207C60A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94AF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1AAA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647ADC46" w14:textId="77777777" w:rsidTr="000C0290">
        <w:trPr>
          <w:trHeight w:val="187"/>
          <w:jc w:val="center"/>
        </w:trPr>
        <w:tc>
          <w:tcPr>
            <w:tcW w:w="3397" w:type="dxa"/>
            <w:shd w:val="clear" w:color="auto" w:fill="auto"/>
            <w:noWrap/>
          </w:tcPr>
          <w:p w14:paraId="38A91F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DC_1A-18A_n3A-n77A</w:t>
            </w:r>
          </w:p>
        </w:tc>
        <w:tc>
          <w:tcPr>
            <w:tcW w:w="3686" w:type="dxa"/>
          </w:tcPr>
          <w:p w14:paraId="4B39F6B3"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DC_1A_n3A</w:t>
            </w:r>
          </w:p>
          <w:p w14:paraId="09BA0EB1"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DC_1A_n77A</w:t>
            </w:r>
          </w:p>
          <w:p w14:paraId="41D251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DC_18A_n3A</w:t>
            </w:r>
          </w:p>
          <w:p w14:paraId="3C9613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DC_18A_n77A</w:t>
            </w:r>
          </w:p>
        </w:tc>
      </w:tr>
      <w:tr w:rsidR="00AE6598" w:rsidRPr="0024034C" w14:paraId="153D2F53" w14:textId="77777777" w:rsidTr="000C0290">
        <w:trPr>
          <w:trHeight w:val="187"/>
          <w:jc w:val="center"/>
        </w:trPr>
        <w:tc>
          <w:tcPr>
            <w:tcW w:w="3397" w:type="dxa"/>
            <w:shd w:val="clear" w:color="auto" w:fill="auto"/>
            <w:noWrap/>
          </w:tcPr>
          <w:p w14:paraId="586167C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BD660C2"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5A4AB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00AD06B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DC_18A_n3A</w:t>
            </w:r>
          </w:p>
          <w:p w14:paraId="08E6B1B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rPr>
              <w:t>DC_18A_n78A</w:t>
            </w:r>
          </w:p>
        </w:tc>
      </w:tr>
      <w:tr w:rsidR="00AE6598" w:rsidRPr="0024034C" w14:paraId="01C41314" w14:textId="77777777" w:rsidTr="000C0290">
        <w:trPr>
          <w:trHeight w:val="187"/>
          <w:jc w:val="center"/>
        </w:trPr>
        <w:tc>
          <w:tcPr>
            <w:tcW w:w="3397" w:type="dxa"/>
            <w:shd w:val="clear" w:color="auto" w:fill="auto"/>
            <w:noWrap/>
          </w:tcPr>
          <w:p w14:paraId="674D40B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B82E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49E6F09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BA9A7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9D0B3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767C0FE6" w14:textId="77777777" w:rsidTr="000C0290">
        <w:trPr>
          <w:trHeight w:val="187"/>
          <w:jc w:val="center"/>
        </w:trPr>
        <w:tc>
          <w:tcPr>
            <w:tcW w:w="3397" w:type="dxa"/>
            <w:shd w:val="clear" w:color="auto" w:fill="auto"/>
            <w:noWrap/>
          </w:tcPr>
          <w:p w14:paraId="5A1C8E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93B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A947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52E263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6598" w:rsidRPr="0024034C" w14:paraId="45B181F8" w14:textId="77777777" w:rsidTr="000C0290">
        <w:trPr>
          <w:trHeight w:val="187"/>
          <w:jc w:val="center"/>
        </w:trPr>
        <w:tc>
          <w:tcPr>
            <w:tcW w:w="3397" w:type="dxa"/>
            <w:shd w:val="clear" w:color="auto" w:fill="auto"/>
            <w:noWrap/>
          </w:tcPr>
          <w:p w14:paraId="107AD7B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B1572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56A23D3"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3ED4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6E61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016B15A9" w14:textId="77777777" w:rsidTr="000C0290">
        <w:trPr>
          <w:trHeight w:val="187"/>
          <w:jc w:val="center"/>
        </w:trPr>
        <w:tc>
          <w:tcPr>
            <w:tcW w:w="3397" w:type="dxa"/>
            <w:shd w:val="clear" w:color="auto" w:fill="auto"/>
            <w:noWrap/>
          </w:tcPr>
          <w:p w14:paraId="45D3F2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010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151B2846"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DE4B7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A5171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D9FB7D6" w14:textId="77777777" w:rsidTr="000C0290">
        <w:trPr>
          <w:trHeight w:val="187"/>
          <w:jc w:val="center"/>
        </w:trPr>
        <w:tc>
          <w:tcPr>
            <w:tcW w:w="3397" w:type="dxa"/>
            <w:shd w:val="clear" w:color="auto" w:fill="auto"/>
            <w:noWrap/>
          </w:tcPr>
          <w:p w14:paraId="042A93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0606B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FF49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5B4A16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6598" w:rsidRPr="0024034C" w14:paraId="0C4A3EE8" w14:textId="77777777" w:rsidTr="000C0290">
        <w:trPr>
          <w:trHeight w:val="187"/>
          <w:jc w:val="center"/>
        </w:trPr>
        <w:tc>
          <w:tcPr>
            <w:tcW w:w="3397" w:type="dxa"/>
            <w:shd w:val="clear" w:color="auto" w:fill="auto"/>
            <w:noWrap/>
          </w:tcPr>
          <w:p w14:paraId="735C96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202215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66C6DF0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67CF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9578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28F773F1" w14:textId="77777777" w:rsidTr="000C0290">
        <w:trPr>
          <w:trHeight w:val="187"/>
          <w:jc w:val="center"/>
        </w:trPr>
        <w:tc>
          <w:tcPr>
            <w:tcW w:w="3397" w:type="dxa"/>
            <w:shd w:val="clear" w:color="auto" w:fill="auto"/>
            <w:noWrap/>
          </w:tcPr>
          <w:p w14:paraId="175BF9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E7EF4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777706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C20E4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F794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61FEB40E" w14:textId="77777777" w:rsidTr="000C0290">
        <w:trPr>
          <w:trHeight w:val="187"/>
          <w:jc w:val="center"/>
        </w:trPr>
        <w:tc>
          <w:tcPr>
            <w:tcW w:w="3397" w:type="dxa"/>
            <w:shd w:val="clear" w:color="auto" w:fill="auto"/>
            <w:noWrap/>
          </w:tcPr>
          <w:p w14:paraId="3827A76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44D5B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3E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399E5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6598" w:rsidRPr="0024034C" w14:paraId="5311D7B1" w14:textId="77777777" w:rsidTr="000C0290">
        <w:trPr>
          <w:trHeight w:val="187"/>
          <w:jc w:val="center"/>
        </w:trPr>
        <w:tc>
          <w:tcPr>
            <w:tcW w:w="3397" w:type="dxa"/>
            <w:shd w:val="clear" w:color="auto" w:fill="auto"/>
            <w:noWrap/>
          </w:tcPr>
          <w:p w14:paraId="034E6B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27770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B2748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D0A64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2B9EDE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1E96D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6598" w:rsidRPr="0024034C" w14:paraId="3D9976CF" w14:textId="77777777" w:rsidTr="000C0290">
        <w:trPr>
          <w:trHeight w:val="187"/>
          <w:jc w:val="center"/>
        </w:trPr>
        <w:tc>
          <w:tcPr>
            <w:tcW w:w="3397" w:type="dxa"/>
            <w:shd w:val="clear" w:color="auto" w:fill="auto"/>
            <w:noWrap/>
          </w:tcPr>
          <w:p w14:paraId="6E8C83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F9077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45512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B4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090C1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C5AAC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6598" w:rsidRPr="0024034C" w14:paraId="4B24DB8C" w14:textId="77777777" w:rsidTr="000C0290">
        <w:trPr>
          <w:trHeight w:val="187"/>
          <w:jc w:val="center"/>
        </w:trPr>
        <w:tc>
          <w:tcPr>
            <w:tcW w:w="3397" w:type="dxa"/>
            <w:shd w:val="clear" w:color="auto" w:fill="auto"/>
            <w:noWrap/>
          </w:tcPr>
          <w:p w14:paraId="436FAC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E4716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782D035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1E610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26F2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AEE7E6D" w14:textId="77777777" w:rsidTr="000C0290">
        <w:trPr>
          <w:trHeight w:val="187"/>
          <w:jc w:val="center"/>
        </w:trPr>
        <w:tc>
          <w:tcPr>
            <w:tcW w:w="3397" w:type="dxa"/>
            <w:shd w:val="clear" w:color="auto" w:fill="auto"/>
            <w:noWrap/>
          </w:tcPr>
          <w:p w14:paraId="60075C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57D4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235839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A05E33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EB7B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69918463" w14:textId="77777777" w:rsidTr="000C0290">
        <w:trPr>
          <w:trHeight w:val="187"/>
          <w:jc w:val="center"/>
        </w:trPr>
        <w:tc>
          <w:tcPr>
            <w:tcW w:w="3397" w:type="dxa"/>
            <w:shd w:val="clear" w:color="auto" w:fill="auto"/>
            <w:noWrap/>
          </w:tcPr>
          <w:p w14:paraId="4A74D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08EC2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FCF330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E649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F910A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4CA63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6598" w:rsidRPr="0024034C" w14:paraId="4D531BAE" w14:textId="77777777" w:rsidTr="000C0290">
        <w:trPr>
          <w:trHeight w:val="187"/>
          <w:jc w:val="center"/>
        </w:trPr>
        <w:tc>
          <w:tcPr>
            <w:tcW w:w="3397" w:type="dxa"/>
            <w:shd w:val="clear" w:color="auto" w:fill="auto"/>
            <w:noWrap/>
          </w:tcPr>
          <w:p w14:paraId="0E90C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132C0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718C85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36E37B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14E9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11F171F6" w14:textId="77777777" w:rsidTr="000C0290">
        <w:trPr>
          <w:trHeight w:val="187"/>
          <w:jc w:val="center"/>
        </w:trPr>
        <w:tc>
          <w:tcPr>
            <w:tcW w:w="3397" w:type="dxa"/>
            <w:shd w:val="clear" w:color="auto" w:fill="auto"/>
            <w:noWrap/>
          </w:tcPr>
          <w:p w14:paraId="0859AE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384E7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4CC283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5D4E0B0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09D3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48172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DA99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F5084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4E4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9BA20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3CD85A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78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9E5F2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87E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53A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01607A3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DA3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DC_1A-18A-42A_n79A</w:t>
            </w:r>
          </w:p>
          <w:p w14:paraId="33034C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A8523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465D31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192380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D6D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ACA7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2B50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6F5F3B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494523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6598" w:rsidRPr="0024034C" w14:paraId="591F83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914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17463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590992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5F40EF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p>
        </w:tc>
      </w:tr>
      <w:tr w:rsidR="00AE6598" w:rsidRPr="0024034C" w14:paraId="5A3F8D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339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BC107EF"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A5D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BD07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EE74B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6598" w:rsidRPr="0024034C" w14:paraId="548B62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BB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2BD72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p>
          <w:p w14:paraId="51EA7A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B6ECB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p>
        </w:tc>
      </w:tr>
      <w:tr w:rsidR="00AE6598" w:rsidRPr="0024034C" w14:paraId="79FD38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FB2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60ADBD4B"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C6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712EA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B42B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6598" w:rsidRPr="0024034C" w14:paraId="2B732D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76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48F3001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D583C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D21039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92F1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E41C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6598" w:rsidRPr="0024034C" w14:paraId="5213B6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9B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52485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51D43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EA377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DF1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364E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6598" w:rsidRPr="0024034C" w14:paraId="18E47DB2" w14:textId="77777777" w:rsidTr="000C0290">
        <w:trPr>
          <w:trHeight w:val="187"/>
          <w:jc w:val="center"/>
        </w:trPr>
        <w:tc>
          <w:tcPr>
            <w:tcW w:w="3397" w:type="dxa"/>
            <w:shd w:val="clear" w:color="auto" w:fill="auto"/>
            <w:noWrap/>
          </w:tcPr>
          <w:p w14:paraId="59503C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DC_1A-19A-42A_n79A</w:t>
            </w:r>
          </w:p>
          <w:p w14:paraId="7631F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DC_1A-19A-42A_n79C</w:t>
            </w:r>
          </w:p>
          <w:p w14:paraId="759B7F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DC_1A-19A-42C_n79A</w:t>
            </w:r>
          </w:p>
          <w:p w14:paraId="69643D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A6A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252BB5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DC_19A_n79A</w:t>
            </w:r>
          </w:p>
        </w:tc>
      </w:tr>
      <w:tr w:rsidR="00AE6598" w:rsidRPr="0024034C" w14:paraId="30E55574" w14:textId="77777777" w:rsidTr="000C0290">
        <w:trPr>
          <w:trHeight w:val="187"/>
          <w:jc w:val="center"/>
        </w:trPr>
        <w:tc>
          <w:tcPr>
            <w:tcW w:w="3397" w:type="dxa"/>
            <w:shd w:val="clear" w:color="auto" w:fill="auto"/>
            <w:noWrap/>
          </w:tcPr>
          <w:p w14:paraId="10B6C7B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F189E3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7E7A323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68234405" w14:textId="77777777" w:rsidTr="000C0290">
        <w:trPr>
          <w:trHeight w:val="187"/>
          <w:jc w:val="center"/>
        </w:trPr>
        <w:tc>
          <w:tcPr>
            <w:tcW w:w="3397" w:type="dxa"/>
            <w:shd w:val="clear" w:color="auto" w:fill="auto"/>
            <w:noWrap/>
          </w:tcPr>
          <w:p w14:paraId="690C052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D2E83F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4C8A13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7EF93022" w14:textId="77777777" w:rsidTr="000C0290">
        <w:trPr>
          <w:trHeight w:val="187"/>
          <w:jc w:val="center"/>
        </w:trPr>
        <w:tc>
          <w:tcPr>
            <w:tcW w:w="3397" w:type="dxa"/>
            <w:shd w:val="clear" w:color="auto" w:fill="auto"/>
            <w:noWrap/>
          </w:tcPr>
          <w:p w14:paraId="2BF56D47" w14:textId="77777777" w:rsidR="00AE6598" w:rsidRPr="0024034C" w:rsidRDefault="00AE6598" w:rsidP="000C029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6E01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2E1B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7E7357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BFA5E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6598" w:rsidRPr="0024034C" w14:paraId="7CC0F3DB" w14:textId="77777777" w:rsidTr="000C0290">
        <w:trPr>
          <w:trHeight w:val="187"/>
          <w:jc w:val="center"/>
        </w:trPr>
        <w:tc>
          <w:tcPr>
            <w:tcW w:w="3397" w:type="dxa"/>
            <w:shd w:val="clear" w:color="auto" w:fill="auto"/>
            <w:noWrap/>
          </w:tcPr>
          <w:p w14:paraId="38B8922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BCB70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6B26C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EF5A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A64EC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62499DE1" w14:textId="77777777" w:rsidTr="000C0290">
        <w:trPr>
          <w:trHeight w:val="187"/>
          <w:jc w:val="center"/>
        </w:trPr>
        <w:tc>
          <w:tcPr>
            <w:tcW w:w="3397" w:type="dxa"/>
            <w:shd w:val="clear" w:color="auto" w:fill="auto"/>
            <w:noWrap/>
          </w:tcPr>
          <w:p w14:paraId="115814CB"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B2269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236C8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B7489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468C4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367C541" w14:textId="77777777" w:rsidTr="000C0290">
        <w:trPr>
          <w:trHeight w:val="187"/>
          <w:jc w:val="center"/>
        </w:trPr>
        <w:tc>
          <w:tcPr>
            <w:tcW w:w="3397" w:type="dxa"/>
            <w:shd w:val="clear" w:color="auto" w:fill="auto"/>
            <w:noWrap/>
          </w:tcPr>
          <w:p w14:paraId="3D3AAB36"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C714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67302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3F6D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D58D1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2CCE5CE8" w14:textId="77777777" w:rsidTr="000C0290">
        <w:trPr>
          <w:trHeight w:val="187"/>
          <w:jc w:val="center"/>
        </w:trPr>
        <w:tc>
          <w:tcPr>
            <w:tcW w:w="3397" w:type="dxa"/>
            <w:shd w:val="clear" w:color="auto" w:fill="auto"/>
            <w:noWrap/>
          </w:tcPr>
          <w:p w14:paraId="3F0702FD"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0A7C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2C562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F7B0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5DC92AB" w14:textId="77777777" w:rsidTr="000C0290">
        <w:trPr>
          <w:trHeight w:val="187"/>
          <w:jc w:val="center"/>
        </w:trPr>
        <w:tc>
          <w:tcPr>
            <w:tcW w:w="3397" w:type="dxa"/>
            <w:shd w:val="clear" w:color="auto" w:fill="auto"/>
            <w:noWrap/>
          </w:tcPr>
          <w:p w14:paraId="03CEEB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3CE38"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CAAF74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140F7538" w14:textId="77777777" w:rsidTr="000C0290">
        <w:trPr>
          <w:trHeight w:val="187"/>
          <w:jc w:val="center"/>
        </w:trPr>
        <w:tc>
          <w:tcPr>
            <w:tcW w:w="3397" w:type="dxa"/>
            <w:shd w:val="clear" w:color="auto" w:fill="auto"/>
            <w:noWrap/>
          </w:tcPr>
          <w:p w14:paraId="19F36EF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AF56A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3F9F5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475146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24034C" w14:paraId="7BAD93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099F2"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EEA00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7DC81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2FAB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20A2EAE"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0B5C9E59" w14:textId="77777777" w:rsidTr="000C0290">
        <w:trPr>
          <w:trHeight w:val="187"/>
          <w:jc w:val="center"/>
        </w:trPr>
        <w:tc>
          <w:tcPr>
            <w:tcW w:w="3397" w:type="dxa"/>
            <w:shd w:val="clear" w:color="auto" w:fill="auto"/>
            <w:noWrap/>
          </w:tcPr>
          <w:p w14:paraId="4CEDD71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60A6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5DF877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6598" w:rsidRPr="0024034C" w14:paraId="1CB10EBE" w14:textId="77777777" w:rsidTr="000C0290">
        <w:trPr>
          <w:trHeight w:val="187"/>
          <w:jc w:val="center"/>
        </w:trPr>
        <w:tc>
          <w:tcPr>
            <w:tcW w:w="3397" w:type="dxa"/>
            <w:shd w:val="clear" w:color="auto" w:fill="auto"/>
            <w:noWrap/>
          </w:tcPr>
          <w:p w14:paraId="7B3386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2AAE3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70E5030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388F99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F3D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2DC3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7A74F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DC_20A_n28A</w:t>
            </w:r>
          </w:p>
        </w:tc>
      </w:tr>
      <w:tr w:rsidR="00AE6598" w:rsidRPr="0024034C" w14:paraId="4FECD94A" w14:textId="77777777" w:rsidTr="000C0290">
        <w:trPr>
          <w:trHeight w:val="187"/>
          <w:jc w:val="center"/>
        </w:trPr>
        <w:tc>
          <w:tcPr>
            <w:tcW w:w="3397" w:type="dxa"/>
            <w:shd w:val="clear" w:color="auto" w:fill="auto"/>
            <w:noWrap/>
          </w:tcPr>
          <w:p w14:paraId="781035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DC3A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3BABFB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DC_20A_n78A</w:t>
            </w:r>
          </w:p>
        </w:tc>
      </w:tr>
      <w:tr w:rsidR="00AE6598" w:rsidRPr="0024034C" w14:paraId="056133A5" w14:textId="77777777" w:rsidTr="000C0290">
        <w:trPr>
          <w:trHeight w:val="187"/>
          <w:jc w:val="center"/>
        </w:trPr>
        <w:tc>
          <w:tcPr>
            <w:tcW w:w="3397" w:type="dxa"/>
            <w:shd w:val="clear" w:color="auto" w:fill="auto"/>
            <w:noWrap/>
          </w:tcPr>
          <w:p w14:paraId="4C58C1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F3E3E7" w14:textId="77777777" w:rsidR="00AE6598" w:rsidRPr="0024034C" w:rsidRDefault="00AE6598" w:rsidP="000C029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E7ABA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6598" w:rsidRPr="0024034C" w14:paraId="51F09B59" w14:textId="77777777" w:rsidTr="000C0290">
        <w:trPr>
          <w:trHeight w:val="187"/>
          <w:jc w:val="center"/>
        </w:trPr>
        <w:tc>
          <w:tcPr>
            <w:tcW w:w="3397" w:type="dxa"/>
            <w:shd w:val="clear" w:color="auto" w:fill="auto"/>
            <w:noWrap/>
          </w:tcPr>
          <w:p w14:paraId="7D0700D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0B8A9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73B1D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6598" w:rsidRPr="0024034C" w14:paraId="2817A607" w14:textId="77777777" w:rsidTr="000C0290">
        <w:trPr>
          <w:trHeight w:val="187"/>
          <w:jc w:val="center"/>
        </w:trPr>
        <w:tc>
          <w:tcPr>
            <w:tcW w:w="3397" w:type="dxa"/>
            <w:shd w:val="clear" w:color="auto" w:fill="auto"/>
            <w:noWrap/>
          </w:tcPr>
          <w:p w14:paraId="16848E4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5432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172370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p w14:paraId="4599607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DC_38A_n8A</w:t>
            </w:r>
          </w:p>
        </w:tc>
      </w:tr>
      <w:tr w:rsidR="00AE6598" w:rsidRPr="0024034C" w14:paraId="6EAB7529" w14:textId="77777777" w:rsidTr="000C0290">
        <w:trPr>
          <w:trHeight w:val="187"/>
          <w:jc w:val="center"/>
        </w:trPr>
        <w:tc>
          <w:tcPr>
            <w:tcW w:w="3397" w:type="dxa"/>
            <w:shd w:val="clear" w:color="auto" w:fill="auto"/>
            <w:noWrap/>
          </w:tcPr>
          <w:p w14:paraId="2E4935B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99F22F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0C79D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6598" w:rsidRPr="0024034C" w14:paraId="5C14EA5B" w14:textId="77777777" w:rsidTr="000C0290">
        <w:trPr>
          <w:trHeight w:val="187"/>
          <w:jc w:val="center"/>
        </w:trPr>
        <w:tc>
          <w:tcPr>
            <w:tcW w:w="3397" w:type="dxa"/>
            <w:shd w:val="clear" w:color="auto" w:fill="auto"/>
            <w:noWrap/>
          </w:tcPr>
          <w:p w14:paraId="42BAA57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D6BDFD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77F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1E9DCB87" w14:textId="77777777" w:rsidTr="000C0290">
        <w:trPr>
          <w:trHeight w:val="187"/>
          <w:jc w:val="center"/>
        </w:trPr>
        <w:tc>
          <w:tcPr>
            <w:tcW w:w="3397" w:type="dxa"/>
            <w:shd w:val="clear" w:color="auto" w:fill="auto"/>
            <w:noWrap/>
          </w:tcPr>
          <w:p w14:paraId="296F8D6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791B623"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C053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FE52D6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0CA83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10855FE" w14:textId="77777777" w:rsidTr="000C0290">
        <w:trPr>
          <w:trHeight w:val="187"/>
          <w:jc w:val="center"/>
        </w:trPr>
        <w:tc>
          <w:tcPr>
            <w:tcW w:w="3397" w:type="dxa"/>
            <w:shd w:val="clear" w:color="auto" w:fill="auto"/>
            <w:noWrap/>
          </w:tcPr>
          <w:p w14:paraId="2695BE74" w14:textId="77777777" w:rsidR="00AE6598" w:rsidRPr="0024034C" w:rsidRDefault="00AE6598" w:rsidP="000C029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B83BC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BD97698" w14:textId="77777777" w:rsidR="00AE6598" w:rsidRPr="0024034C" w:rsidRDefault="00AE6598" w:rsidP="000C029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A75506" w14:textId="77777777" w:rsidR="00AE6598" w:rsidRPr="0024034C" w:rsidRDefault="00AE6598" w:rsidP="000C0290">
            <w:pPr>
              <w:keepNext/>
              <w:keepLines/>
              <w:spacing w:after="0"/>
              <w:jc w:val="center"/>
              <w:rPr>
                <w:rFonts w:ascii="Arial" w:hAnsi="Arial"/>
                <w:sz w:val="18"/>
                <w:lang w:eastAsia="en-GB"/>
              </w:rPr>
            </w:pPr>
            <w:r w:rsidRPr="0024034C">
              <w:rPr>
                <w:rFonts w:ascii="Arial" w:hAnsi="Arial"/>
                <w:sz w:val="18"/>
                <w:lang w:eastAsia="en-GB"/>
              </w:rPr>
              <w:t>DC_20A_n78A</w:t>
            </w:r>
          </w:p>
          <w:p w14:paraId="1E759CA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6598" w:rsidRPr="0024034C" w14:paraId="7439C046" w14:textId="77777777" w:rsidTr="000C0290">
        <w:trPr>
          <w:trHeight w:val="187"/>
          <w:jc w:val="center"/>
        </w:trPr>
        <w:tc>
          <w:tcPr>
            <w:tcW w:w="3397" w:type="dxa"/>
            <w:shd w:val="clear" w:color="auto" w:fill="auto"/>
            <w:noWrap/>
          </w:tcPr>
          <w:p w14:paraId="57D7AD24"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81A1CF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CD4FB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BC8A0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90948C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5E7D0D37" w14:textId="77777777" w:rsidTr="000C0290">
        <w:trPr>
          <w:trHeight w:val="187"/>
          <w:jc w:val="center"/>
        </w:trPr>
        <w:tc>
          <w:tcPr>
            <w:tcW w:w="3397" w:type="dxa"/>
            <w:shd w:val="clear" w:color="auto" w:fill="auto"/>
            <w:noWrap/>
          </w:tcPr>
          <w:p w14:paraId="669230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159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B9F9E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258445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5C769415" w14:textId="77777777" w:rsidTr="000C0290">
        <w:trPr>
          <w:trHeight w:val="187"/>
          <w:jc w:val="center"/>
        </w:trPr>
        <w:tc>
          <w:tcPr>
            <w:tcW w:w="3397" w:type="dxa"/>
            <w:shd w:val="clear" w:color="auto" w:fill="auto"/>
            <w:noWrap/>
            <w:vAlign w:val="center"/>
          </w:tcPr>
          <w:p w14:paraId="7E70D3D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97AD4C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84217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A8DA7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761C2A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A8FFAD0" w14:textId="77777777" w:rsidTr="000C0290">
        <w:trPr>
          <w:trHeight w:val="187"/>
          <w:jc w:val="center"/>
        </w:trPr>
        <w:tc>
          <w:tcPr>
            <w:tcW w:w="3397" w:type="dxa"/>
            <w:shd w:val="clear" w:color="auto" w:fill="auto"/>
            <w:noWrap/>
          </w:tcPr>
          <w:p w14:paraId="4C1BC1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E1A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DEB0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02E48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616760D1" w14:textId="77777777" w:rsidTr="000C0290">
        <w:trPr>
          <w:trHeight w:val="187"/>
          <w:jc w:val="center"/>
        </w:trPr>
        <w:tc>
          <w:tcPr>
            <w:tcW w:w="3397" w:type="dxa"/>
            <w:shd w:val="clear" w:color="auto" w:fill="auto"/>
            <w:noWrap/>
            <w:vAlign w:val="center"/>
          </w:tcPr>
          <w:p w14:paraId="4095C5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C37B2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5771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FBCB7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E9B2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2E3BF3B4" w14:textId="77777777" w:rsidTr="000C0290">
        <w:trPr>
          <w:trHeight w:val="187"/>
          <w:jc w:val="center"/>
        </w:trPr>
        <w:tc>
          <w:tcPr>
            <w:tcW w:w="3397" w:type="dxa"/>
            <w:shd w:val="clear" w:color="auto" w:fill="auto"/>
            <w:noWrap/>
          </w:tcPr>
          <w:p w14:paraId="55FA14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5F280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341E2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DC_21A_n79A</w:t>
            </w:r>
          </w:p>
          <w:p w14:paraId="41AD3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0D68F1F3" w14:textId="77777777" w:rsidTr="000C0290">
        <w:trPr>
          <w:trHeight w:val="187"/>
          <w:jc w:val="center"/>
        </w:trPr>
        <w:tc>
          <w:tcPr>
            <w:tcW w:w="3397" w:type="dxa"/>
            <w:shd w:val="clear" w:color="auto" w:fill="auto"/>
            <w:noWrap/>
            <w:vAlign w:val="center"/>
          </w:tcPr>
          <w:p w14:paraId="4D01112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FC4AC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CCA76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73FEE3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AA2AA3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11A851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6B5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36C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9786D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6C2085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6BFFC4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E3E9F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95A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19FFC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29B337C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9BF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F7D2D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03E7C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18437D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0278B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81C87A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D43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B5C9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2BC70A6" w14:textId="77777777" w:rsidTr="000C0290">
        <w:trPr>
          <w:trHeight w:val="187"/>
          <w:jc w:val="center"/>
        </w:trPr>
        <w:tc>
          <w:tcPr>
            <w:tcW w:w="3397" w:type="dxa"/>
            <w:shd w:val="clear" w:color="auto" w:fill="auto"/>
            <w:noWrap/>
          </w:tcPr>
          <w:p w14:paraId="5B7092D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8BEBE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DC_1A-21A-42A_n79C</w:t>
            </w:r>
          </w:p>
          <w:p w14:paraId="18922C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3AC5AD2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C911E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44DF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B3160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04F71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7DC0EA1E" w14:textId="77777777" w:rsidTr="000C0290">
        <w:trPr>
          <w:trHeight w:val="187"/>
          <w:jc w:val="center"/>
        </w:trPr>
        <w:tc>
          <w:tcPr>
            <w:tcW w:w="3397" w:type="dxa"/>
            <w:shd w:val="clear" w:color="auto" w:fill="auto"/>
            <w:noWrap/>
          </w:tcPr>
          <w:p w14:paraId="523A59C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3943B4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08B408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1EC55F8" w14:textId="77777777" w:rsidTr="000C0290">
        <w:trPr>
          <w:trHeight w:val="187"/>
          <w:jc w:val="center"/>
        </w:trPr>
        <w:tc>
          <w:tcPr>
            <w:tcW w:w="3397" w:type="dxa"/>
            <w:shd w:val="clear" w:color="auto" w:fill="auto"/>
            <w:noWrap/>
          </w:tcPr>
          <w:p w14:paraId="6CE2737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6746B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7B55B42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4BB1F499" w14:textId="77777777" w:rsidTr="000C0290">
        <w:trPr>
          <w:trHeight w:val="187"/>
          <w:jc w:val="center"/>
        </w:trPr>
        <w:tc>
          <w:tcPr>
            <w:tcW w:w="3397" w:type="dxa"/>
            <w:shd w:val="clear" w:color="auto" w:fill="auto"/>
            <w:noWrap/>
          </w:tcPr>
          <w:p w14:paraId="02AAC7D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CC228A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F9F41F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6598" w:rsidRPr="0024034C" w14:paraId="3D29CF3E" w14:textId="77777777" w:rsidTr="000C0290">
        <w:trPr>
          <w:trHeight w:val="187"/>
          <w:jc w:val="center"/>
        </w:trPr>
        <w:tc>
          <w:tcPr>
            <w:tcW w:w="3397" w:type="dxa"/>
            <w:shd w:val="clear" w:color="auto" w:fill="auto"/>
            <w:noWrap/>
          </w:tcPr>
          <w:p w14:paraId="05016C0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299DEE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0407E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3F873655"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DC_28A_n3A</w:t>
            </w:r>
          </w:p>
          <w:p w14:paraId="413C30D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rPr>
              <w:t>DC_28A_n78A</w:t>
            </w:r>
          </w:p>
        </w:tc>
      </w:tr>
      <w:tr w:rsidR="00AE6598" w:rsidRPr="0024034C" w14:paraId="5CFBE83D" w14:textId="77777777" w:rsidTr="000C0290">
        <w:trPr>
          <w:trHeight w:val="187"/>
          <w:jc w:val="center"/>
        </w:trPr>
        <w:tc>
          <w:tcPr>
            <w:tcW w:w="3397" w:type="dxa"/>
            <w:shd w:val="clear" w:color="auto" w:fill="auto"/>
            <w:noWrap/>
          </w:tcPr>
          <w:p w14:paraId="08004708" w14:textId="77777777" w:rsidR="00AE6598" w:rsidRPr="0024034C" w:rsidRDefault="00AE6598" w:rsidP="000C029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DB1B8A7" w14:textId="77777777" w:rsidR="00AE6598" w:rsidRDefault="00AE6598" w:rsidP="000C029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605A1BA"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DC_1A_n40A</w:t>
            </w:r>
          </w:p>
          <w:p w14:paraId="511A4C36"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DC_28A_n5A</w:t>
            </w:r>
          </w:p>
          <w:p w14:paraId="78EAA654" w14:textId="77777777" w:rsidR="00AE6598" w:rsidRPr="0024034C" w:rsidRDefault="00AE6598" w:rsidP="000C0290">
            <w:pPr>
              <w:keepNext/>
              <w:keepLines/>
              <w:spacing w:after="0"/>
              <w:jc w:val="center"/>
              <w:rPr>
                <w:rFonts w:ascii="Arial" w:hAnsi="Arial" w:cs="Arial"/>
                <w:sz w:val="18"/>
              </w:rPr>
            </w:pPr>
            <w:r>
              <w:rPr>
                <w:rFonts w:ascii="Arial" w:hAnsi="Arial" w:cs="Arial"/>
                <w:sz w:val="18"/>
                <w:lang w:eastAsia="zh-CN"/>
              </w:rPr>
              <w:t>DC_28A_n40A</w:t>
            </w:r>
          </w:p>
        </w:tc>
      </w:tr>
      <w:tr w:rsidR="00AE6598" w:rsidRPr="0024034C" w14:paraId="0775AB4A" w14:textId="77777777" w:rsidTr="000C0290">
        <w:trPr>
          <w:trHeight w:val="187"/>
          <w:jc w:val="center"/>
        </w:trPr>
        <w:tc>
          <w:tcPr>
            <w:tcW w:w="3397" w:type="dxa"/>
            <w:shd w:val="clear" w:color="auto" w:fill="auto"/>
            <w:noWrap/>
          </w:tcPr>
          <w:p w14:paraId="4709529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B229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D0000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203BA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39DCAB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6598" w:rsidRPr="0024034C" w14:paraId="1D736C3E" w14:textId="77777777" w:rsidTr="000C0290">
        <w:trPr>
          <w:trHeight w:val="187"/>
          <w:jc w:val="center"/>
        </w:trPr>
        <w:tc>
          <w:tcPr>
            <w:tcW w:w="3397" w:type="dxa"/>
            <w:shd w:val="clear" w:color="auto" w:fill="auto"/>
            <w:noWrap/>
          </w:tcPr>
          <w:p w14:paraId="4838F858"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C9C263A"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6598" w:rsidRPr="0024034C" w14:paraId="2F96FF0E" w14:textId="77777777" w:rsidTr="000C0290">
        <w:trPr>
          <w:trHeight w:val="187"/>
          <w:jc w:val="center"/>
        </w:trPr>
        <w:tc>
          <w:tcPr>
            <w:tcW w:w="3397" w:type="dxa"/>
            <w:shd w:val="clear" w:color="auto" w:fill="auto"/>
            <w:noWrap/>
          </w:tcPr>
          <w:p w14:paraId="700C52F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3D7189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D7D48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190F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243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3E711A1E" w14:textId="77777777" w:rsidTr="000C0290">
        <w:trPr>
          <w:trHeight w:val="187"/>
          <w:jc w:val="center"/>
        </w:trPr>
        <w:tc>
          <w:tcPr>
            <w:tcW w:w="3397" w:type="dxa"/>
            <w:shd w:val="clear" w:color="auto" w:fill="auto"/>
            <w:noWrap/>
          </w:tcPr>
          <w:p w14:paraId="4EC37D0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CA121B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96E94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47F4DE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DCC1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9FF087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7F5094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7ABF5628" w14:textId="77777777" w:rsidTr="000C0290">
        <w:trPr>
          <w:trHeight w:val="187"/>
          <w:jc w:val="center"/>
        </w:trPr>
        <w:tc>
          <w:tcPr>
            <w:tcW w:w="3397" w:type="dxa"/>
            <w:shd w:val="clear" w:color="auto" w:fill="auto"/>
            <w:noWrap/>
          </w:tcPr>
          <w:p w14:paraId="1403D5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21DB3F7" w14:textId="77777777" w:rsidR="00AE6598" w:rsidRPr="0024034C" w:rsidRDefault="00AE6598" w:rsidP="000C0290">
            <w:pPr>
              <w:keepNext/>
              <w:keepLines/>
              <w:spacing w:after="0"/>
              <w:jc w:val="center"/>
              <w:rPr>
                <w:rFonts w:ascii="Arial" w:hAnsi="Arial"/>
                <w:bCs/>
                <w:sz w:val="18"/>
              </w:rPr>
            </w:pPr>
            <w:r w:rsidRPr="0024034C">
              <w:rPr>
                <w:rFonts w:ascii="Arial" w:hAnsi="Arial"/>
                <w:sz w:val="18"/>
              </w:rPr>
              <w:t>DC_1A_n3A</w:t>
            </w:r>
          </w:p>
          <w:p w14:paraId="788E00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rPr>
              <w:t>DC_28A_n3A</w:t>
            </w:r>
          </w:p>
        </w:tc>
      </w:tr>
      <w:tr w:rsidR="00AE6598" w:rsidRPr="0024034C" w14:paraId="3B3ED0E6" w14:textId="77777777" w:rsidTr="000C0290">
        <w:trPr>
          <w:trHeight w:val="187"/>
          <w:jc w:val="center"/>
        </w:trPr>
        <w:tc>
          <w:tcPr>
            <w:tcW w:w="3397" w:type="dxa"/>
            <w:shd w:val="clear" w:color="auto" w:fill="auto"/>
            <w:noWrap/>
          </w:tcPr>
          <w:p w14:paraId="1959345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E39D8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DC_1A-28A-40C_n78A</w:t>
            </w:r>
          </w:p>
        </w:tc>
        <w:tc>
          <w:tcPr>
            <w:tcW w:w="3686" w:type="dxa"/>
          </w:tcPr>
          <w:p w14:paraId="5C34949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359E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C0C9F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D117762" w14:textId="77777777" w:rsidTr="000C0290">
        <w:trPr>
          <w:trHeight w:val="187"/>
          <w:jc w:val="center"/>
        </w:trPr>
        <w:tc>
          <w:tcPr>
            <w:tcW w:w="3397" w:type="dxa"/>
            <w:shd w:val="clear" w:color="auto" w:fill="auto"/>
            <w:noWrap/>
          </w:tcPr>
          <w:p w14:paraId="73E0E849"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63C2578"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C762445"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B5A1CF7"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B162EE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7A46283E" w14:textId="77777777" w:rsidTr="000C0290">
        <w:trPr>
          <w:trHeight w:val="187"/>
          <w:jc w:val="center"/>
        </w:trPr>
        <w:tc>
          <w:tcPr>
            <w:tcW w:w="3397" w:type="dxa"/>
            <w:shd w:val="clear" w:color="auto" w:fill="auto"/>
            <w:noWrap/>
          </w:tcPr>
          <w:p w14:paraId="121DB7E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925EA5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E9B22DB"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09507F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5EA754"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07C121D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2B919"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203E78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AD6BC4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B00CDA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E30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EF568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416984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CDC07"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4D1A9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6511A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26211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E79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2BCD5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0321F07D" w14:textId="77777777" w:rsidTr="000C0290">
        <w:trPr>
          <w:trHeight w:val="187"/>
          <w:jc w:val="center"/>
        </w:trPr>
        <w:tc>
          <w:tcPr>
            <w:tcW w:w="3397" w:type="dxa"/>
            <w:shd w:val="clear" w:color="auto" w:fill="auto"/>
            <w:noWrap/>
          </w:tcPr>
          <w:p w14:paraId="0811D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DC_1A-28A-42A_n79A</w:t>
            </w:r>
          </w:p>
          <w:p w14:paraId="30C337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DC_1A-28A-42A_n79C</w:t>
            </w:r>
          </w:p>
          <w:p w14:paraId="4C2C720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1FBB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DC_1A-28A-42C_n79C</w:t>
            </w:r>
          </w:p>
        </w:tc>
        <w:tc>
          <w:tcPr>
            <w:tcW w:w="3686" w:type="dxa"/>
          </w:tcPr>
          <w:p w14:paraId="3C7877B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49494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736EF5BE" w14:textId="77777777" w:rsidTr="000C0290">
        <w:trPr>
          <w:trHeight w:val="187"/>
          <w:jc w:val="center"/>
        </w:trPr>
        <w:tc>
          <w:tcPr>
            <w:tcW w:w="3397" w:type="dxa"/>
            <w:shd w:val="clear" w:color="auto" w:fill="auto"/>
            <w:noWrap/>
          </w:tcPr>
          <w:p w14:paraId="48139B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33942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6B320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ED1C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60626275" w14:textId="77777777" w:rsidTr="000C0290">
        <w:trPr>
          <w:trHeight w:val="187"/>
          <w:jc w:val="center"/>
        </w:trPr>
        <w:tc>
          <w:tcPr>
            <w:tcW w:w="3397" w:type="dxa"/>
            <w:shd w:val="clear" w:color="auto" w:fill="auto"/>
            <w:noWrap/>
            <w:vAlign w:val="center"/>
          </w:tcPr>
          <w:p w14:paraId="02D663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33B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C8F2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11A13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277C71B8" w14:textId="77777777" w:rsidTr="000C0290">
        <w:trPr>
          <w:trHeight w:val="187"/>
          <w:jc w:val="center"/>
        </w:trPr>
        <w:tc>
          <w:tcPr>
            <w:tcW w:w="3397" w:type="dxa"/>
            <w:shd w:val="clear" w:color="auto" w:fill="auto"/>
            <w:noWrap/>
            <w:vAlign w:val="center"/>
          </w:tcPr>
          <w:p w14:paraId="396810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84536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25079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44288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02CEC30C" w14:textId="77777777" w:rsidTr="000C0290">
        <w:trPr>
          <w:trHeight w:val="187"/>
          <w:jc w:val="center"/>
        </w:trPr>
        <w:tc>
          <w:tcPr>
            <w:tcW w:w="3397" w:type="dxa"/>
            <w:shd w:val="clear" w:color="auto" w:fill="auto"/>
            <w:noWrap/>
          </w:tcPr>
          <w:p w14:paraId="6C236F0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67D29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078DC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D7D73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768995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5902F6" w14:paraId="442415B7" w14:textId="77777777" w:rsidTr="000C0290">
        <w:trPr>
          <w:trHeight w:val="187"/>
          <w:jc w:val="center"/>
        </w:trPr>
        <w:tc>
          <w:tcPr>
            <w:tcW w:w="3397" w:type="dxa"/>
            <w:shd w:val="clear" w:color="auto" w:fill="auto"/>
            <w:noWrap/>
          </w:tcPr>
          <w:p w14:paraId="511D5855" w14:textId="77777777" w:rsidR="00AE6598" w:rsidRPr="0024034C"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DD29ED4" w14:textId="77777777" w:rsidR="00AE6598" w:rsidRPr="005902F6"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6598" w:rsidRPr="0024034C" w14:paraId="4E4D5462" w14:textId="77777777" w:rsidTr="000C0290">
        <w:trPr>
          <w:trHeight w:val="187"/>
          <w:jc w:val="center"/>
        </w:trPr>
        <w:tc>
          <w:tcPr>
            <w:tcW w:w="3397" w:type="dxa"/>
            <w:shd w:val="clear" w:color="auto" w:fill="auto"/>
            <w:noWrap/>
          </w:tcPr>
          <w:p w14:paraId="3761DA22" w14:textId="77777777" w:rsidR="00AE6598" w:rsidRPr="0024034C" w:rsidRDefault="00AE6598" w:rsidP="000C029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FFA1D39"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93FE97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DAC84"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015B3" w14:textId="77777777" w:rsidR="00AE6598" w:rsidRPr="0024034C" w:rsidRDefault="00AE6598" w:rsidP="000C029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61D3D62D" w14:textId="77777777" w:rsidTr="000C0290">
        <w:trPr>
          <w:trHeight w:val="187"/>
          <w:jc w:val="center"/>
        </w:trPr>
        <w:tc>
          <w:tcPr>
            <w:tcW w:w="3397" w:type="dxa"/>
            <w:shd w:val="clear" w:color="auto" w:fill="auto"/>
            <w:noWrap/>
          </w:tcPr>
          <w:p w14:paraId="07AB24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DC_1A-41A_n3A-n77A</w:t>
            </w:r>
          </w:p>
        </w:tc>
        <w:tc>
          <w:tcPr>
            <w:tcW w:w="3686" w:type="dxa"/>
          </w:tcPr>
          <w:p w14:paraId="4B99526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FB465B"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C704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13027F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20AA822" w14:textId="77777777" w:rsidTr="000C0290">
        <w:trPr>
          <w:trHeight w:val="187"/>
          <w:jc w:val="center"/>
        </w:trPr>
        <w:tc>
          <w:tcPr>
            <w:tcW w:w="3397" w:type="dxa"/>
            <w:shd w:val="clear" w:color="auto" w:fill="auto"/>
            <w:noWrap/>
          </w:tcPr>
          <w:p w14:paraId="16CC573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83B7F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5D8F73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633CCD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2E9FC30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5183CABB" w14:textId="77777777" w:rsidTr="000C0290">
        <w:trPr>
          <w:trHeight w:val="187"/>
          <w:jc w:val="center"/>
        </w:trPr>
        <w:tc>
          <w:tcPr>
            <w:tcW w:w="3397" w:type="dxa"/>
            <w:shd w:val="clear" w:color="auto" w:fill="auto"/>
            <w:noWrap/>
          </w:tcPr>
          <w:p w14:paraId="2DE0F5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DC_1A-41A_n3A-n78A</w:t>
            </w:r>
          </w:p>
        </w:tc>
        <w:tc>
          <w:tcPr>
            <w:tcW w:w="3686" w:type="dxa"/>
          </w:tcPr>
          <w:p w14:paraId="2A2784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0A09C8"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2618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4D9112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524F5F0" w14:textId="77777777" w:rsidTr="000C0290">
        <w:trPr>
          <w:trHeight w:val="187"/>
          <w:jc w:val="center"/>
        </w:trPr>
        <w:tc>
          <w:tcPr>
            <w:tcW w:w="3397" w:type="dxa"/>
            <w:shd w:val="clear" w:color="auto" w:fill="auto"/>
            <w:noWrap/>
          </w:tcPr>
          <w:p w14:paraId="48053C8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BEFE3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0CFD6A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70FE46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65DAC78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0C262387" w14:textId="77777777" w:rsidTr="000C0290">
        <w:trPr>
          <w:trHeight w:val="187"/>
          <w:jc w:val="center"/>
        </w:trPr>
        <w:tc>
          <w:tcPr>
            <w:tcW w:w="3397" w:type="dxa"/>
            <w:shd w:val="clear" w:color="auto" w:fill="auto"/>
            <w:noWrap/>
          </w:tcPr>
          <w:p w14:paraId="45FBA9A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2A7C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A93AC4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45F07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6598" w:rsidRPr="0024034C" w14:paraId="4554AE79" w14:textId="77777777" w:rsidTr="000C0290">
        <w:trPr>
          <w:trHeight w:val="187"/>
          <w:jc w:val="center"/>
        </w:trPr>
        <w:tc>
          <w:tcPr>
            <w:tcW w:w="3397" w:type="dxa"/>
            <w:shd w:val="clear" w:color="auto" w:fill="auto"/>
            <w:noWrap/>
          </w:tcPr>
          <w:p w14:paraId="2E2DAA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DC_1A-41A_n28A-n77A</w:t>
            </w:r>
          </w:p>
        </w:tc>
        <w:tc>
          <w:tcPr>
            <w:tcW w:w="3686" w:type="dxa"/>
          </w:tcPr>
          <w:p w14:paraId="2902A7A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5E77B6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7C76ED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98D85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2893AFC1" w14:textId="77777777" w:rsidTr="000C0290">
        <w:trPr>
          <w:trHeight w:val="187"/>
          <w:jc w:val="center"/>
        </w:trPr>
        <w:tc>
          <w:tcPr>
            <w:tcW w:w="3397" w:type="dxa"/>
            <w:shd w:val="clear" w:color="auto" w:fill="auto"/>
            <w:noWrap/>
          </w:tcPr>
          <w:p w14:paraId="5CB62D4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3F4B8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E5870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1E4C86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50E990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2B4A3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58329B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74A6A1C5" w14:textId="77777777" w:rsidTr="000C0290">
        <w:trPr>
          <w:trHeight w:val="187"/>
          <w:jc w:val="center"/>
        </w:trPr>
        <w:tc>
          <w:tcPr>
            <w:tcW w:w="3397" w:type="dxa"/>
            <w:shd w:val="clear" w:color="auto" w:fill="auto"/>
            <w:noWrap/>
          </w:tcPr>
          <w:p w14:paraId="44CA59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DC_1A-41A_n28A-n78A</w:t>
            </w:r>
          </w:p>
        </w:tc>
        <w:tc>
          <w:tcPr>
            <w:tcW w:w="3686" w:type="dxa"/>
          </w:tcPr>
          <w:p w14:paraId="21E5D8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9B97F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C4F5A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B5B32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7D56C5E3" w14:textId="77777777" w:rsidTr="000C0290">
        <w:trPr>
          <w:trHeight w:val="187"/>
          <w:jc w:val="center"/>
        </w:trPr>
        <w:tc>
          <w:tcPr>
            <w:tcW w:w="3397" w:type="dxa"/>
            <w:shd w:val="clear" w:color="auto" w:fill="auto"/>
            <w:noWrap/>
          </w:tcPr>
          <w:p w14:paraId="3798FA1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2BEA0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6190F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A6543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49E7A4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56AF2F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19CD8A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59E305B4" w14:textId="77777777" w:rsidTr="000C0290">
        <w:trPr>
          <w:trHeight w:val="187"/>
          <w:jc w:val="center"/>
        </w:trPr>
        <w:tc>
          <w:tcPr>
            <w:tcW w:w="3397" w:type="dxa"/>
            <w:shd w:val="clear" w:color="auto" w:fill="auto"/>
            <w:noWrap/>
          </w:tcPr>
          <w:p w14:paraId="04F28C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81721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7B33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7AD2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1859039B" w14:textId="77777777" w:rsidTr="000C0290">
        <w:trPr>
          <w:trHeight w:val="187"/>
          <w:jc w:val="center"/>
        </w:trPr>
        <w:tc>
          <w:tcPr>
            <w:tcW w:w="3397" w:type="dxa"/>
            <w:shd w:val="clear" w:color="auto" w:fill="auto"/>
            <w:noWrap/>
          </w:tcPr>
          <w:p w14:paraId="755E9E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9F4C6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809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379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3DC072B" w14:textId="77777777" w:rsidTr="000C0290">
        <w:trPr>
          <w:trHeight w:val="187"/>
          <w:jc w:val="center"/>
        </w:trPr>
        <w:tc>
          <w:tcPr>
            <w:tcW w:w="3397" w:type="dxa"/>
            <w:shd w:val="clear" w:color="auto" w:fill="auto"/>
            <w:noWrap/>
          </w:tcPr>
          <w:p w14:paraId="29EC172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140A5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8070AE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113A1D3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D7F333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DC_42A_n28A</w:t>
            </w:r>
          </w:p>
        </w:tc>
      </w:tr>
      <w:tr w:rsidR="00AE6598" w:rsidRPr="0024034C" w14:paraId="7431327F" w14:textId="77777777" w:rsidTr="000C0290">
        <w:trPr>
          <w:trHeight w:val="187"/>
          <w:jc w:val="center"/>
        </w:trPr>
        <w:tc>
          <w:tcPr>
            <w:tcW w:w="3397" w:type="dxa"/>
            <w:shd w:val="clear" w:color="auto" w:fill="auto"/>
            <w:noWrap/>
          </w:tcPr>
          <w:p w14:paraId="7B0BB5C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B49F6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F92B5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2A43C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4A5E5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6B72D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2F73452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DC_42C_n28A</w:t>
            </w:r>
          </w:p>
        </w:tc>
      </w:tr>
      <w:tr w:rsidR="00AE6598" w:rsidRPr="0024034C" w14:paraId="240F7B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B34F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BA0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31B888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0F49FA2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1D68D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480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D076D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1124C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7600A56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3D16A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F581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45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02D4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58F77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2BEF3B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2F7573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FF76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F440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06DA6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AC0E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68B629F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02E8B6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61B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EDF9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160426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8507D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009698C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7BE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DF7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410CDB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AFF6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172AF3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097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009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4D93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432A0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254D07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0E9D2F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9FB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FCF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32D21F1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41FF98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589B2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3209F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6F0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9BDA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0A6B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D27B7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AF1C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F751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1B73A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099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02E7E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7DC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866FA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7035530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65D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4C1E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44A761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7A1E3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92D2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3A8724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7E77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2A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DC_1A-41A-42A_n79A</w:t>
            </w:r>
          </w:p>
          <w:p w14:paraId="4265C2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DC_1A-41A-42C_n79A</w:t>
            </w:r>
          </w:p>
          <w:p w14:paraId="54E224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DC_1A-41C-42A_n79A</w:t>
            </w:r>
          </w:p>
          <w:p w14:paraId="0293919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2463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0A23BB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DC_41A_n79A</w:t>
            </w:r>
          </w:p>
        </w:tc>
      </w:tr>
      <w:tr w:rsidR="00AE6598" w:rsidRPr="0024034C" w14:paraId="340863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CAE0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3CDDD6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3602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5B7BB6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6D3CFF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EF1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FADC9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E4B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0CE2A0B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CA4B0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21A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4153E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DC_2A_n28A</w:t>
            </w:r>
          </w:p>
          <w:p w14:paraId="1E0628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DC_4A_n28A</w:t>
            </w:r>
          </w:p>
          <w:p w14:paraId="6D4FE22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DC_7A_n28A</w:t>
            </w:r>
          </w:p>
        </w:tc>
      </w:tr>
      <w:tr w:rsidR="00AE6598" w:rsidRPr="0024034C" w14:paraId="702308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29015" w14:textId="77777777" w:rsidR="00AE6598" w:rsidRDefault="00AE6598" w:rsidP="000C0290">
            <w:pPr>
              <w:keepNext/>
              <w:keepLines/>
              <w:spacing w:after="0"/>
              <w:jc w:val="center"/>
              <w:rPr>
                <w:rFonts w:ascii="Arial" w:hAnsi="Arial"/>
                <w:sz w:val="18"/>
                <w:lang w:eastAsia="ja-JP"/>
              </w:rPr>
            </w:pPr>
            <w:r>
              <w:rPr>
                <w:rFonts w:ascii="Arial" w:hAnsi="Arial"/>
                <w:sz w:val="18"/>
                <w:lang w:eastAsia="ja-JP"/>
              </w:rPr>
              <w:t>DC_2A-4A-7A_n78A</w:t>
            </w:r>
          </w:p>
          <w:p w14:paraId="742E6113"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24F01E0" w14:textId="77777777" w:rsidR="00AE6598" w:rsidRPr="0035458D" w:rsidRDefault="00AE6598" w:rsidP="000C0290">
            <w:pPr>
              <w:keepNext/>
              <w:keepLines/>
              <w:spacing w:after="0"/>
              <w:jc w:val="center"/>
              <w:rPr>
                <w:rFonts w:ascii="Arial" w:hAnsi="Arial"/>
                <w:sz w:val="18"/>
                <w:lang w:eastAsia="ja-JP"/>
              </w:rPr>
            </w:pPr>
            <w:r w:rsidRPr="0035458D">
              <w:rPr>
                <w:rFonts w:ascii="Arial" w:hAnsi="Arial"/>
                <w:sz w:val="18"/>
                <w:lang w:eastAsia="ja-JP"/>
              </w:rPr>
              <w:t>DC_2A_n78A</w:t>
            </w:r>
          </w:p>
          <w:p w14:paraId="1C07BE7A" w14:textId="77777777" w:rsidR="00AE6598" w:rsidRPr="0024034C" w:rsidRDefault="00AE6598" w:rsidP="000C0290">
            <w:pPr>
              <w:keepNext/>
              <w:keepLines/>
              <w:spacing w:after="0"/>
              <w:jc w:val="center"/>
              <w:rPr>
                <w:rFonts w:ascii="Arial" w:hAnsi="Arial"/>
                <w:sz w:val="18"/>
                <w:lang w:eastAsia="ja-JP"/>
              </w:rPr>
            </w:pPr>
            <w:r w:rsidRPr="0035458D">
              <w:rPr>
                <w:rFonts w:ascii="Arial" w:hAnsi="Arial"/>
                <w:sz w:val="18"/>
                <w:lang w:eastAsia="ja-JP"/>
              </w:rPr>
              <w:t>DC_4A_n78A</w:t>
            </w:r>
          </w:p>
        </w:tc>
      </w:tr>
      <w:tr w:rsidR="00AE6598" w:rsidRPr="0035458D" w14:paraId="60879A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9546" w14:textId="77777777" w:rsidR="00AE6598" w:rsidRDefault="00AE6598" w:rsidP="000C0290">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626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0F2668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DC_2A_n66A</w:t>
            </w:r>
          </w:p>
          <w:p w14:paraId="3E5323F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DC_5A_n2A</w:t>
            </w:r>
          </w:p>
          <w:p w14:paraId="169801BE" w14:textId="77777777" w:rsidR="00AE6598" w:rsidRPr="0035458D" w:rsidRDefault="00AE6598" w:rsidP="000C0290">
            <w:pPr>
              <w:keepNext/>
              <w:keepLines/>
              <w:spacing w:after="0"/>
              <w:jc w:val="center"/>
              <w:rPr>
                <w:rFonts w:ascii="Arial" w:hAnsi="Arial"/>
                <w:sz w:val="18"/>
                <w:lang w:eastAsia="ja-JP"/>
              </w:rPr>
            </w:pPr>
            <w:r w:rsidRPr="00260D49">
              <w:rPr>
                <w:rFonts w:ascii="Arial" w:hAnsi="Arial"/>
                <w:sz w:val="18"/>
                <w:lang w:eastAsia="ja-JP"/>
              </w:rPr>
              <w:t>DC_5A_n66A</w:t>
            </w:r>
          </w:p>
        </w:tc>
      </w:tr>
      <w:tr w:rsidR="00AE6598" w:rsidRPr="0024034C" w14:paraId="5A6F9858" w14:textId="77777777" w:rsidTr="000C0290">
        <w:trPr>
          <w:trHeight w:val="187"/>
          <w:jc w:val="center"/>
        </w:trPr>
        <w:tc>
          <w:tcPr>
            <w:tcW w:w="3397" w:type="dxa"/>
            <w:shd w:val="clear" w:color="auto" w:fill="auto"/>
            <w:noWrap/>
            <w:vAlign w:val="center"/>
          </w:tcPr>
          <w:p w14:paraId="4D36A83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DC_2A-5A_n2A-n77A</w:t>
            </w:r>
          </w:p>
          <w:p w14:paraId="44DFA9E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38518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340A82D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124ACB8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6598" w:rsidRPr="0024034C" w14:paraId="668D59EB" w14:textId="77777777" w:rsidTr="000C0290">
        <w:trPr>
          <w:trHeight w:val="187"/>
          <w:jc w:val="center"/>
        </w:trPr>
        <w:tc>
          <w:tcPr>
            <w:tcW w:w="3397" w:type="dxa"/>
            <w:shd w:val="clear" w:color="auto" w:fill="auto"/>
            <w:noWrap/>
          </w:tcPr>
          <w:p w14:paraId="063443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1550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2C362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DC_2A_n78A</w:t>
            </w:r>
          </w:p>
          <w:p w14:paraId="0CAD11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DC_5A_n78A</w:t>
            </w:r>
          </w:p>
        </w:tc>
      </w:tr>
      <w:tr w:rsidR="00AE6598" w:rsidRPr="0024034C" w14:paraId="627576E4" w14:textId="77777777" w:rsidTr="000C0290">
        <w:trPr>
          <w:trHeight w:val="187"/>
          <w:jc w:val="center"/>
        </w:trPr>
        <w:tc>
          <w:tcPr>
            <w:tcW w:w="3397" w:type="dxa"/>
            <w:shd w:val="clear" w:color="auto" w:fill="auto"/>
            <w:noWrap/>
            <w:vAlign w:val="center"/>
          </w:tcPr>
          <w:p w14:paraId="57BF6E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DC_2A-5A_n5A-n77A</w:t>
            </w:r>
          </w:p>
          <w:p w14:paraId="65F7695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9057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78408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35156A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6598" w:rsidRPr="0024034C" w14:paraId="1D408CD3" w14:textId="77777777" w:rsidTr="000C0290">
        <w:trPr>
          <w:trHeight w:val="187"/>
          <w:jc w:val="center"/>
        </w:trPr>
        <w:tc>
          <w:tcPr>
            <w:tcW w:w="3397" w:type="dxa"/>
            <w:shd w:val="clear" w:color="auto" w:fill="auto"/>
            <w:noWrap/>
          </w:tcPr>
          <w:p w14:paraId="4F5EF4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8CB448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91106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DC_7A_n2A</w:t>
            </w:r>
          </w:p>
        </w:tc>
      </w:tr>
      <w:tr w:rsidR="00AE6598" w:rsidRPr="0024034C" w14:paraId="39C1DD6C" w14:textId="77777777" w:rsidTr="000C0290">
        <w:trPr>
          <w:trHeight w:val="187"/>
          <w:jc w:val="center"/>
        </w:trPr>
        <w:tc>
          <w:tcPr>
            <w:tcW w:w="3397" w:type="dxa"/>
            <w:shd w:val="clear" w:color="auto" w:fill="auto"/>
            <w:noWrap/>
          </w:tcPr>
          <w:p w14:paraId="506733F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241AF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CF96541"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AE5A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6598" w:rsidRPr="0024034C" w14:paraId="33FBBEDA" w14:textId="77777777" w:rsidTr="000C0290">
        <w:trPr>
          <w:trHeight w:val="187"/>
          <w:jc w:val="center"/>
        </w:trPr>
        <w:tc>
          <w:tcPr>
            <w:tcW w:w="3397" w:type="dxa"/>
            <w:shd w:val="clear" w:color="auto" w:fill="auto"/>
            <w:noWrap/>
          </w:tcPr>
          <w:p w14:paraId="5D5848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DC_2A-5A-7A_n66A</w:t>
            </w:r>
          </w:p>
          <w:p w14:paraId="1ED8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1E9D5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02A1A36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0E06BFE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09015E" w14:paraId="4A794355" w14:textId="77777777" w:rsidTr="000C0290">
        <w:trPr>
          <w:trHeight w:val="187"/>
          <w:jc w:val="center"/>
        </w:trPr>
        <w:tc>
          <w:tcPr>
            <w:tcW w:w="3397" w:type="dxa"/>
            <w:shd w:val="clear" w:color="auto" w:fill="auto"/>
            <w:noWrap/>
          </w:tcPr>
          <w:p w14:paraId="5BD5722D"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68A0CD4"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191AEABF"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38AC710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09015E" w14:paraId="32E61BE8" w14:textId="77777777" w:rsidTr="000C0290">
        <w:trPr>
          <w:trHeight w:val="187"/>
          <w:jc w:val="center"/>
        </w:trPr>
        <w:tc>
          <w:tcPr>
            <w:tcW w:w="3397" w:type="dxa"/>
            <w:shd w:val="clear" w:color="auto" w:fill="auto"/>
            <w:noWrap/>
          </w:tcPr>
          <w:p w14:paraId="2918DE4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A145828"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3986D4D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04A1166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24034C" w14:paraId="2A791D96" w14:textId="77777777" w:rsidTr="000C0290">
        <w:trPr>
          <w:trHeight w:val="187"/>
          <w:jc w:val="center"/>
        </w:trPr>
        <w:tc>
          <w:tcPr>
            <w:tcW w:w="3397" w:type="dxa"/>
            <w:shd w:val="clear" w:color="auto" w:fill="auto"/>
            <w:noWrap/>
          </w:tcPr>
          <w:p w14:paraId="40C9519F"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4D1F66"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DC_2A_n78A</w:t>
            </w:r>
          </w:p>
          <w:p w14:paraId="57BA4F57"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DC_5A_n78A</w:t>
            </w:r>
          </w:p>
          <w:p w14:paraId="21829A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olor w:val="000000"/>
                <w:sz w:val="18"/>
              </w:rPr>
              <w:t>DC_7A_n78A</w:t>
            </w:r>
          </w:p>
        </w:tc>
      </w:tr>
      <w:tr w:rsidR="00AE6598" w:rsidRPr="0024034C" w14:paraId="62A0E04C" w14:textId="77777777" w:rsidTr="000C0290">
        <w:trPr>
          <w:trHeight w:val="187"/>
          <w:jc w:val="center"/>
        </w:trPr>
        <w:tc>
          <w:tcPr>
            <w:tcW w:w="3397" w:type="dxa"/>
            <w:shd w:val="clear" w:color="auto" w:fill="auto"/>
            <w:noWrap/>
          </w:tcPr>
          <w:p w14:paraId="0370D40B"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A83679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E29CB2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64641D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6FBDE25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E3337F" w14:paraId="25E053AE" w14:textId="77777777" w:rsidTr="000C0290">
        <w:trPr>
          <w:trHeight w:val="187"/>
          <w:jc w:val="center"/>
        </w:trPr>
        <w:tc>
          <w:tcPr>
            <w:tcW w:w="3397" w:type="dxa"/>
            <w:shd w:val="clear" w:color="auto" w:fill="auto"/>
            <w:noWrap/>
          </w:tcPr>
          <w:p w14:paraId="50C9A28B"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26D8DA7"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DC_2A_n78A</w:t>
            </w:r>
          </w:p>
          <w:p w14:paraId="1FE033BC"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DC_5A_n78A</w:t>
            </w:r>
          </w:p>
          <w:p w14:paraId="772D74A2"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DC_7A_n78A</w:t>
            </w:r>
          </w:p>
        </w:tc>
      </w:tr>
      <w:tr w:rsidR="00AE6598" w:rsidRPr="0024034C" w14:paraId="5840BC87" w14:textId="77777777" w:rsidTr="000C0290">
        <w:trPr>
          <w:trHeight w:val="187"/>
          <w:jc w:val="center"/>
        </w:trPr>
        <w:tc>
          <w:tcPr>
            <w:tcW w:w="3397" w:type="dxa"/>
            <w:shd w:val="clear" w:color="auto" w:fill="auto"/>
            <w:noWrap/>
          </w:tcPr>
          <w:p w14:paraId="29F6F2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1B5C2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3500ED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DC_2A_n12A</w:t>
            </w:r>
          </w:p>
          <w:p w14:paraId="7FA42C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3AC8BB27" w14:textId="77777777" w:rsidTr="000C0290">
        <w:trPr>
          <w:trHeight w:val="187"/>
          <w:jc w:val="center"/>
        </w:trPr>
        <w:tc>
          <w:tcPr>
            <w:tcW w:w="3397" w:type="dxa"/>
            <w:shd w:val="clear" w:color="auto" w:fill="auto"/>
            <w:noWrap/>
          </w:tcPr>
          <w:p w14:paraId="468D67C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9D30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F488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5382A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1AE04EC5" w14:textId="77777777" w:rsidTr="000C0290">
        <w:trPr>
          <w:trHeight w:val="187"/>
          <w:jc w:val="center"/>
        </w:trPr>
        <w:tc>
          <w:tcPr>
            <w:tcW w:w="3397" w:type="dxa"/>
            <w:shd w:val="clear" w:color="auto" w:fill="auto"/>
            <w:noWrap/>
          </w:tcPr>
          <w:p w14:paraId="41C0A9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7382C87"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1102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64A7F7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6598" w:rsidRPr="0024034C" w14:paraId="7976F16E" w14:textId="77777777" w:rsidTr="000C0290">
        <w:trPr>
          <w:trHeight w:val="187"/>
          <w:jc w:val="center"/>
        </w:trPr>
        <w:tc>
          <w:tcPr>
            <w:tcW w:w="3397" w:type="dxa"/>
            <w:shd w:val="clear" w:color="auto" w:fill="auto"/>
            <w:noWrap/>
          </w:tcPr>
          <w:p w14:paraId="2A3A8A1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2D0B335"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77A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6598" w:rsidRPr="0024034C" w14:paraId="30BC13E4" w14:textId="77777777" w:rsidTr="000C0290">
        <w:trPr>
          <w:trHeight w:val="187"/>
          <w:jc w:val="center"/>
        </w:trPr>
        <w:tc>
          <w:tcPr>
            <w:tcW w:w="3397" w:type="dxa"/>
            <w:shd w:val="clear" w:color="auto" w:fill="auto"/>
            <w:noWrap/>
          </w:tcPr>
          <w:p w14:paraId="6318FD5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0BB367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92445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3F9E23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03CB70D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D50A"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D20B7D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B39EA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67D8D0B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5DB7451E" w14:textId="77777777" w:rsidTr="000C0290">
        <w:trPr>
          <w:trHeight w:val="187"/>
          <w:jc w:val="center"/>
        </w:trPr>
        <w:tc>
          <w:tcPr>
            <w:tcW w:w="3397" w:type="dxa"/>
            <w:shd w:val="clear" w:color="auto" w:fill="auto"/>
            <w:noWrap/>
          </w:tcPr>
          <w:p w14:paraId="2EB5C89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EDC4D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48E48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862C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353B79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6598" w:rsidRPr="0024034C" w14:paraId="74952B9E" w14:textId="77777777" w:rsidTr="000C0290">
        <w:trPr>
          <w:trHeight w:val="187"/>
          <w:jc w:val="center"/>
        </w:trPr>
        <w:tc>
          <w:tcPr>
            <w:tcW w:w="3397" w:type="dxa"/>
            <w:shd w:val="clear" w:color="auto" w:fill="auto"/>
            <w:noWrap/>
          </w:tcPr>
          <w:p w14:paraId="5AE3764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33C53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C652F03"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0C9462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78C0905E" w14:textId="77777777" w:rsidTr="000C0290">
        <w:trPr>
          <w:trHeight w:val="187"/>
          <w:jc w:val="center"/>
        </w:trPr>
        <w:tc>
          <w:tcPr>
            <w:tcW w:w="3397" w:type="dxa"/>
            <w:shd w:val="clear" w:color="auto" w:fill="auto"/>
            <w:noWrap/>
          </w:tcPr>
          <w:p w14:paraId="19B74A8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7B205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382AEB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75AE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6598" w:rsidRPr="0024034C" w14:paraId="1C51CE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F5D83" w14:textId="77777777" w:rsidR="00AE6598" w:rsidRPr="0024034C" w:rsidRDefault="00AE6598" w:rsidP="000C029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632B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4906C5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397FD5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8DE1ED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6598" w:rsidRPr="0024034C" w14:paraId="436E09ED" w14:textId="77777777" w:rsidTr="000C0290">
        <w:trPr>
          <w:trHeight w:val="187"/>
          <w:jc w:val="center"/>
        </w:trPr>
        <w:tc>
          <w:tcPr>
            <w:tcW w:w="3397" w:type="dxa"/>
            <w:shd w:val="clear" w:color="auto" w:fill="auto"/>
            <w:noWrap/>
          </w:tcPr>
          <w:p w14:paraId="0974D7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DC_2A-5A-66A_n2A</w:t>
            </w:r>
          </w:p>
          <w:p w14:paraId="62846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FDD3CF"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B36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341C79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9BFB4B8" w14:textId="77777777" w:rsidTr="000C0290">
        <w:trPr>
          <w:trHeight w:val="187"/>
          <w:jc w:val="center"/>
        </w:trPr>
        <w:tc>
          <w:tcPr>
            <w:tcW w:w="3397" w:type="dxa"/>
            <w:shd w:val="clear" w:color="auto" w:fill="auto"/>
            <w:noWrap/>
          </w:tcPr>
          <w:p w14:paraId="6F7FAE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0582ED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208C8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45FE59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629AB9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4DF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DC_2A-5A-66A-66A_n2A</w:t>
            </w:r>
          </w:p>
          <w:p w14:paraId="368E2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5949116"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EA0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0DA3DE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25D293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F8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296C2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26E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1DF046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F3EE808" w14:textId="77777777" w:rsidTr="000C0290">
        <w:trPr>
          <w:trHeight w:val="187"/>
          <w:jc w:val="center"/>
        </w:trPr>
        <w:tc>
          <w:tcPr>
            <w:tcW w:w="3397" w:type="dxa"/>
            <w:shd w:val="clear" w:color="auto" w:fill="auto"/>
            <w:noWrap/>
          </w:tcPr>
          <w:p w14:paraId="1A8224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DCF37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61853B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3CBAF97" w14:textId="77777777" w:rsidTr="000C0290">
        <w:trPr>
          <w:trHeight w:val="187"/>
          <w:jc w:val="center"/>
        </w:trPr>
        <w:tc>
          <w:tcPr>
            <w:tcW w:w="3397" w:type="dxa"/>
            <w:shd w:val="clear" w:color="auto" w:fill="auto"/>
            <w:noWrap/>
          </w:tcPr>
          <w:p w14:paraId="3B5856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6F452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607C9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91F41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02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942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03D42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41383B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F12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60DE3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DEDA7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962B59E" w14:textId="77777777" w:rsidTr="000C0290">
        <w:trPr>
          <w:trHeight w:val="187"/>
          <w:jc w:val="center"/>
        </w:trPr>
        <w:tc>
          <w:tcPr>
            <w:tcW w:w="3397" w:type="dxa"/>
            <w:shd w:val="clear" w:color="auto" w:fill="auto"/>
            <w:noWrap/>
          </w:tcPr>
          <w:p w14:paraId="255405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37318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118B5E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AC52D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DC_66A_n7A</w:t>
            </w:r>
          </w:p>
        </w:tc>
      </w:tr>
      <w:tr w:rsidR="00AE6598" w:rsidRPr="0024034C" w14:paraId="6022B7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56ED"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EB984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7E1C60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1A8B4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DC_66A_n7A</w:t>
            </w:r>
          </w:p>
        </w:tc>
      </w:tr>
      <w:tr w:rsidR="00AE6598" w:rsidRPr="0024034C" w14:paraId="49335FA4" w14:textId="77777777" w:rsidTr="000C0290">
        <w:trPr>
          <w:trHeight w:val="187"/>
          <w:jc w:val="center"/>
        </w:trPr>
        <w:tc>
          <w:tcPr>
            <w:tcW w:w="3397" w:type="dxa"/>
            <w:shd w:val="clear" w:color="auto" w:fill="auto"/>
            <w:noWrap/>
          </w:tcPr>
          <w:p w14:paraId="2EF2DB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5CDC4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F7525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81E9B2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6598" w:rsidRPr="0024034C" w14:paraId="0573216F" w14:textId="77777777" w:rsidTr="000C0290">
        <w:trPr>
          <w:trHeight w:val="187"/>
          <w:jc w:val="center"/>
        </w:trPr>
        <w:tc>
          <w:tcPr>
            <w:tcW w:w="3397" w:type="dxa"/>
            <w:shd w:val="clear" w:color="auto" w:fill="auto"/>
            <w:noWrap/>
          </w:tcPr>
          <w:p w14:paraId="52E8F8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E86FD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A854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3BF1A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086029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64A69"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F162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61951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0A0EA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F9A6F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E344"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7749CF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B693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A5525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7C05958" w14:textId="77777777" w:rsidTr="000C0290">
        <w:trPr>
          <w:trHeight w:val="187"/>
          <w:jc w:val="center"/>
        </w:trPr>
        <w:tc>
          <w:tcPr>
            <w:tcW w:w="3397" w:type="dxa"/>
            <w:shd w:val="clear" w:color="auto" w:fill="auto"/>
            <w:noWrap/>
          </w:tcPr>
          <w:p w14:paraId="42B1376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3A875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0BC9A4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E76ACD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D0BB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6598" w:rsidRPr="0024034C" w14:paraId="6B2CC6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06A93"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17548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B6DC13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9AFD7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0FB13A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6598" w:rsidRPr="0024034C" w14:paraId="2D6C2D5B" w14:textId="77777777" w:rsidTr="000C0290">
        <w:trPr>
          <w:trHeight w:val="187"/>
          <w:jc w:val="center"/>
        </w:trPr>
        <w:tc>
          <w:tcPr>
            <w:tcW w:w="3397" w:type="dxa"/>
            <w:shd w:val="clear" w:color="auto" w:fill="auto"/>
            <w:noWrap/>
          </w:tcPr>
          <w:p w14:paraId="2FD952C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F49C2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BAE4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378BA8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DC_5A_n66A</w:t>
            </w:r>
          </w:p>
          <w:p w14:paraId="03CB684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6598" w:rsidRPr="0024034C" w14:paraId="176CC267" w14:textId="77777777" w:rsidTr="000C0290">
        <w:trPr>
          <w:trHeight w:val="187"/>
          <w:jc w:val="center"/>
        </w:trPr>
        <w:tc>
          <w:tcPr>
            <w:tcW w:w="3397" w:type="dxa"/>
            <w:shd w:val="clear" w:color="auto" w:fill="auto"/>
            <w:noWrap/>
          </w:tcPr>
          <w:p w14:paraId="2A14D36D"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BFFCE7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A1A61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57A268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B64B"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E043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78069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3119F5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BA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DC_2A-5A-66A-66A_n66A</w:t>
            </w:r>
          </w:p>
          <w:p w14:paraId="4D57FA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329DEF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5BB4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00C956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ADA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141E0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5B9E0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25C7A3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9E597"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B9B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836BB4" w14:textId="77777777" w:rsidR="00AE6598" w:rsidRPr="0084589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7B9B6E3A" w14:textId="77777777" w:rsidTr="000C0290">
        <w:trPr>
          <w:trHeight w:val="187"/>
          <w:jc w:val="center"/>
        </w:trPr>
        <w:tc>
          <w:tcPr>
            <w:tcW w:w="3397" w:type="dxa"/>
            <w:shd w:val="clear" w:color="auto" w:fill="auto"/>
            <w:noWrap/>
          </w:tcPr>
          <w:p w14:paraId="76CE6CF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37521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D54264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04D2BF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A3515FD" w14:textId="77777777" w:rsidTr="000C0290">
        <w:trPr>
          <w:trHeight w:val="187"/>
          <w:jc w:val="center"/>
        </w:trPr>
        <w:tc>
          <w:tcPr>
            <w:tcW w:w="3397" w:type="dxa"/>
            <w:shd w:val="clear" w:color="auto" w:fill="auto"/>
            <w:noWrap/>
          </w:tcPr>
          <w:p w14:paraId="14E0915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633C0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A5F1E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E263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B4C2A2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F953F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16D6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563965DC" w14:textId="77777777" w:rsidTr="000C0290">
        <w:trPr>
          <w:trHeight w:val="187"/>
          <w:jc w:val="center"/>
        </w:trPr>
        <w:tc>
          <w:tcPr>
            <w:tcW w:w="3397" w:type="dxa"/>
            <w:shd w:val="clear" w:color="auto" w:fill="auto"/>
            <w:noWrap/>
          </w:tcPr>
          <w:p w14:paraId="71995E8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3CC562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1212C5"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71264"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07F5D7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599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DD3D5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8683E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FEE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639110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CB8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1A837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32031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D25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58F19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C94A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220A58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DC_2A_n78A</w:t>
            </w:r>
          </w:p>
          <w:p w14:paraId="197A65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DC_5A_n78A</w:t>
            </w:r>
          </w:p>
          <w:p w14:paraId="078D75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6598" w:rsidRPr="009B3862" w14:paraId="329FD8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F867C" w14:textId="77777777" w:rsidR="00AE6598" w:rsidRPr="009B3862" w:rsidRDefault="00AE6598" w:rsidP="000C0290">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DF72A73"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DC_2A_n78A</w:t>
            </w:r>
          </w:p>
          <w:p w14:paraId="1E244ABB"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DC_5A_n78A</w:t>
            </w:r>
          </w:p>
          <w:p w14:paraId="7153B050" w14:textId="77777777" w:rsidR="00AE6598" w:rsidRPr="009B3862" w:rsidRDefault="00AE6598" w:rsidP="000C0290">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6598" w:rsidRPr="0024034C" w14:paraId="08E09B6A" w14:textId="77777777" w:rsidTr="000C0290">
        <w:trPr>
          <w:trHeight w:val="187"/>
          <w:jc w:val="center"/>
        </w:trPr>
        <w:tc>
          <w:tcPr>
            <w:tcW w:w="3397" w:type="dxa"/>
            <w:shd w:val="clear" w:color="auto" w:fill="auto"/>
            <w:noWrap/>
            <w:vAlign w:val="center"/>
          </w:tcPr>
          <w:p w14:paraId="394A7E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DC_2A-5A_n66A-n77A</w:t>
            </w:r>
          </w:p>
          <w:p w14:paraId="79F295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A4E90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12C6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F10A7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D037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6598" w:rsidRPr="0024034C" w14:paraId="14CE70AD" w14:textId="77777777" w:rsidTr="000C0290">
        <w:trPr>
          <w:trHeight w:val="187"/>
          <w:jc w:val="center"/>
        </w:trPr>
        <w:tc>
          <w:tcPr>
            <w:tcW w:w="3397" w:type="dxa"/>
            <w:shd w:val="clear" w:color="auto" w:fill="auto"/>
            <w:noWrap/>
          </w:tcPr>
          <w:p w14:paraId="2BB6EB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383DD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6598" w:rsidRPr="0024034C" w14:paraId="1E43FC50" w14:textId="77777777" w:rsidTr="000C0290">
        <w:trPr>
          <w:trHeight w:val="187"/>
          <w:jc w:val="center"/>
        </w:trPr>
        <w:tc>
          <w:tcPr>
            <w:tcW w:w="3397" w:type="dxa"/>
            <w:shd w:val="clear" w:color="auto" w:fill="auto"/>
            <w:noWrap/>
            <w:vAlign w:val="center"/>
          </w:tcPr>
          <w:p w14:paraId="4EC5672D"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140A62" w14:textId="77777777" w:rsidR="00AE6598" w:rsidRPr="0078180B"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9DF0DB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0D1D331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43CDF01"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41A369FC" w14:textId="77777777" w:rsidTr="000C0290">
        <w:trPr>
          <w:trHeight w:val="187"/>
          <w:jc w:val="center"/>
        </w:trPr>
        <w:tc>
          <w:tcPr>
            <w:tcW w:w="3397" w:type="dxa"/>
            <w:shd w:val="clear" w:color="auto" w:fill="auto"/>
            <w:noWrap/>
            <w:vAlign w:val="center"/>
          </w:tcPr>
          <w:p w14:paraId="31333F76"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1666C4" w14:textId="77777777" w:rsidR="00AE6598" w:rsidRPr="00260D49"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47118F5"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31D77234"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14510D4"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38F56CD5" w14:textId="77777777" w:rsidTr="000C0290">
        <w:trPr>
          <w:trHeight w:val="187"/>
          <w:jc w:val="center"/>
        </w:trPr>
        <w:tc>
          <w:tcPr>
            <w:tcW w:w="3397" w:type="dxa"/>
            <w:shd w:val="clear" w:color="auto" w:fill="auto"/>
            <w:noWrap/>
            <w:vAlign w:val="center"/>
          </w:tcPr>
          <w:p w14:paraId="3525C1A3" w14:textId="77777777" w:rsidR="00AE6598" w:rsidRPr="0024034C" w:rsidRDefault="00AE6598" w:rsidP="000C029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48262EF"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DC_2A_n71A</w:t>
            </w:r>
          </w:p>
          <w:p w14:paraId="191A20B3"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DC_7A_n2A</w:t>
            </w:r>
          </w:p>
          <w:p w14:paraId="1A653D82" w14:textId="77777777" w:rsidR="00AE6598" w:rsidRPr="0024034C" w:rsidRDefault="00AE6598" w:rsidP="000C0290">
            <w:pPr>
              <w:keepNext/>
              <w:keepLines/>
              <w:spacing w:after="0"/>
              <w:jc w:val="center"/>
              <w:rPr>
                <w:rFonts w:ascii="Arial" w:hAnsi="Arial"/>
                <w:sz w:val="18"/>
              </w:rPr>
            </w:pPr>
            <w:r w:rsidRPr="00C721E1">
              <w:rPr>
                <w:rFonts w:ascii="Arial" w:hAnsi="Arial"/>
                <w:sz w:val="18"/>
              </w:rPr>
              <w:t>DC_7A_n71A</w:t>
            </w:r>
          </w:p>
        </w:tc>
      </w:tr>
      <w:tr w:rsidR="00AE6598" w:rsidRPr="00C721E1" w14:paraId="286D6441" w14:textId="77777777" w:rsidTr="000C0290">
        <w:trPr>
          <w:trHeight w:val="187"/>
          <w:jc w:val="center"/>
        </w:trPr>
        <w:tc>
          <w:tcPr>
            <w:tcW w:w="3397" w:type="dxa"/>
            <w:shd w:val="clear" w:color="auto" w:fill="auto"/>
            <w:noWrap/>
            <w:vAlign w:val="center"/>
          </w:tcPr>
          <w:p w14:paraId="3A5D0198" w14:textId="77777777" w:rsidR="00AE6598" w:rsidRPr="003F04B0" w:rsidRDefault="00AE6598" w:rsidP="000C0290">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D12F25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AE8EB4B"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DC_2A_n77A</w:t>
            </w:r>
          </w:p>
          <w:p w14:paraId="549792B5"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DC_7A_n2A</w:t>
            </w:r>
          </w:p>
          <w:p w14:paraId="55E40A56" w14:textId="77777777" w:rsidR="00AE6598" w:rsidRPr="00C721E1" w:rsidRDefault="00AE6598" w:rsidP="000C0290">
            <w:pPr>
              <w:keepNext/>
              <w:keepLines/>
              <w:spacing w:after="0"/>
              <w:jc w:val="center"/>
              <w:rPr>
                <w:rFonts w:ascii="Arial" w:hAnsi="Arial"/>
                <w:sz w:val="18"/>
              </w:rPr>
            </w:pPr>
            <w:r w:rsidRPr="0054739D">
              <w:rPr>
                <w:rFonts w:ascii="Arial" w:hAnsi="Arial"/>
                <w:sz w:val="18"/>
              </w:rPr>
              <w:t>DC_7A_n77A</w:t>
            </w:r>
          </w:p>
        </w:tc>
      </w:tr>
      <w:tr w:rsidR="00AE6598" w:rsidRPr="0024034C" w14:paraId="50791D00" w14:textId="77777777" w:rsidTr="000C0290">
        <w:trPr>
          <w:trHeight w:val="187"/>
          <w:jc w:val="center"/>
        </w:trPr>
        <w:tc>
          <w:tcPr>
            <w:tcW w:w="3397" w:type="dxa"/>
            <w:shd w:val="clear" w:color="auto" w:fill="auto"/>
            <w:noWrap/>
            <w:vAlign w:val="center"/>
          </w:tcPr>
          <w:p w14:paraId="07ABD1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8C3F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6598" w:rsidRPr="0024034C" w14:paraId="0DFA10D3" w14:textId="77777777" w:rsidTr="000C0290">
        <w:trPr>
          <w:trHeight w:val="187"/>
          <w:jc w:val="center"/>
        </w:trPr>
        <w:tc>
          <w:tcPr>
            <w:tcW w:w="3397" w:type="dxa"/>
            <w:shd w:val="clear" w:color="auto" w:fill="auto"/>
            <w:noWrap/>
          </w:tcPr>
          <w:p w14:paraId="515A6E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5466F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4A432B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DC_12A_n2A</w:t>
            </w:r>
          </w:p>
        </w:tc>
      </w:tr>
      <w:tr w:rsidR="00AE6598" w:rsidRPr="0024034C" w14:paraId="508CACB5" w14:textId="77777777" w:rsidTr="000C0290">
        <w:trPr>
          <w:trHeight w:val="187"/>
          <w:jc w:val="center"/>
        </w:trPr>
        <w:tc>
          <w:tcPr>
            <w:tcW w:w="3397" w:type="dxa"/>
            <w:shd w:val="clear" w:color="auto" w:fill="auto"/>
            <w:noWrap/>
          </w:tcPr>
          <w:p w14:paraId="4D6438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8DF56B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4B0F36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1B8FB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DC_12A_n66A</w:t>
            </w:r>
          </w:p>
        </w:tc>
      </w:tr>
      <w:tr w:rsidR="00AE6598" w:rsidRPr="0024034C" w14:paraId="7EE101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7465"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4E01B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49D7A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88344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DC_12A_n66A</w:t>
            </w:r>
          </w:p>
        </w:tc>
      </w:tr>
      <w:tr w:rsidR="00AE6598" w:rsidRPr="009203F3" w14:paraId="6A35986F" w14:textId="77777777" w:rsidTr="00CE63C0">
        <w:trPr>
          <w:trHeight w:val="187"/>
          <w:jc w:val="center"/>
        </w:trPr>
        <w:tc>
          <w:tcPr>
            <w:tcW w:w="3397" w:type="dxa"/>
            <w:shd w:val="clear" w:color="auto" w:fill="auto"/>
            <w:noWrap/>
          </w:tcPr>
          <w:p w14:paraId="19124439"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CD001C4"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2E0ABDA"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02D7030"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E63C0" w:rsidRPr="009203F3" w14:paraId="5B9772BE" w14:textId="77777777" w:rsidTr="000C0290">
        <w:trPr>
          <w:trHeight w:val="187"/>
          <w:jc w:val="center"/>
          <w:ins w:id="13" w:author="Reihaneh Malekafzaliardakani" w:date="2023-11-02T07:51:00Z"/>
        </w:trPr>
        <w:tc>
          <w:tcPr>
            <w:tcW w:w="3397" w:type="dxa"/>
            <w:shd w:val="clear" w:color="auto" w:fill="auto"/>
            <w:noWrap/>
          </w:tcPr>
          <w:p w14:paraId="2604AA97" w14:textId="712E6D89" w:rsidR="00CE63C0" w:rsidRPr="00CE63C0" w:rsidRDefault="00443D49" w:rsidP="000C0290">
            <w:pPr>
              <w:keepNext/>
              <w:keepLines/>
              <w:spacing w:after="0"/>
              <w:jc w:val="center"/>
              <w:rPr>
                <w:ins w:id="14" w:author="Reihaneh Malekafzaliardakani" w:date="2023-11-02T07:51:00Z"/>
                <w:rFonts w:asciiTheme="minorBidi" w:hAnsiTheme="minorBidi" w:cstheme="minorBidi"/>
                <w:sz w:val="18"/>
                <w:szCs w:val="18"/>
                <w:lang w:eastAsia="zh-CN"/>
              </w:rPr>
            </w:pPr>
            <w:ins w:id="15" w:author="Reihaneh Malekafzaliardakani" w:date="2023-11-14T01:22:00Z">
              <w:r>
                <w:rPr>
                  <w:rFonts w:asciiTheme="minorBidi" w:hAnsiTheme="minorBidi" w:cstheme="minorBidi"/>
                  <w:noProof/>
                  <w:sz w:val="18"/>
                  <w:szCs w:val="18"/>
                  <w:lang w:val="en-US"/>
                </w:rPr>
                <w:t>DC_</w:t>
              </w:r>
            </w:ins>
            <w:ins w:id="16" w:author="Reihaneh Malekafzaliardakani" w:date="2023-11-02T07:51:00Z">
              <w:r w:rsidR="00CE63C0" w:rsidRPr="00CE63C0">
                <w:rPr>
                  <w:rFonts w:asciiTheme="minorBidi" w:hAnsiTheme="minorBidi" w:cstheme="minorBidi"/>
                  <w:noProof/>
                  <w:sz w:val="18"/>
                  <w:szCs w:val="18"/>
                  <w:lang w:val="en-US"/>
                </w:rPr>
                <w:t>2A-7A-12A_n77(</w:t>
              </w:r>
              <w:r w:rsidR="00CE63C0">
                <w:rPr>
                  <w:rFonts w:asciiTheme="minorBidi" w:hAnsiTheme="minorBidi" w:cstheme="minorBidi"/>
                  <w:noProof/>
                  <w:sz w:val="18"/>
                  <w:szCs w:val="18"/>
                  <w:lang w:val="en-US"/>
                </w:rPr>
                <w:t>2A)</w:t>
              </w:r>
            </w:ins>
          </w:p>
        </w:tc>
        <w:tc>
          <w:tcPr>
            <w:tcW w:w="3686" w:type="dxa"/>
          </w:tcPr>
          <w:p w14:paraId="30BDC1EB" w14:textId="77777777" w:rsidR="00BF7003" w:rsidRPr="00BF7003" w:rsidRDefault="00BF7003" w:rsidP="00BF7003">
            <w:pPr>
              <w:keepNext/>
              <w:keepLines/>
              <w:spacing w:after="0"/>
              <w:jc w:val="center"/>
              <w:rPr>
                <w:ins w:id="17" w:author="Reihaneh Malekafzaliardakani" w:date="2023-11-02T07:52:00Z"/>
                <w:rFonts w:ascii="Arial" w:hAnsi="Arial"/>
                <w:sz w:val="18"/>
                <w:szCs w:val="18"/>
                <w:lang w:eastAsia="zh-CN"/>
              </w:rPr>
            </w:pPr>
            <w:ins w:id="18" w:author="Reihaneh Malekafzaliardakani" w:date="2023-11-02T07:52:00Z">
              <w:r w:rsidRPr="00BF7003">
                <w:rPr>
                  <w:rFonts w:ascii="Arial" w:hAnsi="Arial"/>
                  <w:sz w:val="18"/>
                  <w:szCs w:val="18"/>
                  <w:lang w:eastAsia="zh-CN"/>
                </w:rPr>
                <w:t>DC_2A_n77A</w:t>
              </w:r>
            </w:ins>
          </w:p>
          <w:p w14:paraId="7AC51E79" w14:textId="77777777" w:rsidR="00BF7003" w:rsidRPr="00BF7003" w:rsidRDefault="00BF7003" w:rsidP="00BF7003">
            <w:pPr>
              <w:keepNext/>
              <w:keepLines/>
              <w:spacing w:after="0"/>
              <w:jc w:val="center"/>
              <w:rPr>
                <w:ins w:id="19" w:author="Reihaneh Malekafzaliardakani" w:date="2023-11-02T07:52:00Z"/>
                <w:rFonts w:ascii="Arial" w:hAnsi="Arial"/>
                <w:sz w:val="18"/>
                <w:szCs w:val="18"/>
                <w:lang w:eastAsia="zh-CN"/>
              </w:rPr>
            </w:pPr>
            <w:ins w:id="20" w:author="Reihaneh Malekafzaliardakani" w:date="2023-11-02T07:52:00Z">
              <w:r w:rsidRPr="00BF7003">
                <w:rPr>
                  <w:rFonts w:ascii="Arial" w:hAnsi="Arial"/>
                  <w:sz w:val="18"/>
                  <w:szCs w:val="18"/>
                  <w:lang w:eastAsia="zh-CN"/>
                </w:rPr>
                <w:t>DC_7A_n77A</w:t>
              </w:r>
            </w:ins>
          </w:p>
          <w:p w14:paraId="1C1137D4" w14:textId="772EFA72" w:rsidR="00CE63C0" w:rsidRPr="009203F3" w:rsidRDefault="00BF7003" w:rsidP="00BF7003">
            <w:pPr>
              <w:keepNext/>
              <w:keepLines/>
              <w:spacing w:after="0"/>
              <w:jc w:val="center"/>
              <w:rPr>
                <w:ins w:id="21" w:author="Reihaneh Malekafzaliardakani" w:date="2023-11-02T07:51:00Z"/>
                <w:rFonts w:ascii="Arial" w:hAnsi="Arial"/>
                <w:sz w:val="18"/>
                <w:szCs w:val="18"/>
                <w:lang w:eastAsia="zh-CN"/>
              </w:rPr>
            </w:pPr>
            <w:ins w:id="22" w:author="Reihaneh Malekafzaliardakani" w:date="2023-11-02T07:52:00Z">
              <w:r w:rsidRPr="00BF7003">
                <w:rPr>
                  <w:rFonts w:ascii="Arial" w:hAnsi="Arial"/>
                  <w:sz w:val="18"/>
                  <w:szCs w:val="18"/>
                  <w:lang w:eastAsia="zh-CN"/>
                </w:rPr>
                <w:t>DC_12A_n77A</w:t>
              </w:r>
            </w:ins>
          </w:p>
        </w:tc>
      </w:tr>
      <w:tr w:rsidR="00AE6598" w:rsidRPr="0024034C" w14:paraId="04B6D4B6" w14:textId="77777777" w:rsidTr="000C0290">
        <w:trPr>
          <w:trHeight w:val="187"/>
          <w:jc w:val="center"/>
        </w:trPr>
        <w:tc>
          <w:tcPr>
            <w:tcW w:w="3397" w:type="dxa"/>
            <w:shd w:val="clear" w:color="auto" w:fill="auto"/>
            <w:noWrap/>
          </w:tcPr>
          <w:p w14:paraId="2525D79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7CCED2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BB228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CC5360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6598" w:rsidRPr="0024034C" w14:paraId="3AA71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EAA2"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ED84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09803A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17628C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tc>
      </w:tr>
      <w:tr w:rsidR="00AE6598" w:rsidRPr="00E57F48" w14:paraId="256D00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08B99" w14:textId="77777777" w:rsidR="00AE6598" w:rsidRPr="00E57F48" w:rsidRDefault="00AE6598" w:rsidP="000C0290">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B083C61"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DC_2A_n78A</w:t>
            </w:r>
          </w:p>
          <w:p w14:paraId="1601403D"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DC_7A_n78A</w:t>
            </w:r>
          </w:p>
          <w:p w14:paraId="490A2652"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DC_12A_n78A</w:t>
            </w:r>
          </w:p>
        </w:tc>
      </w:tr>
      <w:tr w:rsidR="00AE6598" w:rsidRPr="0024034C" w14:paraId="72191418" w14:textId="77777777" w:rsidTr="000C0290">
        <w:trPr>
          <w:trHeight w:val="187"/>
          <w:jc w:val="center"/>
        </w:trPr>
        <w:tc>
          <w:tcPr>
            <w:tcW w:w="3397" w:type="dxa"/>
            <w:shd w:val="clear" w:color="auto" w:fill="auto"/>
            <w:noWrap/>
            <w:vAlign w:val="center"/>
          </w:tcPr>
          <w:p w14:paraId="61BA856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B9D718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59958F72" w14:textId="77777777" w:rsidTr="000C0290">
        <w:trPr>
          <w:trHeight w:val="187"/>
          <w:jc w:val="center"/>
        </w:trPr>
        <w:tc>
          <w:tcPr>
            <w:tcW w:w="3397" w:type="dxa"/>
            <w:shd w:val="clear" w:color="auto" w:fill="auto"/>
            <w:noWrap/>
            <w:vAlign w:val="center"/>
          </w:tcPr>
          <w:p w14:paraId="4724C4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895E59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049089A3" w14:textId="77777777" w:rsidTr="000C0290">
        <w:trPr>
          <w:trHeight w:val="187"/>
          <w:jc w:val="center"/>
        </w:trPr>
        <w:tc>
          <w:tcPr>
            <w:tcW w:w="3397" w:type="dxa"/>
            <w:shd w:val="clear" w:color="auto" w:fill="auto"/>
            <w:noWrap/>
            <w:vAlign w:val="center"/>
          </w:tcPr>
          <w:p w14:paraId="59ACEE1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A36D4D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439ABB5C" w14:textId="77777777" w:rsidTr="000C0290">
        <w:trPr>
          <w:trHeight w:val="187"/>
          <w:jc w:val="center"/>
        </w:trPr>
        <w:tc>
          <w:tcPr>
            <w:tcW w:w="3397" w:type="dxa"/>
            <w:shd w:val="clear" w:color="auto" w:fill="auto"/>
            <w:noWrap/>
          </w:tcPr>
          <w:p w14:paraId="37FCEE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D66191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DC726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D89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1D859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DC_13A_n66A</w:t>
            </w:r>
          </w:p>
        </w:tc>
      </w:tr>
      <w:tr w:rsidR="00AE6598" w:rsidRPr="0024034C" w14:paraId="25C91E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2999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E9B995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663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3E22C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0FBD0B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EDA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1CA039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F816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8A3F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4039EE55" w14:textId="77777777" w:rsidTr="000C0290">
        <w:trPr>
          <w:trHeight w:val="187"/>
          <w:jc w:val="center"/>
        </w:trPr>
        <w:tc>
          <w:tcPr>
            <w:tcW w:w="3397" w:type="dxa"/>
            <w:shd w:val="clear" w:color="auto" w:fill="auto"/>
            <w:noWrap/>
          </w:tcPr>
          <w:p w14:paraId="626000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80F353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7991F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E27F4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3B05A8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9126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4C436B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72D10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CA0A9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18725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FB83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D1F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EDA96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CC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EF7E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29ACE1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5C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3739A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AA4BC97" w14:textId="77777777" w:rsidTr="000C0290">
        <w:trPr>
          <w:trHeight w:val="187"/>
          <w:jc w:val="center"/>
        </w:trPr>
        <w:tc>
          <w:tcPr>
            <w:tcW w:w="3397" w:type="dxa"/>
            <w:shd w:val="clear" w:color="auto" w:fill="auto"/>
            <w:noWrap/>
          </w:tcPr>
          <w:p w14:paraId="6865A71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C7AF1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D95C73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09A25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DC_28A_n7A</w:t>
            </w:r>
          </w:p>
        </w:tc>
      </w:tr>
      <w:tr w:rsidR="00AE6598" w:rsidRPr="0024034C" w14:paraId="5598671A" w14:textId="77777777" w:rsidTr="000C0290">
        <w:trPr>
          <w:trHeight w:val="187"/>
          <w:jc w:val="center"/>
        </w:trPr>
        <w:tc>
          <w:tcPr>
            <w:tcW w:w="3397" w:type="dxa"/>
            <w:shd w:val="clear" w:color="auto" w:fill="auto"/>
            <w:noWrap/>
          </w:tcPr>
          <w:p w14:paraId="7CE3CB6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9FF843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A7F07D1"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65BC9B9"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68E2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6598" w:rsidRPr="0024034C" w14:paraId="415D6CE6" w14:textId="77777777" w:rsidTr="000C0290">
        <w:trPr>
          <w:trHeight w:val="187"/>
          <w:jc w:val="center"/>
        </w:trPr>
        <w:tc>
          <w:tcPr>
            <w:tcW w:w="3397" w:type="dxa"/>
            <w:shd w:val="clear" w:color="auto" w:fill="auto"/>
            <w:noWrap/>
          </w:tcPr>
          <w:p w14:paraId="52B830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DC_2A-7A-28A_n78A</w:t>
            </w:r>
          </w:p>
          <w:p w14:paraId="7F32391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4C437C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69D088A"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6598" w:rsidRPr="0024034C" w14:paraId="3AF4C35C" w14:textId="77777777" w:rsidTr="000C0290">
        <w:trPr>
          <w:trHeight w:val="187"/>
          <w:jc w:val="center"/>
        </w:trPr>
        <w:tc>
          <w:tcPr>
            <w:tcW w:w="3397" w:type="dxa"/>
            <w:shd w:val="clear" w:color="auto" w:fill="auto"/>
            <w:noWrap/>
          </w:tcPr>
          <w:p w14:paraId="38279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25C56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B7D1B27" w14:textId="77777777" w:rsidR="00AE6598" w:rsidRPr="00B21D1F"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98769DA" w14:textId="77777777" w:rsidR="00AE6598" w:rsidRPr="0024034C"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6598" w:rsidRPr="0024034C" w14:paraId="3BF1A755" w14:textId="77777777" w:rsidTr="000C0290">
        <w:trPr>
          <w:trHeight w:val="187"/>
          <w:jc w:val="center"/>
        </w:trPr>
        <w:tc>
          <w:tcPr>
            <w:tcW w:w="3397" w:type="dxa"/>
            <w:shd w:val="clear" w:color="auto" w:fill="auto"/>
            <w:noWrap/>
          </w:tcPr>
          <w:p w14:paraId="5AF781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42581FC"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DF87A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107919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0DE51B8"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4FA15E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D3727"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029B3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6AE1AB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E8717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2228FA8C" w14:textId="77777777" w:rsidTr="000C0290">
        <w:trPr>
          <w:trHeight w:val="187"/>
          <w:jc w:val="center"/>
        </w:trPr>
        <w:tc>
          <w:tcPr>
            <w:tcW w:w="3397" w:type="dxa"/>
            <w:shd w:val="clear" w:color="auto" w:fill="auto"/>
            <w:noWrap/>
          </w:tcPr>
          <w:p w14:paraId="7CC4F27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A976733" w14:textId="77777777" w:rsidR="00AE6598" w:rsidRPr="0084589C" w:rsidRDefault="00AE6598" w:rsidP="000C029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D5ED5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34AE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502409A6" w14:textId="77777777" w:rsidTr="000C0290">
        <w:trPr>
          <w:trHeight w:val="187"/>
          <w:jc w:val="center"/>
        </w:trPr>
        <w:tc>
          <w:tcPr>
            <w:tcW w:w="3397" w:type="dxa"/>
            <w:shd w:val="clear" w:color="auto" w:fill="auto"/>
            <w:noWrap/>
          </w:tcPr>
          <w:p w14:paraId="192084E9" w14:textId="77777777" w:rsidR="00AE6598" w:rsidRPr="0024034C" w:rsidRDefault="00AE6598" w:rsidP="000C029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F978D0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0A09B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44F172C5" w14:textId="77777777" w:rsidTr="000C0290">
        <w:trPr>
          <w:trHeight w:val="187"/>
          <w:jc w:val="center"/>
        </w:trPr>
        <w:tc>
          <w:tcPr>
            <w:tcW w:w="3397" w:type="dxa"/>
            <w:shd w:val="clear" w:color="auto" w:fill="auto"/>
            <w:noWrap/>
          </w:tcPr>
          <w:p w14:paraId="1193006C" w14:textId="77777777" w:rsidR="00AE6598" w:rsidRDefault="00AE6598" w:rsidP="000C029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83DDEA" w14:textId="77777777" w:rsidR="00AE6598" w:rsidRPr="0024034C" w:rsidRDefault="00AE6598" w:rsidP="000C029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0E53A12" w14:textId="77777777" w:rsidR="00AE6598" w:rsidRPr="0024034C" w:rsidRDefault="00AE6598" w:rsidP="000C0290">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6598" w:rsidRPr="0024034C" w14:paraId="2348E202" w14:textId="77777777" w:rsidTr="000C0290">
        <w:trPr>
          <w:trHeight w:val="187"/>
          <w:jc w:val="center"/>
        </w:trPr>
        <w:tc>
          <w:tcPr>
            <w:tcW w:w="3397" w:type="dxa"/>
            <w:shd w:val="clear" w:color="auto" w:fill="auto"/>
            <w:noWrap/>
          </w:tcPr>
          <w:p w14:paraId="7DCCCC2D"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4C1C7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915C59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6598" w:rsidRPr="0024034C" w14:paraId="2C1FD0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1F26" w14:textId="77777777" w:rsidR="00AE6598" w:rsidRPr="0024034C" w:rsidRDefault="00AE6598" w:rsidP="000C029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E9EC606"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6598" w:rsidRPr="0024034C" w14:paraId="0CA4B1CD" w14:textId="77777777" w:rsidTr="000C0290">
        <w:trPr>
          <w:trHeight w:val="187"/>
          <w:jc w:val="center"/>
        </w:trPr>
        <w:tc>
          <w:tcPr>
            <w:tcW w:w="3397" w:type="dxa"/>
            <w:shd w:val="clear" w:color="auto" w:fill="auto"/>
            <w:noWrap/>
          </w:tcPr>
          <w:p w14:paraId="5B8E0C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37205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784510D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7A3A8FBF" w14:textId="77777777" w:rsidTr="000C0290">
        <w:trPr>
          <w:trHeight w:val="187"/>
          <w:jc w:val="center"/>
        </w:trPr>
        <w:tc>
          <w:tcPr>
            <w:tcW w:w="3397" w:type="dxa"/>
            <w:shd w:val="clear" w:color="auto" w:fill="auto"/>
            <w:noWrap/>
          </w:tcPr>
          <w:p w14:paraId="2545ABE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CE0EA7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B8F31B1"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722D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6598" w:rsidRPr="0024034C" w14:paraId="29A700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9922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583D62"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784F5"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F4993A"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1E4C7F69" w14:textId="77777777" w:rsidTr="000C0290">
        <w:trPr>
          <w:trHeight w:val="187"/>
          <w:jc w:val="center"/>
        </w:trPr>
        <w:tc>
          <w:tcPr>
            <w:tcW w:w="3397" w:type="dxa"/>
            <w:shd w:val="clear" w:color="auto" w:fill="auto"/>
            <w:noWrap/>
          </w:tcPr>
          <w:p w14:paraId="06DCD4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9CAF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36A57649" w14:textId="77777777" w:rsidTr="000C0290">
        <w:trPr>
          <w:trHeight w:val="187"/>
          <w:jc w:val="center"/>
        </w:trPr>
        <w:tc>
          <w:tcPr>
            <w:tcW w:w="3397" w:type="dxa"/>
            <w:shd w:val="clear" w:color="auto" w:fill="auto"/>
            <w:noWrap/>
          </w:tcPr>
          <w:p w14:paraId="77C0A7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E7AB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1821B14E" w14:textId="77777777" w:rsidTr="000C0290">
        <w:trPr>
          <w:trHeight w:val="187"/>
          <w:jc w:val="center"/>
        </w:trPr>
        <w:tc>
          <w:tcPr>
            <w:tcW w:w="3397" w:type="dxa"/>
            <w:shd w:val="clear" w:color="auto" w:fill="auto"/>
            <w:noWrap/>
          </w:tcPr>
          <w:p w14:paraId="04B799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7B1D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4E8A2182" w14:textId="77777777" w:rsidTr="000C0290">
        <w:trPr>
          <w:trHeight w:val="187"/>
          <w:jc w:val="center"/>
        </w:trPr>
        <w:tc>
          <w:tcPr>
            <w:tcW w:w="3397" w:type="dxa"/>
            <w:shd w:val="clear" w:color="auto" w:fill="auto"/>
            <w:noWrap/>
          </w:tcPr>
          <w:p w14:paraId="5F9BCC3C"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6F6FD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C77542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8E4D9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6598" w:rsidRPr="0024034C" w14:paraId="384C1B85" w14:textId="77777777" w:rsidTr="000C0290">
        <w:trPr>
          <w:trHeight w:val="187"/>
          <w:jc w:val="center"/>
        </w:trPr>
        <w:tc>
          <w:tcPr>
            <w:tcW w:w="3397" w:type="dxa"/>
            <w:shd w:val="clear" w:color="auto" w:fill="auto"/>
            <w:noWrap/>
          </w:tcPr>
          <w:p w14:paraId="2434571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6FDBF30"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F9C3F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6598" w:rsidRPr="0024034C" w14:paraId="5E2869A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883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961ED79" w14:textId="77777777" w:rsidR="00AE6598" w:rsidRPr="0024034C" w:rsidRDefault="00AE6598" w:rsidP="000C029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CE02642" w14:textId="77777777" w:rsidR="00AE6598" w:rsidRPr="0024034C" w:rsidRDefault="00AE6598" w:rsidP="000C029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6598" w:rsidRPr="0024034C" w14:paraId="42013960" w14:textId="77777777" w:rsidTr="000C0290">
        <w:trPr>
          <w:trHeight w:val="187"/>
          <w:jc w:val="center"/>
        </w:trPr>
        <w:tc>
          <w:tcPr>
            <w:tcW w:w="3397" w:type="dxa"/>
            <w:shd w:val="clear" w:color="auto" w:fill="auto"/>
            <w:noWrap/>
          </w:tcPr>
          <w:p w14:paraId="4F69DD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B6602D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38762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CFEB1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79B42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F0F00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F6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426AB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0483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2B7AB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60B11F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A40"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CCD2D6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4A92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EB29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72260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2E4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312D04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CD0B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C360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0D2A563" w14:textId="77777777" w:rsidTr="000C0290">
        <w:trPr>
          <w:trHeight w:val="187"/>
          <w:jc w:val="center"/>
        </w:trPr>
        <w:tc>
          <w:tcPr>
            <w:tcW w:w="3397" w:type="dxa"/>
            <w:shd w:val="clear" w:color="auto" w:fill="auto"/>
            <w:noWrap/>
          </w:tcPr>
          <w:p w14:paraId="3CEC18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87B2C0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55664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F40B7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1987D6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9C6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BF382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9D97D1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79FD3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470EA5" w14:paraId="0D00AFDC" w14:textId="77777777" w:rsidTr="000C0290">
        <w:trPr>
          <w:trHeight w:val="187"/>
          <w:jc w:val="center"/>
        </w:trPr>
        <w:tc>
          <w:tcPr>
            <w:tcW w:w="3397" w:type="dxa"/>
            <w:shd w:val="clear" w:color="auto" w:fill="auto"/>
            <w:noWrap/>
          </w:tcPr>
          <w:p w14:paraId="0B2DB03D"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2CED33F"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DC_2A_n66A</w:t>
            </w:r>
          </w:p>
          <w:p w14:paraId="038B15D8"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DC_2A_n71A</w:t>
            </w:r>
          </w:p>
          <w:p w14:paraId="09D1BFFC"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DC_7A_n66A</w:t>
            </w:r>
          </w:p>
          <w:p w14:paraId="4EBEE915"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6598" w:rsidRPr="0024034C" w14:paraId="207AFFB9" w14:textId="77777777" w:rsidTr="000C0290">
        <w:trPr>
          <w:trHeight w:val="187"/>
          <w:jc w:val="center"/>
        </w:trPr>
        <w:tc>
          <w:tcPr>
            <w:tcW w:w="3397" w:type="dxa"/>
            <w:shd w:val="clear" w:color="auto" w:fill="auto"/>
            <w:noWrap/>
          </w:tcPr>
          <w:p w14:paraId="6E674D9B" w14:textId="77777777" w:rsidR="00AE6598" w:rsidRPr="0024034C" w:rsidRDefault="00AE6598" w:rsidP="000C0290">
            <w:pPr>
              <w:keepNext/>
              <w:keepLines/>
              <w:spacing w:after="0"/>
              <w:jc w:val="center"/>
              <w:rPr>
                <w:rFonts w:ascii="Arial" w:hAnsi="Arial"/>
                <w:b/>
                <w:sz w:val="18"/>
              </w:rPr>
            </w:pPr>
            <w:r w:rsidRPr="0024034C">
              <w:rPr>
                <w:rFonts w:ascii="Arial" w:hAnsi="Arial"/>
                <w:sz w:val="18"/>
                <w:lang w:eastAsia="fi-FI"/>
              </w:rPr>
              <w:t>DC_2A-7A-66A_n77A</w:t>
            </w:r>
          </w:p>
          <w:p w14:paraId="0C19267A" w14:textId="77777777" w:rsidR="00AE6598" w:rsidRPr="0024034C" w:rsidRDefault="00AE6598" w:rsidP="000C0290">
            <w:pPr>
              <w:keepNext/>
              <w:keepLines/>
              <w:spacing w:after="0"/>
              <w:jc w:val="center"/>
              <w:rPr>
                <w:rFonts w:ascii="Arial" w:hAnsi="Arial"/>
                <w:b/>
                <w:sz w:val="18"/>
              </w:rPr>
            </w:pPr>
            <w:r w:rsidRPr="0024034C">
              <w:rPr>
                <w:rFonts w:ascii="Arial" w:hAnsi="Arial"/>
                <w:sz w:val="18"/>
              </w:rPr>
              <w:t>DC_2A-7C-66A_n77A</w:t>
            </w:r>
          </w:p>
        </w:tc>
        <w:tc>
          <w:tcPr>
            <w:tcW w:w="3686" w:type="dxa"/>
          </w:tcPr>
          <w:p w14:paraId="3BE5D0D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899C9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4A7BC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6598" w:rsidRPr="0024034C" w14:paraId="73B0D22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16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DC_2A-7A-66A_n77(2A)</w:t>
            </w:r>
          </w:p>
          <w:p w14:paraId="09C491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5205BE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72054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24171A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7D1BDE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0F0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29EA375"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AF1904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38C64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0AF77E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811C9"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3F1BF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0CBA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32190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1266C9A5" w14:textId="77777777" w:rsidTr="000C0290">
        <w:trPr>
          <w:trHeight w:val="187"/>
          <w:jc w:val="center"/>
        </w:trPr>
        <w:tc>
          <w:tcPr>
            <w:tcW w:w="3397" w:type="dxa"/>
            <w:shd w:val="clear" w:color="auto" w:fill="auto"/>
            <w:noWrap/>
          </w:tcPr>
          <w:p w14:paraId="53AEAE99"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6D1206"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6596657" w14:textId="77777777" w:rsidR="00AE6598" w:rsidRPr="0024034C" w:rsidRDefault="00AE6598" w:rsidP="000C029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EB802A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B965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02D36C3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DC_2A_n77A</w:t>
            </w:r>
          </w:p>
          <w:p w14:paraId="03EC117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6598" w:rsidRPr="0024034C" w14:paraId="455CD9E6" w14:textId="77777777" w:rsidTr="000C0290">
        <w:trPr>
          <w:trHeight w:val="187"/>
          <w:jc w:val="center"/>
        </w:trPr>
        <w:tc>
          <w:tcPr>
            <w:tcW w:w="3397" w:type="dxa"/>
            <w:shd w:val="clear" w:color="auto" w:fill="auto"/>
            <w:noWrap/>
          </w:tcPr>
          <w:p w14:paraId="0C52670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046FC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E47114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6DB40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6A0E42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3D2828C3" w14:textId="77777777" w:rsidTr="000C0290">
        <w:trPr>
          <w:trHeight w:val="187"/>
          <w:jc w:val="center"/>
        </w:trPr>
        <w:tc>
          <w:tcPr>
            <w:tcW w:w="3397" w:type="dxa"/>
            <w:shd w:val="clear" w:color="auto" w:fill="auto"/>
            <w:noWrap/>
          </w:tcPr>
          <w:p w14:paraId="162015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E41F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9CC7E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AD15B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07334540" w14:textId="77777777" w:rsidTr="000C0290">
        <w:trPr>
          <w:trHeight w:val="187"/>
          <w:jc w:val="center"/>
        </w:trPr>
        <w:tc>
          <w:tcPr>
            <w:tcW w:w="3397" w:type="dxa"/>
            <w:shd w:val="clear" w:color="auto" w:fill="auto"/>
            <w:noWrap/>
          </w:tcPr>
          <w:p w14:paraId="48B09BA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A50353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215D6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C243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A988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E855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6598" w:rsidRPr="0024034C" w14:paraId="43CB5B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57A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D487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0548D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D16B4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0D99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770F3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511"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BFB9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2EEB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60C2C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168594"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6598" w:rsidRPr="0024034C" w14:paraId="657D1EC9" w14:textId="77777777" w:rsidTr="000C0290">
        <w:trPr>
          <w:trHeight w:val="187"/>
          <w:jc w:val="center"/>
        </w:trPr>
        <w:tc>
          <w:tcPr>
            <w:tcW w:w="3397" w:type="dxa"/>
            <w:shd w:val="clear" w:color="auto" w:fill="auto"/>
            <w:noWrap/>
          </w:tcPr>
          <w:p w14:paraId="1E91147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ECB70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DAD727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20CF0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BCE6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2FC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7A3B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F5767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8C7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83747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29116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A96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B06F4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E1EC1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A2C1BA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92CDC6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671658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1DF3"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96AD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9BFF5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8A0ACE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E6BA8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DCB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D128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132FE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2242D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75C970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8068D"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19043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7DAE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A407B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1FFBA4CC" w14:textId="77777777" w:rsidTr="000C0290">
        <w:trPr>
          <w:trHeight w:val="187"/>
          <w:jc w:val="center"/>
        </w:trPr>
        <w:tc>
          <w:tcPr>
            <w:tcW w:w="3397" w:type="dxa"/>
            <w:shd w:val="clear" w:color="auto" w:fill="auto"/>
            <w:noWrap/>
          </w:tcPr>
          <w:p w14:paraId="4BF515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447FD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28D575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6598" w:rsidRPr="0024034C" w14:paraId="167C996F" w14:textId="77777777" w:rsidTr="000C0290">
        <w:trPr>
          <w:trHeight w:val="187"/>
          <w:jc w:val="center"/>
        </w:trPr>
        <w:tc>
          <w:tcPr>
            <w:tcW w:w="3397" w:type="dxa"/>
            <w:shd w:val="clear" w:color="auto" w:fill="auto"/>
            <w:noWrap/>
          </w:tcPr>
          <w:p w14:paraId="13EDD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6F1FE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CCF29C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282F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DC_71A_n66A</w:t>
            </w:r>
          </w:p>
        </w:tc>
      </w:tr>
      <w:tr w:rsidR="00AE6598" w:rsidRPr="0024034C" w14:paraId="73FD36F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6FE48"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5EA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FA2CC6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3886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DC_71A_n66A</w:t>
            </w:r>
          </w:p>
        </w:tc>
      </w:tr>
      <w:tr w:rsidR="00AE6598" w:rsidRPr="00F0233B" w14:paraId="4D1BFE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3D477" w14:textId="77777777" w:rsidR="00AE6598" w:rsidRPr="00F0233B" w:rsidRDefault="00AE6598" w:rsidP="000C0290">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36AAE92"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DC_2A_n77A</w:t>
            </w:r>
          </w:p>
          <w:p w14:paraId="0EB812F9"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DC_7A_n77A</w:t>
            </w:r>
          </w:p>
          <w:p w14:paraId="46BC9E91"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DC_71A_n77A</w:t>
            </w:r>
          </w:p>
        </w:tc>
      </w:tr>
      <w:tr w:rsidR="00AE6598" w:rsidRPr="0024034C" w14:paraId="2D4C87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A4441" w14:textId="77777777" w:rsidR="00AE6598" w:rsidRPr="0024034C" w:rsidRDefault="00AE6598" w:rsidP="000C0290">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E94649"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DC_2A_n71A</w:t>
            </w:r>
          </w:p>
          <w:p w14:paraId="1A3A1BBD"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DC_2A_n77A</w:t>
            </w:r>
          </w:p>
          <w:p w14:paraId="4246E47F"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DC_7A_n71A</w:t>
            </w:r>
          </w:p>
          <w:p w14:paraId="34B8B6E0" w14:textId="77777777" w:rsidR="00AE6598" w:rsidRPr="0024034C" w:rsidRDefault="00AE6598" w:rsidP="000C0290">
            <w:pPr>
              <w:keepNext/>
              <w:keepLines/>
              <w:spacing w:after="0"/>
              <w:jc w:val="center"/>
              <w:rPr>
                <w:rFonts w:ascii="Arial" w:hAnsi="Arial"/>
                <w:sz w:val="18"/>
                <w:lang w:eastAsia="zh-CN"/>
              </w:rPr>
            </w:pPr>
            <w:r w:rsidRPr="0016560D">
              <w:rPr>
                <w:rFonts w:ascii="Arial" w:hAnsi="Arial"/>
                <w:sz w:val="18"/>
                <w:lang w:eastAsia="zh-CN"/>
              </w:rPr>
              <w:t>DC_7A_n77A</w:t>
            </w:r>
          </w:p>
        </w:tc>
      </w:tr>
      <w:tr w:rsidR="00AE6598" w:rsidRPr="0024034C" w14:paraId="6D92EFA9" w14:textId="77777777" w:rsidTr="000C0290">
        <w:trPr>
          <w:trHeight w:val="187"/>
          <w:jc w:val="center"/>
        </w:trPr>
        <w:tc>
          <w:tcPr>
            <w:tcW w:w="3397" w:type="dxa"/>
            <w:shd w:val="clear" w:color="auto" w:fill="auto"/>
            <w:noWrap/>
          </w:tcPr>
          <w:p w14:paraId="6C07F6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895DB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8228E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60B728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DC_71A_n78A</w:t>
            </w:r>
          </w:p>
        </w:tc>
      </w:tr>
      <w:tr w:rsidR="00AE6598" w:rsidRPr="0024034C" w14:paraId="5DF0C4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11BB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A91C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48595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53C8EB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DC_71A_n78A</w:t>
            </w:r>
          </w:p>
        </w:tc>
      </w:tr>
      <w:tr w:rsidR="00AE6598" w:rsidRPr="00D61F82" w14:paraId="365080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5A9BB" w14:textId="77777777" w:rsidR="00AE6598" w:rsidRPr="00D61F82" w:rsidRDefault="00AE6598" w:rsidP="000C0290">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6D6D03"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DC_2A_n78A</w:t>
            </w:r>
          </w:p>
          <w:p w14:paraId="2EFBCC28"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DC_7A_n78A</w:t>
            </w:r>
          </w:p>
          <w:p w14:paraId="0CD3D9A0"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DC_71A_n78A</w:t>
            </w:r>
          </w:p>
        </w:tc>
      </w:tr>
      <w:tr w:rsidR="00AE6598" w:rsidRPr="0024034C" w14:paraId="45C4B28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8E37F"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21C611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44C798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1A782" w14:textId="77777777" w:rsidR="00AE6598" w:rsidRPr="00C40E83" w:rsidRDefault="00AE6598" w:rsidP="000C029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83DE20"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5ED386E"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DC_12A_n2A</w:t>
            </w:r>
          </w:p>
          <w:p w14:paraId="589AC6C0"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DC_12A_n41A</w:t>
            </w:r>
          </w:p>
        </w:tc>
      </w:tr>
      <w:tr w:rsidR="00AE6598" w:rsidRPr="008F2DC8" w14:paraId="3926A1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2196C" w14:textId="77777777" w:rsidR="00AE6598" w:rsidRPr="00443DC8" w:rsidRDefault="00AE6598" w:rsidP="000C0290">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F361C21"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9E1D3F0"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DC_2A_n66A</w:t>
            </w:r>
          </w:p>
          <w:p w14:paraId="578C6FA2"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DC_12A_n2A</w:t>
            </w:r>
          </w:p>
          <w:p w14:paraId="41A384B3" w14:textId="77777777" w:rsidR="00AE6598" w:rsidRPr="008F2DC8"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DC_12A_n66A</w:t>
            </w:r>
          </w:p>
        </w:tc>
      </w:tr>
      <w:tr w:rsidR="00AE6598" w:rsidRPr="008F2DC8" w14:paraId="6D729F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F508" w14:textId="77777777" w:rsidR="00AE6598" w:rsidRPr="00443DC8" w:rsidRDefault="00AE6598" w:rsidP="000C0290">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44EE415"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190F1F7"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DC_2A_n77A</w:t>
            </w:r>
          </w:p>
          <w:p w14:paraId="709F5FA1"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DC_12A_n2A</w:t>
            </w:r>
          </w:p>
          <w:p w14:paraId="2D248798" w14:textId="77777777" w:rsidR="00AE6598" w:rsidRPr="008F2DC8"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DC_12A_n77A</w:t>
            </w:r>
          </w:p>
        </w:tc>
      </w:tr>
      <w:tr w:rsidR="00AE6598" w:rsidRPr="0024034C" w14:paraId="6A246D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CA2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9E03A2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7473F65D" w14:textId="77777777" w:rsidTr="000C0290">
        <w:trPr>
          <w:trHeight w:val="187"/>
          <w:jc w:val="center"/>
        </w:trPr>
        <w:tc>
          <w:tcPr>
            <w:tcW w:w="3397" w:type="dxa"/>
            <w:shd w:val="clear" w:color="auto" w:fill="auto"/>
            <w:noWrap/>
          </w:tcPr>
          <w:p w14:paraId="128C4D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8EFB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7409A8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6598" w:rsidRPr="0024034C" w14:paraId="351819CC" w14:textId="77777777" w:rsidTr="000C0290">
        <w:trPr>
          <w:trHeight w:val="187"/>
          <w:jc w:val="center"/>
        </w:trPr>
        <w:tc>
          <w:tcPr>
            <w:tcW w:w="3397" w:type="dxa"/>
            <w:shd w:val="clear" w:color="auto" w:fill="auto"/>
            <w:noWrap/>
          </w:tcPr>
          <w:p w14:paraId="1FBF5422" w14:textId="77777777" w:rsidR="00AE6598" w:rsidRPr="0024034C" w:rsidRDefault="00AE6598" w:rsidP="000C0290">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A0B6A0E"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DC_2A_n41A</w:t>
            </w:r>
          </w:p>
          <w:p w14:paraId="72F05C6C"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DC_2A_n66A</w:t>
            </w:r>
          </w:p>
          <w:p w14:paraId="0A168410"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DC_12A_n41A</w:t>
            </w:r>
          </w:p>
          <w:p w14:paraId="1CD511C9" w14:textId="77777777" w:rsidR="00AE6598" w:rsidRPr="0024034C" w:rsidRDefault="00AE6598" w:rsidP="000C0290">
            <w:pPr>
              <w:keepNext/>
              <w:keepLines/>
              <w:spacing w:after="0"/>
              <w:jc w:val="center"/>
              <w:rPr>
                <w:rFonts w:ascii="Arial" w:hAnsi="Arial"/>
                <w:sz w:val="18"/>
                <w:lang w:eastAsia="fi-FI"/>
              </w:rPr>
            </w:pPr>
            <w:r w:rsidRPr="007A50BC">
              <w:rPr>
                <w:rFonts w:ascii="Arial" w:hAnsi="Arial"/>
                <w:sz w:val="18"/>
                <w:lang w:eastAsia="fi-FI"/>
              </w:rPr>
              <w:t>DC_12A_n66A</w:t>
            </w:r>
          </w:p>
        </w:tc>
      </w:tr>
      <w:tr w:rsidR="00AE6598" w:rsidRPr="0024034C" w14:paraId="4FBC7DBD" w14:textId="77777777" w:rsidTr="000C0290">
        <w:trPr>
          <w:trHeight w:val="187"/>
          <w:jc w:val="center"/>
        </w:trPr>
        <w:tc>
          <w:tcPr>
            <w:tcW w:w="3397" w:type="dxa"/>
            <w:shd w:val="clear" w:color="auto" w:fill="auto"/>
            <w:noWrap/>
          </w:tcPr>
          <w:p w14:paraId="78A26F6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991A3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E8F684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E9F48E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6598" w:rsidRPr="0024034C" w14:paraId="26CFAC15" w14:textId="77777777" w:rsidTr="000C0290">
        <w:trPr>
          <w:trHeight w:val="187"/>
          <w:jc w:val="center"/>
        </w:trPr>
        <w:tc>
          <w:tcPr>
            <w:tcW w:w="3397" w:type="dxa"/>
            <w:shd w:val="clear" w:color="auto" w:fill="auto"/>
            <w:noWrap/>
          </w:tcPr>
          <w:p w14:paraId="0D30A1D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DBE6B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3BAE5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9BD88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6598" w:rsidRPr="0024034C" w14:paraId="20C8FE7E" w14:textId="77777777" w:rsidTr="000C0290">
        <w:trPr>
          <w:trHeight w:val="187"/>
          <w:jc w:val="center"/>
        </w:trPr>
        <w:tc>
          <w:tcPr>
            <w:tcW w:w="3397" w:type="dxa"/>
            <w:shd w:val="clear" w:color="auto" w:fill="auto"/>
            <w:noWrap/>
          </w:tcPr>
          <w:p w14:paraId="08097C12"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EE97B3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29653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1CE6A4"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6598" w:rsidRPr="0024034C" w14:paraId="762A023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7E43D" w14:textId="77777777" w:rsidR="00AE6598" w:rsidRPr="0024034C" w:rsidRDefault="00AE6598" w:rsidP="000C029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A5BE86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EF950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341C2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6598" w:rsidRPr="0024034C" w14:paraId="14EF9EE2" w14:textId="77777777" w:rsidTr="000C0290">
        <w:trPr>
          <w:trHeight w:val="187"/>
          <w:jc w:val="center"/>
        </w:trPr>
        <w:tc>
          <w:tcPr>
            <w:tcW w:w="3397" w:type="dxa"/>
            <w:shd w:val="clear" w:color="auto" w:fill="auto"/>
            <w:noWrap/>
          </w:tcPr>
          <w:p w14:paraId="44A4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0863F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2F042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2819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6D234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6598" w:rsidRPr="0024034C" w14:paraId="58014050" w14:textId="77777777" w:rsidTr="000C0290">
        <w:trPr>
          <w:trHeight w:val="187"/>
          <w:jc w:val="center"/>
        </w:trPr>
        <w:tc>
          <w:tcPr>
            <w:tcW w:w="3397" w:type="dxa"/>
            <w:shd w:val="clear" w:color="auto" w:fill="auto"/>
            <w:noWrap/>
          </w:tcPr>
          <w:p w14:paraId="47AF0524"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065030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E321249"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1F46631"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5C1BD1E8" w14:textId="77777777" w:rsidTr="000C0290">
        <w:trPr>
          <w:trHeight w:val="187"/>
          <w:jc w:val="center"/>
        </w:trPr>
        <w:tc>
          <w:tcPr>
            <w:tcW w:w="3397" w:type="dxa"/>
            <w:shd w:val="clear" w:color="auto" w:fill="auto"/>
            <w:noWrap/>
          </w:tcPr>
          <w:p w14:paraId="430D271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AA151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49C66BA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2BCE3EBF" w14:textId="77777777" w:rsidTr="000C0290">
        <w:trPr>
          <w:trHeight w:val="187"/>
          <w:jc w:val="center"/>
        </w:trPr>
        <w:tc>
          <w:tcPr>
            <w:tcW w:w="3397" w:type="dxa"/>
            <w:shd w:val="clear" w:color="auto" w:fill="auto"/>
            <w:noWrap/>
          </w:tcPr>
          <w:p w14:paraId="3250A9F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9640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E3B162B"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5C5D3FA0" w14:textId="77777777" w:rsidTr="000C0290">
        <w:trPr>
          <w:trHeight w:val="187"/>
          <w:jc w:val="center"/>
        </w:trPr>
        <w:tc>
          <w:tcPr>
            <w:tcW w:w="3397" w:type="dxa"/>
            <w:shd w:val="clear" w:color="auto" w:fill="auto"/>
            <w:noWrap/>
          </w:tcPr>
          <w:p w14:paraId="2249F8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BD32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173A0D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293474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38839D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EBE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DC60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40E42A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0C4119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ADCB5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12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A40D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529B829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32EDE0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2541A8A8" w14:textId="77777777" w:rsidTr="000C0290">
        <w:trPr>
          <w:trHeight w:val="187"/>
          <w:jc w:val="center"/>
        </w:trPr>
        <w:tc>
          <w:tcPr>
            <w:tcW w:w="3397" w:type="dxa"/>
            <w:shd w:val="clear" w:color="auto" w:fill="auto"/>
            <w:noWrap/>
          </w:tcPr>
          <w:p w14:paraId="303B4C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DDFFAE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44A9A5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3B2F6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DC_66A_n41A</w:t>
            </w:r>
          </w:p>
        </w:tc>
      </w:tr>
      <w:tr w:rsidR="00AE6598" w:rsidRPr="0024034C" w14:paraId="0E6402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FF75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AF0B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704DF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7AAE5E4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13D38F78" w14:textId="77777777" w:rsidTr="000C0290">
        <w:trPr>
          <w:trHeight w:val="187"/>
          <w:jc w:val="center"/>
        </w:trPr>
        <w:tc>
          <w:tcPr>
            <w:tcW w:w="3397" w:type="dxa"/>
            <w:shd w:val="clear" w:color="auto" w:fill="auto"/>
            <w:noWrap/>
          </w:tcPr>
          <w:p w14:paraId="2DAF2CA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450AF2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165D27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0EB3691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629A0E7E" w14:textId="77777777" w:rsidTr="000C0290">
        <w:trPr>
          <w:trHeight w:val="187"/>
          <w:jc w:val="center"/>
        </w:trPr>
        <w:tc>
          <w:tcPr>
            <w:tcW w:w="3397" w:type="dxa"/>
            <w:shd w:val="clear" w:color="auto" w:fill="auto"/>
            <w:noWrap/>
          </w:tcPr>
          <w:p w14:paraId="3633A89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6D772F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426213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4792B798"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5BA7D88E" w14:textId="77777777" w:rsidTr="000C0290">
        <w:trPr>
          <w:trHeight w:val="187"/>
          <w:jc w:val="center"/>
        </w:trPr>
        <w:tc>
          <w:tcPr>
            <w:tcW w:w="3397" w:type="dxa"/>
            <w:shd w:val="clear" w:color="auto" w:fill="auto"/>
            <w:noWrap/>
          </w:tcPr>
          <w:p w14:paraId="4B2AF4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9F3C9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3C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316FA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87A4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CB19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359C7BE4" w14:textId="77777777" w:rsidTr="000C0290">
        <w:trPr>
          <w:trHeight w:val="187"/>
          <w:jc w:val="center"/>
        </w:trPr>
        <w:tc>
          <w:tcPr>
            <w:tcW w:w="3397" w:type="dxa"/>
            <w:shd w:val="clear" w:color="auto" w:fill="auto"/>
            <w:noWrap/>
          </w:tcPr>
          <w:p w14:paraId="512B987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845DF4"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51BE1"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1DB501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14:paraId="10442A78" w14:textId="77777777" w:rsidTr="000C0290">
        <w:trPr>
          <w:trHeight w:val="187"/>
          <w:jc w:val="center"/>
        </w:trPr>
        <w:tc>
          <w:tcPr>
            <w:tcW w:w="3397" w:type="dxa"/>
            <w:shd w:val="clear" w:color="auto" w:fill="auto"/>
            <w:noWrap/>
          </w:tcPr>
          <w:p w14:paraId="4F49A521" w14:textId="77777777" w:rsidR="00AE6598" w:rsidRDefault="00AE6598" w:rsidP="000C0290">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750D1E2"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DC_2A_n66A</w:t>
            </w:r>
          </w:p>
          <w:p w14:paraId="52909E59"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DC_2A_n77A</w:t>
            </w:r>
          </w:p>
          <w:p w14:paraId="11178E9B"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DC_12A_n66A</w:t>
            </w:r>
          </w:p>
          <w:p w14:paraId="4FC694B8" w14:textId="77777777" w:rsidR="00AE6598" w:rsidRDefault="00AE6598" w:rsidP="000C0290">
            <w:pPr>
              <w:keepNext/>
              <w:keepLines/>
              <w:spacing w:after="0"/>
              <w:jc w:val="center"/>
              <w:rPr>
                <w:rFonts w:ascii="Arial" w:hAnsi="Arial"/>
                <w:sz w:val="18"/>
                <w:lang w:val="en-US"/>
              </w:rPr>
            </w:pPr>
            <w:r w:rsidRPr="000126E5">
              <w:rPr>
                <w:rFonts w:ascii="Arial" w:hAnsi="Arial"/>
                <w:sz w:val="18"/>
                <w:lang w:eastAsia="zh-CN"/>
              </w:rPr>
              <w:t>DC_12A_n77A</w:t>
            </w:r>
          </w:p>
        </w:tc>
      </w:tr>
      <w:tr w:rsidR="00AE6598" w:rsidRPr="0024034C" w14:paraId="0D0AB9A8" w14:textId="77777777" w:rsidTr="000C0290">
        <w:trPr>
          <w:trHeight w:val="187"/>
          <w:jc w:val="center"/>
        </w:trPr>
        <w:tc>
          <w:tcPr>
            <w:tcW w:w="3397" w:type="dxa"/>
            <w:shd w:val="clear" w:color="auto" w:fill="auto"/>
            <w:noWrap/>
          </w:tcPr>
          <w:p w14:paraId="221DE5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00CA4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3009E63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6D0A3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24034C" w14:paraId="65B518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1166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6456C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05A60C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563FB9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tc>
      </w:tr>
      <w:tr w:rsidR="00AE6598" w:rsidRPr="0078166A" w14:paraId="0880E4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D961" w14:textId="77777777" w:rsidR="00AE6598" w:rsidRPr="0078166A" w:rsidRDefault="00AE6598" w:rsidP="000C0290">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4394650"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DC_2A_n78A</w:t>
            </w:r>
          </w:p>
          <w:p w14:paraId="044B5072"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DC_12A_n78A</w:t>
            </w:r>
          </w:p>
          <w:p w14:paraId="5859CFAC"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DC_66A_n78A</w:t>
            </w:r>
          </w:p>
        </w:tc>
      </w:tr>
      <w:tr w:rsidR="00AE6598" w:rsidRPr="0024034C" w14:paraId="272AA2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74B56"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FA20F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011E899" w14:textId="77777777" w:rsidTr="000C0290">
        <w:trPr>
          <w:trHeight w:val="187"/>
          <w:jc w:val="center"/>
        </w:trPr>
        <w:tc>
          <w:tcPr>
            <w:tcW w:w="3397" w:type="dxa"/>
            <w:shd w:val="clear" w:color="auto" w:fill="auto"/>
            <w:noWrap/>
            <w:vAlign w:val="center"/>
          </w:tcPr>
          <w:p w14:paraId="29A70A9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DC_2A-13A_n2A-n77A</w:t>
            </w:r>
          </w:p>
          <w:p w14:paraId="084E23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8B53E9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1C2E22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DC_13A_n2A</w:t>
            </w:r>
          </w:p>
          <w:p w14:paraId="30F55D8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6598" w:rsidRPr="0024034C" w14:paraId="0F21134C" w14:textId="77777777" w:rsidTr="000C0290">
        <w:trPr>
          <w:trHeight w:val="187"/>
          <w:jc w:val="center"/>
        </w:trPr>
        <w:tc>
          <w:tcPr>
            <w:tcW w:w="3397" w:type="dxa"/>
            <w:shd w:val="clear" w:color="auto" w:fill="auto"/>
            <w:noWrap/>
            <w:vAlign w:val="center"/>
          </w:tcPr>
          <w:p w14:paraId="5A150647"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39EC3AE"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CC5EE0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048B00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DC_2A_n5A</w:t>
            </w:r>
          </w:p>
          <w:p w14:paraId="3F9696B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6598" w:rsidRPr="0024034C" w14:paraId="76F956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E07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95340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376C58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861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13A3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16916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92E1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D1D5D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15068D6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6598" w:rsidRPr="0024034C" w14:paraId="18426454" w14:textId="77777777" w:rsidTr="000C0290">
        <w:trPr>
          <w:trHeight w:val="187"/>
          <w:jc w:val="center"/>
        </w:trPr>
        <w:tc>
          <w:tcPr>
            <w:tcW w:w="3397" w:type="dxa"/>
            <w:shd w:val="clear" w:color="auto" w:fill="auto"/>
            <w:noWrap/>
          </w:tcPr>
          <w:p w14:paraId="5279DE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860A6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1EEA29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48CE5D23" w14:textId="77777777" w:rsidTr="000C0290">
        <w:trPr>
          <w:trHeight w:val="187"/>
          <w:jc w:val="center"/>
        </w:trPr>
        <w:tc>
          <w:tcPr>
            <w:tcW w:w="3397" w:type="dxa"/>
            <w:shd w:val="clear" w:color="auto" w:fill="auto"/>
            <w:noWrap/>
          </w:tcPr>
          <w:p w14:paraId="460FA8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B3D9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4BA6606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784D62C8" w14:textId="77777777" w:rsidTr="000C0290">
        <w:trPr>
          <w:trHeight w:val="187"/>
          <w:jc w:val="center"/>
        </w:trPr>
        <w:tc>
          <w:tcPr>
            <w:tcW w:w="3397" w:type="dxa"/>
            <w:shd w:val="clear" w:color="auto" w:fill="auto"/>
            <w:noWrap/>
          </w:tcPr>
          <w:p w14:paraId="2FD7E74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CF4C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3B3EB0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DC_66A_n5A</w:t>
            </w:r>
          </w:p>
        </w:tc>
      </w:tr>
      <w:tr w:rsidR="00AE6598" w:rsidRPr="0024034C" w14:paraId="212E40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85A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BBE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01D5A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6EAF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F79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DEF528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413D4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039F1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171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553FC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71FFF6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5366BCB9" w14:textId="77777777" w:rsidTr="000C0290">
        <w:trPr>
          <w:trHeight w:val="187"/>
          <w:jc w:val="center"/>
        </w:trPr>
        <w:tc>
          <w:tcPr>
            <w:tcW w:w="3397" w:type="dxa"/>
            <w:shd w:val="clear" w:color="auto" w:fill="auto"/>
            <w:noWrap/>
          </w:tcPr>
          <w:p w14:paraId="088E74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DC_2A-13A-66A_n48A</w:t>
            </w:r>
          </w:p>
          <w:p w14:paraId="5C0DEE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D78E5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1F76C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4C07697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691BFD97" w14:textId="77777777" w:rsidTr="000C0290">
        <w:trPr>
          <w:trHeight w:val="187"/>
          <w:jc w:val="center"/>
        </w:trPr>
        <w:tc>
          <w:tcPr>
            <w:tcW w:w="3397" w:type="dxa"/>
            <w:shd w:val="clear" w:color="auto" w:fill="auto"/>
            <w:noWrap/>
          </w:tcPr>
          <w:p w14:paraId="2762D6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DC_2A-13A-66A-66A_n48A</w:t>
            </w:r>
          </w:p>
          <w:p w14:paraId="15D1AF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84735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EDDE0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30EC022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54108D29" w14:textId="77777777" w:rsidTr="000C0290">
        <w:trPr>
          <w:trHeight w:val="187"/>
          <w:jc w:val="center"/>
        </w:trPr>
        <w:tc>
          <w:tcPr>
            <w:tcW w:w="3397" w:type="dxa"/>
            <w:shd w:val="clear" w:color="auto" w:fill="auto"/>
            <w:noWrap/>
          </w:tcPr>
          <w:p w14:paraId="71DC7F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DC_2A-13A-66A_n66A</w:t>
            </w:r>
          </w:p>
          <w:p w14:paraId="330586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DC_2A-2A-13A-66A_n66A</w:t>
            </w:r>
          </w:p>
          <w:p w14:paraId="75F2A1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DC_2A-13A-66A-66A_n66A</w:t>
            </w:r>
          </w:p>
          <w:p w14:paraId="782EE84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A923A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DC_2A_n66A</w:t>
            </w:r>
          </w:p>
          <w:p w14:paraId="16D06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30DD0D0"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1D3E2E33" w14:textId="77777777" w:rsidTr="000C0290">
        <w:trPr>
          <w:trHeight w:val="187"/>
          <w:jc w:val="center"/>
        </w:trPr>
        <w:tc>
          <w:tcPr>
            <w:tcW w:w="3397" w:type="dxa"/>
            <w:shd w:val="clear" w:color="auto" w:fill="auto"/>
            <w:noWrap/>
          </w:tcPr>
          <w:p w14:paraId="1A0430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BE65C6"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5328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tc>
      </w:tr>
      <w:tr w:rsidR="00AE6598" w:rsidRPr="0024034C" w14:paraId="3A608C40" w14:textId="77777777" w:rsidTr="000C0290">
        <w:trPr>
          <w:trHeight w:val="187"/>
          <w:jc w:val="center"/>
        </w:trPr>
        <w:tc>
          <w:tcPr>
            <w:tcW w:w="3397" w:type="dxa"/>
            <w:shd w:val="clear" w:color="auto" w:fill="auto"/>
            <w:noWrap/>
          </w:tcPr>
          <w:p w14:paraId="757F29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709E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D7154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B834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DC_2A-2A-13A-66A-66A_n77A</w:t>
            </w:r>
          </w:p>
          <w:p w14:paraId="18C86B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BF5B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1EEF7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D6900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2C1C8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14B1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D9A08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FE3E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63F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34360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628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C8FB5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5E736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7CE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500FD06" w14:textId="77777777" w:rsidTr="000C0290">
        <w:trPr>
          <w:trHeight w:val="187"/>
          <w:jc w:val="center"/>
        </w:trPr>
        <w:tc>
          <w:tcPr>
            <w:tcW w:w="3397" w:type="dxa"/>
            <w:shd w:val="clear" w:color="auto" w:fill="auto"/>
            <w:noWrap/>
          </w:tcPr>
          <w:p w14:paraId="188A895B"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C42F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5AE6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3CED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DC_2A_n66A</w:t>
            </w:r>
          </w:p>
          <w:p w14:paraId="006ED3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A1D9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7A1B51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6598" w:rsidRPr="0024034C" w14:paraId="1981AA49" w14:textId="77777777" w:rsidTr="000C0290">
        <w:trPr>
          <w:trHeight w:val="187"/>
          <w:jc w:val="center"/>
        </w:trPr>
        <w:tc>
          <w:tcPr>
            <w:tcW w:w="3397" w:type="dxa"/>
            <w:shd w:val="clear" w:color="auto" w:fill="auto"/>
            <w:noWrap/>
          </w:tcPr>
          <w:p w14:paraId="11F7838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F7EB72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B4521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621CB5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DC_30A_n2A</w:t>
            </w:r>
          </w:p>
        </w:tc>
      </w:tr>
      <w:tr w:rsidR="00AE6598" w:rsidRPr="0024034C" w14:paraId="2E5865C3" w14:textId="77777777" w:rsidTr="000C0290">
        <w:trPr>
          <w:trHeight w:val="187"/>
          <w:jc w:val="center"/>
        </w:trPr>
        <w:tc>
          <w:tcPr>
            <w:tcW w:w="3397" w:type="dxa"/>
            <w:shd w:val="clear" w:color="auto" w:fill="auto"/>
            <w:noWrap/>
          </w:tcPr>
          <w:p w14:paraId="1E6E6D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D684C8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54BD8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79B475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B1276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5C32DD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4C73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99AD5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40917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6BD1B78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77A9C18"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6598" w:rsidRPr="0024034C" w14:paraId="0D8953DF" w14:textId="77777777" w:rsidTr="000C0290">
        <w:trPr>
          <w:trHeight w:val="187"/>
          <w:jc w:val="center"/>
        </w:trPr>
        <w:tc>
          <w:tcPr>
            <w:tcW w:w="3397" w:type="dxa"/>
            <w:shd w:val="clear" w:color="auto" w:fill="auto"/>
            <w:noWrap/>
          </w:tcPr>
          <w:p w14:paraId="0BC28B3E"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1647FD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78975C2"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7769B7"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1F94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48D43D8E" w14:textId="77777777" w:rsidTr="000C0290">
        <w:trPr>
          <w:trHeight w:val="187"/>
          <w:jc w:val="center"/>
        </w:trPr>
        <w:tc>
          <w:tcPr>
            <w:tcW w:w="3397" w:type="dxa"/>
            <w:shd w:val="clear" w:color="auto" w:fill="auto"/>
            <w:noWrap/>
          </w:tcPr>
          <w:p w14:paraId="68635C30"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D496E5"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ADB9E3"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C12C7A"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6598" w:rsidRPr="0024034C" w14:paraId="05612D81" w14:textId="77777777" w:rsidTr="000C0290">
        <w:trPr>
          <w:trHeight w:val="187"/>
          <w:jc w:val="center"/>
        </w:trPr>
        <w:tc>
          <w:tcPr>
            <w:tcW w:w="3397" w:type="dxa"/>
            <w:shd w:val="clear" w:color="auto" w:fill="auto"/>
            <w:noWrap/>
          </w:tcPr>
          <w:p w14:paraId="114A46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9808FF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F3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1C8D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1F8C8654" w14:textId="77777777" w:rsidTr="000C0290">
        <w:trPr>
          <w:trHeight w:val="187"/>
          <w:jc w:val="center"/>
        </w:trPr>
        <w:tc>
          <w:tcPr>
            <w:tcW w:w="3397" w:type="dxa"/>
            <w:shd w:val="clear" w:color="auto" w:fill="auto"/>
            <w:noWrap/>
          </w:tcPr>
          <w:p w14:paraId="7C1B50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EF9B4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9735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DC_14A_n2A</w:t>
            </w:r>
          </w:p>
          <w:p w14:paraId="1FE7ED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BC78F4D" w14:textId="77777777" w:rsidTr="000C0290">
        <w:trPr>
          <w:trHeight w:val="187"/>
          <w:jc w:val="center"/>
        </w:trPr>
        <w:tc>
          <w:tcPr>
            <w:tcW w:w="3397" w:type="dxa"/>
            <w:shd w:val="clear" w:color="auto" w:fill="auto"/>
            <w:noWrap/>
          </w:tcPr>
          <w:p w14:paraId="6D0A17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735C6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50CED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BFA4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55CD04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16B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A0458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33BCF4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30304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1C43B7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A4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9C30C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AB547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0788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053AF15" w14:textId="77777777" w:rsidTr="000C0290">
        <w:trPr>
          <w:trHeight w:val="187"/>
          <w:jc w:val="center"/>
        </w:trPr>
        <w:tc>
          <w:tcPr>
            <w:tcW w:w="3397" w:type="dxa"/>
            <w:shd w:val="clear" w:color="auto" w:fill="auto"/>
            <w:noWrap/>
          </w:tcPr>
          <w:p w14:paraId="6CF578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24D33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C854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654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2EAC98D7" w14:textId="77777777" w:rsidTr="000C0290">
        <w:trPr>
          <w:trHeight w:val="187"/>
          <w:jc w:val="center"/>
        </w:trPr>
        <w:tc>
          <w:tcPr>
            <w:tcW w:w="3397" w:type="dxa"/>
            <w:shd w:val="clear" w:color="auto" w:fill="auto"/>
            <w:noWrap/>
          </w:tcPr>
          <w:p w14:paraId="05709B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C00282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108A4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967F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332DB0C3" w14:textId="77777777" w:rsidTr="000C0290">
        <w:trPr>
          <w:trHeight w:val="187"/>
          <w:jc w:val="center"/>
        </w:trPr>
        <w:tc>
          <w:tcPr>
            <w:tcW w:w="3397" w:type="dxa"/>
            <w:shd w:val="clear" w:color="auto" w:fill="auto"/>
            <w:noWrap/>
          </w:tcPr>
          <w:p w14:paraId="2E704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3A6A80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8941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9928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A98C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C8EF3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54989D27" w14:textId="77777777" w:rsidTr="000C0290">
        <w:trPr>
          <w:trHeight w:val="187"/>
          <w:jc w:val="center"/>
        </w:trPr>
        <w:tc>
          <w:tcPr>
            <w:tcW w:w="3397" w:type="dxa"/>
            <w:shd w:val="clear" w:color="auto" w:fill="auto"/>
            <w:noWrap/>
          </w:tcPr>
          <w:p w14:paraId="7AE2F60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004D4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462360C"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6C026AD"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4D221819" w14:textId="77777777" w:rsidTr="000C0290">
        <w:trPr>
          <w:trHeight w:val="187"/>
          <w:jc w:val="center"/>
        </w:trPr>
        <w:tc>
          <w:tcPr>
            <w:tcW w:w="3397" w:type="dxa"/>
            <w:shd w:val="clear" w:color="auto" w:fill="auto"/>
            <w:noWrap/>
          </w:tcPr>
          <w:p w14:paraId="7DD1C6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CBF8B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3110A1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BD52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6598" w:rsidRPr="0024034C" w14:paraId="2AC0D4FF" w14:textId="77777777" w:rsidTr="000C0290">
        <w:trPr>
          <w:trHeight w:val="187"/>
          <w:jc w:val="center"/>
        </w:trPr>
        <w:tc>
          <w:tcPr>
            <w:tcW w:w="3397" w:type="dxa"/>
            <w:shd w:val="clear" w:color="auto" w:fill="auto"/>
            <w:noWrap/>
          </w:tcPr>
          <w:p w14:paraId="3003492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194CD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A64D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8F99B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6598" w:rsidRPr="0024034C" w14:paraId="3CB66DDF" w14:textId="77777777" w:rsidTr="000C0290">
        <w:trPr>
          <w:trHeight w:val="187"/>
          <w:jc w:val="center"/>
        </w:trPr>
        <w:tc>
          <w:tcPr>
            <w:tcW w:w="3397" w:type="dxa"/>
            <w:shd w:val="clear" w:color="auto" w:fill="auto"/>
            <w:noWrap/>
          </w:tcPr>
          <w:p w14:paraId="42B801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8139F3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D06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6598" w:rsidRPr="0024034C" w14:paraId="0D9EE82E" w14:textId="77777777" w:rsidTr="000C0290">
        <w:trPr>
          <w:trHeight w:val="187"/>
          <w:jc w:val="center"/>
        </w:trPr>
        <w:tc>
          <w:tcPr>
            <w:tcW w:w="3397" w:type="dxa"/>
            <w:shd w:val="clear" w:color="auto" w:fill="auto"/>
            <w:noWrap/>
          </w:tcPr>
          <w:p w14:paraId="3DA1E6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13570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BFD40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6AB8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DE31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53E7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97724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6B97FBF7" w14:textId="77777777" w:rsidTr="000C0290">
        <w:trPr>
          <w:trHeight w:val="187"/>
          <w:jc w:val="center"/>
        </w:trPr>
        <w:tc>
          <w:tcPr>
            <w:tcW w:w="3397" w:type="dxa"/>
            <w:shd w:val="clear" w:color="auto" w:fill="auto"/>
            <w:noWrap/>
          </w:tcPr>
          <w:p w14:paraId="3C8C755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37ED2A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3649CD9"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E20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550CE770" w14:textId="77777777" w:rsidTr="000C0290">
        <w:trPr>
          <w:trHeight w:val="187"/>
          <w:jc w:val="center"/>
        </w:trPr>
        <w:tc>
          <w:tcPr>
            <w:tcW w:w="3397" w:type="dxa"/>
            <w:shd w:val="clear" w:color="auto" w:fill="auto"/>
            <w:noWrap/>
          </w:tcPr>
          <w:p w14:paraId="40AA1F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9856E3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E151D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2E938C5D" w14:textId="77777777" w:rsidTr="000C0290">
        <w:trPr>
          <w:trHeight w:val="187"/>
          <w:jc w:val="center"/>
        </w:trPr>
        <w:tc>
          <w:tcPr>
            <w:tcW w:w="3397" w:type="dxa"/>
            <w:shd w:val="clear" w:color="auto" w:fill="auto"/>
            <w:noWrap/>
          </w:tcPr>
          <w:p w14:paraId="6B17A1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48E63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98B6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1C166C56" w14:textId="77777777" w:rsidTr="000C0290">
        <w:trPr>
          <w:trHeight w:val="187"/>
          <w:jc w:val="center"/>
        </w:trPr>
        <w:tc>
          <w:tcPr>
            <w:tcW w:w="3397" w:type="dxa"/>
            <w:shd w:val="clear" w:color="auto" w:fill="auto"/>
            <w:noWrap/>
          </w:tcPr>
          <w:p w14:paraId="6D7C95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F83987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7D32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D2B96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DD5C"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0A6DC2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5893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3A5D4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B53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BBB01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5FC2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28C7141" w14:textId="77777777" w:rsidTr="000C0290">
        <w:trPr>
          <w:trHeight w:val="187"/>
          <w:jc w:val="center"/>
        </w:trPr>
        <w:tc>
          <w:tcPr>
            <w:tcW w:w="3397" w:type="dxa"/>
            <w:shd w:val="clear" w:color="auto" w:fill="auto"/>
            <w:noWrap/>
          </w:tcPr>
          <w:p w14:paraId="3BDEE4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FA52E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4BF1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01934D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9CE2" w14:textId="77777777" w:rsidR="00AE6598" w:rsidRPr="0024034C" w:rsidRDefault="00AE6598" w:rsidP="000C029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4C74E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2C891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6D3D0845" w14:textId="77777777" w:rsidTr="000C0290">
        <w:trPr>
          <w:trHeight w:val="187"/>
          <w:jc w:val="center"/>
        </w:trPr>
        <w:tc>
          <w:tcPr>
            <w:tcW w:w="3397" w:type="dxa"/>
            <w:shd w:val="clear" w:color="auto" w:fill="auto"/>
            <w:noWrap/>
          </w:tcPr>
          <w:p w14:paraId="0B07AF0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0D2660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A19E26"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6598" w:rsidRPr="0024034C" w14:paraId="252D0AD8" w14:textId="77777777" w:rsidTr="000C0290">
        <w:trPr>
          <w:trHeight w:val="187"/>
          <w:jc w:val="center"/>
        </w:trPr>
        <w:tc>
          <w:tcPr>
            <w:tcW w:w="3397" w:type="dxa"/>
            <w:shd w:val="clear" w:color="auto" w:fill="auto"/>
            <w:noWrap/>
          </w:tcPr>
          <w:p w14:paraId="5973318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410368" w14:textId="77777777" w:rsidR="00AE6598" w:rsidRPr="0024034C" w:rsidRDefault="00AE6598" w:rsidP="000C029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02C790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F8D065E" w14:textId="77777777" w:rsidTr="000C0290">
        <w:trPr>
          <w:trHeight w:val="187"/>
          <w:jc w:val="center"/>
        </w:trPr>
        <w:tc>
          <w:tcPr>
            <w:tcW w:w="3397" w:type="dxa"/>
            <w:shd w:val="clear" w:color="auto" w:fill="auto"/>
            <w:noWrap/>
          </w:tcPr>
          <w:p w14:paraId="4C05C4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DC_2A-30A-(n)5AA</w:t>
            </w:r>
          </w:p>
          <w:p w14:paraId="1450600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A7FE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48360C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5C7C81D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1CCA587" w14:textId="77777777" w:rsidTr="000C0290">
        <w:trPr>
          <w:trHeight w:val="187"/>
          <w:jc w:val="center"/>
        </w:trPr>
        <w:tc>
          <w:tcPr>
            <w:tcW w:w="3397" w:type="dxa"/>
            <w:shd w:val="clear" w:color="auto" w:fill="auto"/>
            <w:noWrap/>
          </w:tcPr>
          <w:p w14:paraId="503A1D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077E64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2C980F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7646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F2911EF" w14:textId="77777777" w:rsidTr="000C0290">
        <w:trPr>
          <w:trHeight w:val="187"/>
          <w:jc w:val="center"/>
        </w:trPr>
        <w:tc>
          <w:tcPr>
            <w:tcW w:w="3397" w:type="dxa"/>
            <w:shd w:val="clear" w:color="auto" w:fill="auto"/>
            <w:noWrap/>
          </w:tcPr>
          <w:p w14:paraId="42F6FE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872DD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4F63E5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5C34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6051F37" w14:textId="77777777" w:rsidTr="000C0290">
        <w:trPr>
          <w:trHeight w:val="187"/>
          <w:jc w:val="center"/>
        </w:trPr>
        <w:tc>
          <w:tcPr>
            <w:tcW w:w="3397" w:type="dxa"/>
            <w:shd w:val="clear" w:color="auto" w:fill="auto"/>
            <w:noWrap/>
          </w:tcPr>
          <w:p w14:paraId="15A1F9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46B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8D80D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338DE7D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DC_66A_n5A</w:t>
            </w:r>
          </w:p>
        </w:tc>
      </w:tr>
      <w:tr w:rsidR="00AE6598" w:rsidRPr="0024034C" w14:paraId="2511B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B6C9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D13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E29ED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19993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D2856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5827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82A42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84EC8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716790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1E49580" w14:textId="77777777" w:rsidTr="000C0290">
        <w:trPr>
          <w:trHeight w:val="187"/>
          <w:jc w:val="center"/>
        </w:trPr>
        <w:tc>
          <w:tcPr>
            <w:tcW w:w="3397" w:type="dxa"/>
            <w:shd w:val="clear" w:color="auto" w:fill="auto"/>
            <w:noWrap/>
          </w:tcPr>
          <w:p w14:paraId="7F972D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AEBE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BCA14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12780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5D73D8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80333"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AFA21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EEAB2D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0CDB8B1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4E6E5019" w14:textId="77777777" w:rsidTr="000C0290">
        <w:trPr>
          <w:trHeight w:val="187"/>
          <w:jc w:val="center"/>
        </w:trPr>
        <w:tc>
          <w:tcPr>
            <w:tcW w:w="3397" w:type="dxa"/>
            <w:shd w:val="clear" w:color="auto" w:fill="auto"/>
            <w:noWrap/>
          </w:tcPr>
          <w:p w14:paraId="4057F70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9AD1D0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3EE8E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791C69"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43E11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1E9C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30EEAE7A" w14:textId="77777777" w:rsidTr="000C0290">
        <w:trPr>
          <w:trHeight w:val="187"/>
          <w:jc w:val="center"/>
        </w:trPr>
        <w:tc>
          <w:tcPr>
            <w:tcW w:w="3397" w:type="dxa"/>
            <w:shd w:val="clear" w:color="auto" w:fill="auto"/>
            <w:noWrap/>
          </w:tcPr>
          <w:p w14:paraId="7903BD73"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F87D3F9"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8DBC037"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69BFC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6D90E6D0" w14:textId="77777777" w:rsidTr="000C0290">
        <w:trPr>
          <w:trHeight w:val="187"/>
          <w:jc w:val="center"/>
        </w:trPr>
        <w:tc>
          <w:tcPr>
            <w:tcW w:w="3397" w:type="dxa"/>
            <w:shd w:val="clear" w:color="auto" w:fill="auto"/>
            <w:noWrap/>
          </w:tcPr>
          <w:p w14:paraId="4FA843D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53FF19E"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124F1B3"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15915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98CA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6598" w:rsidRPr="0024034C" w14:paraId="783C7BC0" w14:textId="77777777" w:rsidTr="000C0290">
        <w:trPr>
          <w:trHeight w:val="187"/>
          <w:jc w:val="center"/>
        </w:trPr>
        <w:tc>
          <w:tcPr>
            <w:tcW w:w="3397" w:type="dxa"/>
            <w:shd w:val="clear" w:color="auto" w:fill="auto"/>
            <w:noWrap/>
          </w:tcPr>
          <w:p w14:paraId="6AF3AF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DC_2A-46A_n41A-n71A</w:t>
            </w:r>
          </w:p>
          <w:p w14:paraId="21A377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DC_2A-46C_n41A-n71A</w:t>
            </w:r>
          </w:p>
          <w:p w14:paraId="172DBA9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5BAA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7AD239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6598" w:rsidRPr="0024034C" w14:paraId="6AB47608" w14:textId="77777777" w:rsidTr="000C0290">
        <w:trPr>
          <w:trHeight w:val="187"/>
          <w:jc w:val="center"/>
        </w:trPr>
        <w:tc>
          <w:tcPr>
            <w:tcW w:w="3397" w:type="dxa"/>
            <w:shd w:val="clear" w:color="auto" w:fill="auto"/>
            <w:noWrap/>
          </w:tcPr>
          <w:p w14:paraId="436471A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DC_2A-46A_n41(2A)-n71A</w:t>
            </w:r>
          </w:p>
          <w:p w14:paraId="7F690C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DC_2A-46C_n41(2A)-n71A</w:t>
            </w:r>
          </w:p>
          <w:p w14:paraId="7C013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4C6C5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89301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DC_2A_n71A</w:t>
            </w:r>
          </w:p>
        </w:tc>
      </w:tr>
      <w:tr w:rsidR="00AE6598" w:rsidRPr="0024034C" w14:paraId="529578FC" w14:textId="77777777" w:rsidTr="000C0290">
        <w:trPr>
          <w:trHeight w:val="187"/>
          <w:jc w:val="center"/>
        </w:trPr>
        <w:tc>
          <w:tcPr>
            <w:tcW w:w="3397" w:type="dxa"/>
            <w:shd w:val="clear" w:color="auto" w:fill="auto"/>
            <w:noWrap/>
          </w:tcPr>
          <w:p w14:paraId="2820FA7B"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43617E7"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3FBCE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A3DD3E9"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0F7794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0F42E0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6598" w:rsidRPr="0024034C" w14:paraId="10F82148" w14:textId="77777777" w:rsidTr="000C0290">
        <w:trPr>
          <w:trHeight w:val="187"/>
          <w:jc w:val="center"/>
        </w:trPr>
        <w:tc>
          <w:tcPr>
            <w:tcW w:w="3397" w:type="dxa"/>
            <w:shd w:val="clear" w:color="auto" w:fill="auto"/>
            <w:noWrap/>
          </w:tcPr>
          <w:p w14:paraId="4B4F44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DC_2A-46A-48A_n5A</w:t>
            </w:r>
          </w:p>
          <w:p w14:paraId="3AF90F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DC_2A-46C-48A_n5A</w:t>
            </w:r>
          </w:p>
          <w:p w14:paraId="7FC274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DC_2A-46D-48A_n5A</w:t>
            </w:r>
          </w:p>
          <w:p w14:paraId="620DA6A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0C04C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C4C94E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DC_48A_n5A</w:t>
            </w:r>
          </w:p>
        </w:tc>
      </w:tr>
      <w:tr w:rsidR="00AE6598" w:rsidRPr="0024034C" w14:paraId="35FA6239" w14:textId="77777777" w:rsidTr="000C0290">
        <w:trPr>
          <w:trHeight w:val="187"/>
          <w:jc w:val="center"/>
        </w:trPr>
        <w:tc>
          <w:tcPr>
            <w:tcW w:w="3397" w:type="dxa"/>
            <w:shd w:val="clear" w:color="auto" w:fill="auto"/>
            <w:noWrap/>
          </w:tcPr>
          <w:p w14:paraId="1A217AB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16D4A6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CBD9F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F7580F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E172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8EBB7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DC_48A_n66A</w:t>
            </w:r>
          </w:p>
        </w:tc>
      </w:tr>
      <w:tr w:rsidR="00AE6598" w:rsidRPr="0024034C" w14:paraId="0C46DD23" w14:textId="77777777" w:rsidTr="000C0290">
        <w:trPr>
          <w:trHeight w:val="187"/>
          <w:jc w:val="center"/>
        </w:trPr>
        <w:tc>
          <w:tcPr>
            <w:tcW w:w="3397" w:type="dxa"/>
            <w:shd w:val="clear" w:color="auto" w:fill="auto"/>
            <w:noWrap/>
          </w:tcPr>
          <w:p w14:paraId="6196E79E"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5407A1A"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5993241" w14:textId="77777777" w:rsidR="00AE6598" w:rsidRPr="0024034C" w:rsidRDefault="00AE6598" w:rsidP="000C029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29B6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DC_2A_n5A</w:t>
            </w:r>
          </w:p>
          <w:p w14:paraId="5845E3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DC_66A_n5A</w:t>
            </w:r>
          </w:p>
        </w:tc>
      </w:tr>
      <w:tr w:rsidR="00AE6598" w:rsidRPr="0024034C" w14:paraId="18B34815" w14:textId="77777777" w:rsidTr="000C0290">
        <w:trPr>
          <w:trHeight w:val="187"/>
          <w:jc w:val="center"/>
        </w:trPr>
        <w:tc>
          <w:tcPr>
            <w:tcW w:w="3397" w:type="dxa"/>
            <w:shd w:val="clear" w:color="auto" w:fill="auto"/>
            <w:noWrap/>
          </w:tcPr>
          <w:p w14:paraId="159E44D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3C467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CE8F3E"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5A15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E059F0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6598" w:rsidRPr="0024034C" w14:paraId="247CF9F5" w14:textId="77777777" w:rsidTr="000C0290">
        <w:trPr>
          <w:trHeight w:val="187"/>
          <w:jc w:val="center"/>
        </w:trPr>
        <w:tc>
          <w:tcPr>
            <w:tcW w:w="3397" w:type="dxa"/>
            <w:shd w:val="clear" w:color="auto" w:fill="auto"/>
            <w:noWrap/>
          </w:tcPr>
          <w:p w14:paraId="30E114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DC_2A-46A-66A_n41(2A)</w:t>
            </w:r>
          </w:p>
          <w:p w14:paraId="45D6F9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DC_2A-46C-66A_n41(2A)</w:t>
            </w:r>
          </w:p>
          <w:p w14:paraId="6324A7F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4CDD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FD048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3C9E72B3" w14:textId="77777777" w:rsidTr="000C0290">
        <w:trPr>
          <w:trHeight w:val="187"/>
          <w:jc w:val="center"/>
        </w:trPr>
        <w:tc>
          <w:tcPr>
            <w:tcW w:w="3397" w:type="dxa"/>
            <w:shd w:val="clear" w:color="auto" w:fill="auto"/>
            <w:noWrap/>
          </w:tcPr>
          <w:p w14:paraId="698DFB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FC12B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675A57"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B017D3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2E91D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6598" w:rsidRPr="0024034C" w14:paraId="046B4F78" w14:textId="77777777" w:rsidTr="000C0290">
        <w:trPr>
          <w:trHeight w:val="187"/>
          <w:jc w:val="center"/>
        </w:trPr>
        <w:tc>
          <w:tcPr>
            <w:tcW w:w="3397" w:type="dxa"/>
            <w:shd w:val="clear" w:color="auto" w:fill="auto"/>
            <w:noWrap/>
          </w:tcPr>
          <w:p w14:paraId="25A305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1072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4089C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3972CE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572CB760" w14:textId="77777777" w:rsidTr="000C0290">
        <w:trPr>
          <w:trHeight w:val="187"/>
          <w:jc w:val="center"/>
        </w:trPr>
        <w:tc>
          <w:tcPr>
            <w:tcW w:w="3397" w:type="dxa"/>
            <w:shd w:val="clear" w:color="auto" w:fill="auto"/>
            <w:noWrap/>
          </w:tcPr>
          <w:p w14:paraId="23D46A50"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DC_2A-46A_n66A-n71A</w:t>
            </w:r>
          </w:p>
          <w:p w14:paraId="26FF4FFD"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DC_2A-46C_n66A-n71A</w:t>
            </w:r>
          </w:p>
          <w:p w14:paraId="2BAC56F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D91AC42"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DC_2A_n66A</w:t>
            </w:r>
          </w:p>
          <w:p w14:paraId="288A27F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DC_2A_n71A</w:t>
            </w:r>
          </w:p>
        </w:tc>
      </w:tr>
      <w:tr w:rsidR="00AE6598" w:rsidRPr="0024034C" w14:paraId="1896E749" w14:textId="77777777" w:rsidTr="000C0290">
        <w:trPr>
          <w:trHeight w:val="187"/>
          <w:jc w:val="center"/>
        </w:trPr>
        <w:tc>
          <w:tcPr>
            <w:tcW w:w="3397" w:type="dxa"/>
            <w:shd w:val="clear" w:color="auto" w:fill="auto"/>
            <w:noWrap/>
          </w:tcPr>
          <w:p w14:paraId="6983CCFE"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05C146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DC_2A_n48A</w:t>
            </w:r>
          </w:p>
          <w:p w14:paraId="67885F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75C4C3C2"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DC_48A_n66A</w:t>
            </w:r>
          </w:p>
        </w:tc>
      </w:tr>
      <w:tr w:rsidR="00AE6598" w:rsidRPr="0024034C" w14:paraId="4EBB0E5B" w14:textId="77777777" w:rsidTr="000C0290">
        <w:trPr>
          <w:trHeight w:val="187"/>
          <w:jc w:val="center"/>
        </w:trPr>
        <w:tc>
          <w:tcPr>
            <w:tcW w:w="3397" w:type="dxa"/>
            <w:shd w:val="clear" w:color="auto" w:fill="auto"/>
            <w:noWrap/>
          </w:tcPr>
          <w:p w14:paraId="70338E18"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4DF1FD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ED61F8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7853BE3" w14:textId="77777777" w:rsidR="00AE6598" w:rsidRPr="0024034C" w:rsidRDefault="00AE6598" w:rsidP="000C029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57616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C3FD86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85E8F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6598" w:rsidRPr="0024034C" w14:paraId="47E0DB1C" w14:textId="77777777" w:rsidTr="000C0290">
        <w:trPr>
          <w:trHeight w:val="187"/>
          <w:jc w:val="center"/>
        </w:trPr>
        <w:tc>
          <w:tcPr>
            <w:tcW w:w="3397" w:type="dxa"/>
            <w:shd w:val="clear" w:color="auto" w:fill="auto"/>
            <w:noWrap/>
          </w:tcPr>
          <w:p w14:paraId="7922947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EA6B08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CE613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7753E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6598" w:rsidRPr="0024034C" w14:paraId="4F651019" w14:textId="77777777" w:rsidTr="000C0290">
        <w:trPr>
          <w:trHeight w:val="187"/>
          <w:jc w:val="center"/>
        </w:trPr>
        <w:tc>
          <w:tcPr>
            <w:tcW w:w="3397" w:type="dxa"/>
            <w:shd w:val="clear" w:color="auto" w:fill="auto"/>
            <w:noWrap/>
          </w:tcPr>
          <w:p w14:paraId="1842A92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060DB5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CAA6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F64D0F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B211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6598" w:rsidRPr="0024034C" w14:paraId="170FD81F" w14:textId="77777777" w:rsidTr="000C0290">
        <w:trPr>
          <w:trHeight w:val="187"/>
          <w:jc w:val="center"/>
        </w:trPr>
        <w:tc>
          <w:tcPr>
            <w:tcW w:w="3397" w:type="dxa"/>
            <w:shd w:val="clear" w:color="auto" w:fill="auto"/>
            <w:noWrap/>
          </w:tcPr>
          <w:p w14:paraId="732778B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4F7C1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059712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257A2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6598" w:rsidRPr="0024034C" w14:paraId="5270BA60" w14:textId="77777777" w:rsidTr="000C0290">
        <w:trPr>
          <w:trHeight w:val="187"/>
          <w:jc w:val="center"/>
        </w:trPr>
        <w:tc>
          <w:tcPr>
            <w:tcW w:w="3397" w:type="dxa"/>
            <w:shd w:val="clear" w:color="auto" w:fill="auto"/>
            <w:noWrap/>
          </w:tcPr>
          <w:p w14:paraId="55E2DCF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433F4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DDE667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80D0858"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705E525" w14:textId="77777777" w:rsidR="00AE6598" w:rsidRPr="0024034C" w:rsidRDefault="00AE6598" w:rsidP="000C029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83499B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4FA5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6598" w:rsidRPr="0024034C" w14:paraId="4971CBC6" w14:textId="77777777" w:rsidTr="000C0290">
        <w:trPr>
          <w:trHeight w:val="187"/>
          <w:jc w:val="center"/>
        </w:trPr>
        <w:tc>
          <w:tcPr>
            <w:tcW w:w="3397" w:type="dxa"/>
            <w:shd w:val="clear" w:color="auto" w:fill="auto"/>
            <w:noWrap/>
          </w:tcPr>
          <w:p w14:paraId="49AAD45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9A0AA7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3B7FB5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432BC6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1ADDE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3526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9D33B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D544A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AB7806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C6B3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DE3463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0ABBCD"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DD36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745CAF" w14:paraId="5BD2EB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B168D" w14:textId="77777777" w:rsidR="00AE6598" w:rsidRPr="0024034C" w:rsidRDefault="00AE6598" w:rsidP="000C0290">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3DCEAF9" w14:textId="77777777" w:rsidR="00AE6598" w:rsidRPr="00260D49" w:rsidRDefault="00AE6598" w:rsidP="000C0290">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D2F44CD"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96F26FF"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837B2CC" w14:textId="77777777" w:rsidR="00AE6598" w:rsidRPr="00260D49"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6598" w:rsidRPr="00470EA5" w14:paraId="1A7A45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D2668" w14:textId="77777777" w:rsidR="00AE6598" w:rsidRPr="0024034C"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8D73DC5"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4698E2D"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80257F"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F2B481C"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6598" w:rsidRPr="0024034C" w14:paraId="0A383011" w14:textId="77777777" w:rsidTr="000C0290">
        <w:trPr>
          <w:trHeight w:val="187"/>
          <w:jc w:val="center"/>
        </w:trPr>
        <w:tc>
          <w:tcPr>
            <w:tcW w:w="3397" w:type="dxa"/>
            <w:shd w:val="clear" w:color="auto" w:fill="auto"/>
            <w:noWrap/>
            <w:vAlign w:val="center"/>
          </w:tcPr>
          <w:p w14:paraId="5FBF4B0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DC_2A-66A_n2A-n77A</w:t>
            </w:r>
          </w:p>
          <w:p w14:paraId="48ADBD15"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C3BA64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2767790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79A6C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DC_66A_n77A</w:t>
            </w:r>
          </w:p>
        </w:tc>
      </w:tr>
      <w:tr w:rsidR="00AE6598" w:rsidRPr="0024034C" w14:paraId="0CE6EFC2" w14:textId="77777777" w:rsidTr="000C0290">
        <w:trPr>
          <w:trHeight w:val="187"/>
          <w:jc w:val="center"/>
        </w:trPr>
        <w:tc>
          <w:tcPr>
            <w:tcW w:w="3397" w:type="dxa"/>
            <w:shd w:val="clear" w:color="auto" w:fill="auto"/>
            <w:noWrap/>
            <w:vAlign w:val="center"/>
          </w:tcPr>
          <w:p w14:paraId="2898BAF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4977D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4B8637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70B707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DC_66A_n77A</w:t>
            </w:r>
          </w:p>
        </w:tc>
      </w:tr>
      <w:tr w:rsidR="00AE6598" w:rsidRPr="0024034C" w14:paraId="1405DB01" w14:textId="77777777" w:rsidTr="000C0290">
        <w:trPr>
          <w:trHeight w:val="187"/>
          <w:jc w:val="center"/>
        </w:trPr>
        <w:tc>
          <w:tcPr>
            <w:tcW w:w="3397" w:type="dxa"/>
            <w:shd w:val="clear" w:color="auto" w:fill="auto"/>
            <w:noWrap/>
          </w:tcPr>
          <w:p w14:paraId="1288AD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DC_2A-66A-(n)5AA</w:t>
            </w:r>
          </w:p>
          <w:p w14:paraId="2079F6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DC_2A-2A-66A-(n)5AA</w:t>
            </w:r>
          </w:p>
          <w:p w14:paraId="01F6F2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9B950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554B8B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4E3CF8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EF89D51" w14:textId="77777777" w:rsidTr="000C0290">
        <w:trPr>
          <w:trHeight w:val="187"/>
          <w:jc w:val="center"/>
        </w:trPr>
        <w:tc>
          <w:tcPr>
            <w:tcW w:w="3397" w:type="dxa"/>
            <w:shd w:val="clear" w:color="auto" w:fill="auto"/>
            <w:noWrap/>
          </w:tcPr>
          <w:p w14:paraId="3FAF70A2"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80C45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DDE1383" w14:textId="77777777" w:rsidTr="000C0290">
        <w:trPr>
          <w:trHeight w:val="187"/>
          <w:jc w:val="center"/>
        </w:trPr>
        <w:tc>
          <w:tcPr>
            <w:tcW w:w="3397" w:type="dxa"/>
            <w:shd w:val="clear" w:color="auto" w:fill="auto"/>
            <w:noWrap/>
          </w:tcPr>
          <w:p w14:paraId="72B7D4E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16EE5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66B16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546E52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BD2C9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6099C6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6D167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p>
          <w:p w14:paraId="2203CB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06A548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6598" w:rsidRPr="0024034C" w14:paraId="0155248A" w14:textId="77777777" w:rsidTr="000C0290">
        <w:trPr>
          <w:trHeight w:val="187"/>
          <w:jc w:val="center"/>
        </w:trPr>
        <w:tc>
          <w:tcPr>
            <w:tcW w:w="3397" w:type="dxa"/>
            <w:shd w:val="clear" w:color="auto" w:fill="auto"/>
            <w:noWrap/>
            <w:vAlign w:val="center"/>
          </w:tcPr>
          <w:p w14:paraId="1B9F2F7B" w14:textId="77777777" w:rsidR="00AE6598" w:rsidRPr="0024034C" w:rsidRDefault="00AE6598" w:rsidP="000C0290">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4ED3F9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5CACC59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DC_2A_n77A</w:t>
            </w:r>
          </w:p>
          <w:p w14:paraId="6B250DD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0791D997"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674E06AF" w14:textId="77777777" w:rsidTr="000C0290">
        <w:trPr>
          <w:trHeight w:val="187"/>
          <w:jc w:val="center"/>
        </w:trPr>
        <w:tc>
          <w:tcPr>
            <w:tcW w:w="3397" w:type="dxa"/>
            <w:shd w:val="clear" w:color="auto" w:fill="auto"/>
            <w:noWrap/>
            <w:vAlign w:val="center"/>
          </w:tcPr>
          <w:p w14:paraId="3A677BD4" w14:textId="77777777" w:rsidR="00AE6598" w:rsidRPr="0024034C" w:rsidRDefault="00AE6598" w:rsidP="000C0290">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F06489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1F1C70C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DC_2A_n78A</w:t>
            </w:r>
          </w:p>
          <w:p w14:paraId="211E34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1ED833F5"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DC_66A_n78A</w:t>
            </w:r>
          </w:p>
        </w:tc>
      </w:tr>
      <w:tr w:rsidR="00AE6598" w:rsidRPr="0024034C" w14:paraId="3118B463" w14:textId="77777777" w:rsidTr="000C0290">
        <w:trPr>
          <w:trHeight w:val="187"/>
          <w:jc w:val="center"/>
        </w:trPr>
        <w:tc>
          <w:tcPr>
            <w:tcW w:w="3397" w:type="dxa"/>
            <w:shd w:val="clear" w:color="auto" w:fill="auto"/>
            <w:noWrap/>
            <w:vAlign w:val="center"/>
          </w:tcPr>
          <w:p w14:paraId="376348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6EB0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6598" w:rsidRPr="0024034C" w14:paraId="3278932F" w14:textId="77777777" w:rsidTr="000C0290">
        <w:trPr>
          <w:trHeight w:val="187"/>
          <w:jc w:val="center"/>
        </w:trPr>
        <w:tc>
          <w:tcPr>
            <w:tcW w:w="3397" w:type="dxa"/>
            <w:shd w:val="clear" w:color="auto" w:fill="auto"/>
            <w:noWrap/>
          </w:tcPr>
          <w:p w14:paraId="1BCD06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383AE4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DC162D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EFA6AF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E54A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6598" w:rsidRPr="0024034C" w14:paraId="7D0EB82B" w14:textId="77777777" w:rsidTr="000C0290">
        <w:trPr>
          <w:trHeight w:val="187"/>
          <w:jc w:val="center"/>
        </w:trPr>
        <w:tc>
          <w:tcPr>
            <w:tcW w:w="3397" w:type="dxa"/>
            <w:shd w:val="clear" w:color="auto" w:fill="auto"/>
            <w:noWrap/>
          </w:tcPr>
          <w:p w14:paraId="56B33C54" w14:textId="77777777" w:rsidR="00AE6598" w:rsidRPr="0024034C" w:rsidRDefault="00AE6598" w:rsidP="000C029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1E3C95"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406E057"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6D95CFE"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BD171FD" w14:textId="77777777" w:rsidR="00AE6598" w:rsidRPr="0024034C"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6598" w:rsidRPr="0024034C" w14:paraId="6B731DD8" w14:textId="77777777" w:rsidTr="000C0290">
        <w:trPr>
          <w:trHeight w:val="187"/>
          <w:jc w:val="center"/>
        </w:trPr>
        <w:tc>
          <w:tcPr>
            <w:tcW w:w="3397" w:type="dxa"/>
            <w:shd w:val="clear" w:color="auto" w:fill="auto"/>
            <w:noWrap/>
          </w:tcPr>
          <w:p w14:paraId="38BC51D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B9C87A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0C4C96"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5E2DE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64193B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CE71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349844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63FFA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540A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4A1C15A8" w14:textId="77777777" w:rsidTr="000C0290">
        <w:trPr>
          <w:trHeight w:val="187"/>
          <w:jc w:val="center"/>
        </w:trPr>
        <w:tc>
          <w:tcPr>
            <w:tcW w:w="3397" w:type="dxa"/>
            <w:shd w:val="clear" w:color="auto" w:fill="auto"/>
            <w:noWrap/>
          </w:tcPr>
          <w:p w14:paraId="37077F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ADA9B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2549B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62D616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DC_71A_n41A</w:t>
            </w:r>
          </w:p>
        </w:tc>
      </w:tr>
      <w:tr w:rsidR="00AE6598" w:rsidRPr="0024034C" w14:paraId="17A5FB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98D0" w14:textId="77777777" w:rsidR="00AE6598" w:rsidRPr="0024034C" w:rsidRDefault="00AE6598" w:rsidP="000C029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2E21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51CED9F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078BC23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DC_71A_n41A</w:t>
            </w:r>
          </w:p>
        </w:tc>
      </w:tr>
      <w:tr w:rsidR="00AE6598" w:rsidRPr="0024034C" w14:paraId="7B792900" w14:textId="77777777" w:rsidTr="000C0290">
        <w:trPr>
          <w:trHeight w:val="187"/>
          <w:jc w:val="center"/>
        </w:trPr>
        <w:tc>
          <w:tcPr>
            <w:tcW w:w="3397" w:type="dxa"/>
            <w:shd w:val="clear" w:color="auto" w:fill="auto"/>
            <w:noWrap/>
          </w:tcPr>
          <w:p w14:paraId="55B19A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977BDF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BFFE2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D8612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6598" w:rsidRPr="0024034C" w14:paraId="2C18A2E4" w14:textId="77777777" w:rsidTr="000C0290">
        <w:trPr>
          <w:trHeight w:val="187"/>
          <w:jc w:val="center"/>
        </w:trPr>
        <w:tc>
          <w:tcPr>
            <w:tcW w:w="3397" w:type="dxa"/>
            <w:shd w:val="clear" w:color="auto" w:fill="auto"/>
            <w:noWrap/>
          </w:tcPr>
          <w:p w14:paraId="7226F0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D49ACF"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DC_2A_n71A</w:t>
            </w:r>
          </w:p>
          <w:p w14:paraId="2943E0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6598" w:rsidRPr="00022139" w14:paraId="4CABB2F7" w14:textId="77777777" w:rsidTr="000C0290">
        <w:trPr>
          <w:trHeight w:val="187"/>
          <w:jc w:val="center"/>
        </w:trPr>
        <w:tc>
          <w:tcPr>
            <w:tcW w:w="3397" w:type="dxa"/>
            <w:shd w:val="clear" w:color="auto" w:fill="auto"/>
            <w:noWrap/>
          </w:tcPr>
          <w:p w14:paraId="482DC08C" w14:textId="77777777" w:rsidR="00AE6598" w:rsidRPr="00022139" w:rsidRDefault="00AE6598" w:rsidP="000C0290">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E408BC9"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DC_2A_n77A</w:t>
            </w:r>
          </w:p>
          <w:p w14:paraId="2D3F5817"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DC_66A_n77A</w:t>
            </w:r>
          </w:p>
          <w:p w14:paraId="72233B6D"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DC_71A_n77A</w:t>
            </w:r>
          </w:p>
        </w:tc>
      </w:tr>
      <w:tr w:rsidR="00AE6598" w:rsidRPr="0024034C" w14:paraId="2E1C6E6A" w14:textId="77777777" w:rsidTr="000C0290">
        <w:trPr>
          <w:trHeight w:val="187"/>
          <w:jc w:val="center"/>
        </w:trPr>
        <w:tc>
          <w:tcPr>
            <w:tcW w:w="3397" w:type="dxa"/>
            <w:shd w:val="clear" w:color="auto" w:fill="auto"/>
            <w:noWrap/>
          </w:tcPr>
          <w:p w14:paraId="71FD9CFF" w14:textId="77777777" w:rsidR="00AE6598" w:rsidRPr="00470EA5" w:rsidRDefault="00AE6598" w:rsidP="000C029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97CD8BA"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593153D"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6A28B71"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4CC566E" w14:textId="77777777" w:rsidR="00AE6598" w:rsidRPr="0024034C"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6598" w:rsidRPr="0024034C" w14:paraId="6D5FCB58" w14:textId="77777777" w:rsidTr="000C0290">
        <w:trPr>
          <w:trHeight w:val="187"/>
          <w:jc w:val="center"/>
        </w:trPr>
        <w:tc>
          <w:tcPr>
            <w:tcW w:w="3397" w:type="dxa"/>
            <w:shd w:val="clear" w:color="auto" w:fill="auto"/>
            <w:noWrap/>
          </w:tcPr>
          <w:p w14:paraId="13C491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7158A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06AF16D"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BCA7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24034C" w14:paraId="48AA13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E41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322CFD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8D7A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A0535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B93E1D" w14:paraId="24ABEC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FD9F5" w14:textId="77777777" w:rsidR="00AE6598" w:rsidRPr="00B93E1D" w:rsidRDefault="00AE6598" w:rsidP="000C0290">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8494F97"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F7F278E"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1D21F1"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6598" w:rsidRPr="0024034C" w14:paraId="22016627" w14:textId="77777777" w:rsidTr="000C0290">
        <w:trPr>
          <w:trHeight w:val="187"/>
          <w:jc w:val="center"/>
        </w:trPr>
        <w:tc>
          <w:tcPr>
            <w:tcW w:w="3397" w:type="dxa"/>
            <w:shd w:val="clear" w:color="auto" w:fill="auto"/>
            <w:noWrap/>
          </w:tcPr>
          <w:p w14:paraId="72A07F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2463E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BE28C8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3671D6"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CB9E1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DC_(n)71AA</w:t>
            </w:r>
          </w:p>
        </w:tc>
      </w:tr>
      <w:tr w:rsidR="00AE6598" w:rsidRPr="0024034C" w14:paraId="2E52C136" w14:textId="77777777" w:rsidTr="000C0290">
        <w:trPr>
          <w:trHeight w:val="187"/>
          <w:jc w:val="center"/>
        </w:trPr>
        <w:tc>
          <w:tcPr>
            <w:tcW w:w="3397" w:type="dxa"/>
            <w:shd w:val="clear" w:color="auto" w:fill="auto"/>
            <w:noWrap/>
          </w:tcPr>
          <w:p w14:paraId="2AB8ACF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9D0BF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45B83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5B8F82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4142E9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54CCC9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6598" w:rsidRPr="0024034C" w14:paraId="135B9334" w14:textId="77777777" w:rsidTr="000C0290">
        <w:trPr>
          <w:trHeight w:val="187"/>
          <w:jc w:val="center"/>
        </w:trPr>
        <w:tc>
          <w:tcPr>
            <w:tcW w:w="3397" w:type="dxa"/>
            <w:shd w:val="clear" w:color="auto" w:fill="auto"/>
            <w:noWrap/>
          </w:tcPr>
          <w:p w14:paraId="37CAF91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0C3350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BD664E6"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AE9A219"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FC768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6598" w:rsidRPr="0024034C" w14:paraId="7FB311A6" w14:textId="77777777" w:rsidTr="000C0290">
        <w:trPr>
          <w:trHeight w:val="187"/>
          <w:jc w:val="center"/>
        </w:trPr>
        <w:tc>
          <w:tcPr>
            <w:tcW w:w="3397" w:type="dxa"/>
            <w:shd w:val="clear" w:color="auto" w:fill="auto"/>
            <w:noWrap/>
          </w:tcPr>
          <w:p w14:paraId="3B2ADF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BCA3AE"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E04AD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A4D57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9E975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51FCAC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6598" w:rsidRPr="0024034C" w14:paraId="1FAF9B4A" w14:textId="77777777" w:rsidTr="000C0290">
        <w:trPr>
          <w:trHeight w:val="187"/>
          <w:jc w:val="center"/>
        </w:trPr>
        <w:tc>
          <w:tcPr>
            <w:tcW w:w="3397" w:type="dxa"/>
            <w:shd w:val="clear" w:color="auto" w:fill="auto"/>
            <w:noWrap/>
          </w:tcPr>
          <w:p w14:paraId="13B919F3"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F2530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C2ABA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407AB1"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6598" w:rsidRPr="0024034C" w14:paraId="0050A28D" w14:textId="77777777" w:rsidTr="000C0290">
        <w:trPr>
          <w:trHeight w:val="187"/>
          <w:jc w:val="center"/>
        </w:trPr>
        <w:tc>
          <w:tcPr>
            <w:tcW w:w="3397" w:type="dxa"/>
            <w:shd w:val="clear" w:color="auto" w:fill="auto"/>
            <w:noWrap/>
          </w:tcPr>
          <w:p w14:paraId="2EE5283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843D6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4D88487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24034C" w14:paraId="13A5EF34" w14:textId="77777777" w:rsidTr="000C0290">
        <w:trPr>
          <w:trHeight w:val="187"/>
          <w:jc w:val="center"/>
        </w:trPr>
        <w:tc>
          <w:tcPr>
            <w:tcW w:w="3397" w:type="dxa"/>
            <w:shd w:val="clear" w:color="auto" w:fill="auto"/>
            <w:noWrap/>
          </w:tcPr>
          <w:p w14:paraId="307899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DB3B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5FEC2480" w14:textId="77777777" w:rsidTr="000C0290">
        <w:trPr>
          <w:trHeight w:val="187"/>
          <w:jc w:val="center"/>
        </w:trPr>
        <w:tc>
          <w:tcPr>
            <w:tcW w:w="3397" w:type="dxa"/>
            <w:shd w:val="clear" w:color="auto" w:fill="auto"/>
            <w:noWrap/>
          </w:tcPr>
          <w:p w14:paraId="5FD64BE5" w14:textId="77777777" w:rsidR="00AE6598" w:rsidRPr="00C40E83" w:rsidRDefault="00AE6598" w:rsidP="000C029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B2A7E43"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83AA3A8"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DC_71A_n2A</w:t>
            </w:r>
          </w:p>
          <w:p w14:paraId="2CA563A3"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DC_71A_n41A</w:t>
            </w:r>
          </w:p>
        </w:tc>
      </w:tr>
      <w:tr w:rsidR="00AE6598" w:rsidRPr="008F2DC8" w14:paraId="5707CC37" w14:textId="77777777" w:rsidTr="000C0290">
        <w:trPr>
          <w:trHeight w:val="187"/>
          <w:jc w:val="center"/>
        </w:trPr>
        <w:tc>
          <w:tcPr>
            <w:tcW w:w="3397" w:type="dxa"/>
            <w:shd w:val="clear" w:color="auto" w:fill="auto"/>
            <w:noWrap/>
          </w:tcPr>
          <w:p w14:paraId="01413CDD" w14:textId="77777777" w:rsidR="00AE6598" w:rsidRPr="00B0786F" w:rsidRDefault="00AE6598" w:rsidP="000C0290">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EC88F26"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F288CBC"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DC_2A_n66A</w:t>
            </w:r>
          </w:p>
          <w:p w14:paraId="41ABC4C4"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DC_71A_n2A</w:t>
            </w:r>
          </w:p>
          <w:p w14:paraId="75A85D14" w14:textId="77777777" w:rsidR="00AE6598" w:rsidRPr="008F2DC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DC_71A_n66A</w:t>
            </w:r>
          </w:p>
        </w:tc>
      </w:tr>
      <w:tr w:rsidR="00AE6598" w:rsidRPr="008F2DC8" w14:paraId="1742E699" w14:textId="77777777" w:rsidTr="000C0290">
        <w:trPr>
          <w:trHeight w:val="187"/>
          <w:jc w:val="center"/>
        </w:trPr>
        <w:tc>
          <w:tcPr>
            <w:tcW w:w="3397" w:type="dxa"/>
            <w:shd w:val="clear" w:color="auto" w:fill="auto"/>
            <w:noWrap/>
          </w:tcPr>
          <w:p w14:paraId="61322EDF" w14:textId="77777777" w:rsidR="00AE6598" w:rsidRPr="00B0786F" w:rsidRDefault="00AE6598" w:rsidP="000C0290">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D3D197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C07F9FA"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DC_2A_n77A</w:t>
            </w:r>
          </w:p>
          <w:p w14:paraId="290DA152"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DC_71A_n2A</w:t>
            </w:r>
          </w:p>
          <w:p w14:paraId="0AF294CB" w14:textId="77777777" w:rsidR="00AE6598" w:rsidRPr="008F2DC8"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DC_71A_n77A</w:t>
            </w:r>
          </w:p>
        </w:tc>
      </w:tr>
      <w:tr w:rsidR="00AE6598" w:rsidRPr="0024034C" w14:paraId="14654CFE" w14:textId="77777777" w:rsidTr="000C0290">
        <w:trPr>
          <w:trHeight w:val="187"/>
          <w:jc w:val="center"/>
        </w:trPr>
        <w:tc>
          <w:tcPr>
            <w:tcW w:w="3397" w:type="dxa"/>
            <w:shd w:val="clear" w:color="auto" w:fill="auto"/>
            <w:noWrap/>
          </w:tcPr>
          <w:p w14:paraId="7C952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01A6B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5698973B" w14:textId="77777777" w:rsidTr="000C0290">
        <w:trPr>
          <w:trHeight w:val="187"/>
          <w:jc w:val="center"/>
        </w:trPr>
        <w:tc>
          <w:tcPr>
            <w:tcW w:w="3397" w:type="dxa"/>
            <w:shd w:val="clear" w:color="auto" w:fill="auto"/>
            <w:noWrap/>
          </w:tcPr>
          <w:p w14:paraId="0D475A96" w14:textId="77777777" w:rsidR="00AE6598" w:rsidRPr="0024034C" w:rsidRDefault="00AE6598" w:rsidP="000C0290">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56ADA5A"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DC_2A_n41A</w:t>
            </w:r>
          </w:p>
          <w:p w14:paraId="6F476876"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DC_2A_n66A</w:t>
            </w:r>
          </w:p>
          <w:p w14:paraId="217F78CC"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DC_71A_n41A</w:t>
            </w:r>
          </w:p>
          <w:p w14:paraId="3249DC63" w14:textId="77777777" w:rsidR="00AE6598" w:rsidRPr="0024034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DC_71A_n66A</w:t>
            </w:r>
          </w:p>
        </w:tc>
      </w:tr>
      <w:tr w:rsidR="00AE6598" w:rsidRPr="0024034C" w14:paraId="53AC3FD5" w14:textId="77777777" w:rsidTr="000C0290">
        <w:trPr>
          <w:trHeight w:val="187"/>
          <w:jc w:val="center"/>
        </w:trPr>
        <w:tc>
          <w:tcPr>
            <w:tcW w:w="3397" w:type="dxa"/>
            <w:shd w:val="clear" w:color="auto" w:fill="auto"/>
            <w:noWrap/>
          </w:tcPr>
          <w:p w14:paraId="36EEA766" w14:textId="77777777" w:rsidR="00AE6598" w:rsidRPr="0024034C" w:rsidRDefault="00AE6598" w:rsidP="000C0290">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98BC48"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DC_2A_n66A</w:t>
            </w:r>
          </w:p>
          <w:p w14:paraId="0A7C1A42"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DC_2A_n77A</w:t>
            </w:r>
          </w:p>
          <w:p w14:paraId="56081271"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DC_71A_n66A</w:t>
            </w:r>
          </w:p>
          <w:p w14:paraId="0EB8694C" w14:textId="77777777" w:rsidR="00AE6598" w:rsidRPr="0024034C"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DC_71A_n77A</w:t>
            </w:r>
          </w:p>
        </w:tc>
      </w:tr>
      <w:tr w:rsidR="00AE6598" w:rsidRPr="0024034C" w14:paraId="3A85422B" w14:textId="77777777" w:rsidTr="000C0290">
        <w:trPr>
          <w:trHeight w:val="187"/>
          <w:jc w:val="center"/>
        </w:trPr>
        <w:tc>
          <w:tcPr>
            <w:tcW w:w="3397" w:type="dxa"/>
            <w:shd w:val="clear" w:color="auto" w:fill="auto"/>
            <w:noWrap/>
          </w:tcPr>
          <w:p w14:paraId="1219A3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C96A6A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D1BAEE4" w14:textId="77777777" w:rsidTr="000C0290">
        <w:trPr>
          <w:trHeight w:val="187"/>
          <w:jc w:val="center"/>
        </w:trPr>
        <w:tc>
          <w:tcPr>
            <w:tcW w:w="3397" w:type="dxa"/>
            <w:shd w:val="clear" w:color="auto" w:fill="auto"/>
            <w:noWrap/>
            <w:vAlign w:val="center"/>
          </w:tcPr>
          <w:p w14:paraId="25484743"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E28E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E7F21E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E444B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2D37AB5" w14:textId="77777777" w:rsidTr="000C0290">
        <w:trPr>
          <w:trHeight w:val="187"/>
          <w:jc w:val="center"/>
        </w:trPr>
        <w:tc>
          <w:tcPr>
            <w:tcW w:w="3397" w:type="dxa"/>
            <w:shd w:val="clear" w:color="auto" w:fill="auto"/>
            <w:noWrap/>
            <w:vAlign w:val="center"/>
          </w:tcPr>
          <w:p w14:paraId="6A113100"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91B47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0C580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3D58E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3764256" w14:textId="77777777" w:rsidTr="000C0290">
        <w:trPr>
          <w:trHeight w:val="187"/>
          <w:jc w:val="center"/>
        </w:trPr>
        <w:tc>
          <w:tcPr>
            <w:tcW w:w="3397" w:type="dxa"/>
            <w:shd w:val="clear" w:color="auto" w:fill="auto"/>
            <w:noWrap/>
            <w:vAlign w:val="center"/>
          </w:tcPr>
          <w:p w14:paraId="06172263" w14:textId="77777777" w:rsidR="00AE6598" w:rsidRPr="0024034C" w:rsidRDefault="00AE6598" w:rsidP="000C0290">
            <w:pPr>
              <w:keepNext/>
              <w:keepLines/>
              <w:spacing w:after="0"/>
              <w:jc w:val="center"/>
              <w:rPr>
                <w:rFonts w:ascii="Arial" w:hAnsi="Arial"/>
                <w:sz w:val="18"/>
              </w:rPr>
            </w:pPr>
            <w:r>
              <w:rPr>
                <w:rFonts w:ascii="Arial" w:hAnsi="Arial"/>
                <w:sz w:val="18"/>
              </w:rPr>
              <w:t>DC_3A_n1A-n28A-n75A</w:t>
            </w:r>
          </w:p>
        </w:tc>
        <w:tc>
          <w:tcPr>
            <w:tcW w:w="3686" w:type="dxa"/>
            <w:vAlign w:val="center"/>
          </w:tcPr>
          <w:p w14:paraId="408EDF06" w14:textId="77777777" w:rsidR="00AE6598" w:rsidRDefault="00AE6598" w:rsidP="000C0290">
            <w:pPr>
              <w:keepNext/>
              <w:keepLines/>
              <w:spacing w:after="0"/>
              <w:jc w:val="center"/>
              <w:rPr>
                <w:rFonts w:ascii="Arial" w:hAnsi="Arial"/>
                <w:sz w:val="18"/>
              </w:rPr>
            </w:pPr>
            <w:r>
              <w:rPr>
                <w:rFonts w:ascii="Arial" w:hAnsi="Arial"/>
                <w:sz w:val="18"/>
              </w:rPr>
              <w:t>DC_3A_n1A</w:t>
            </w:r>
          </w:p>
          <w:p w14:paraId="440EB659" w14:textId="77777777" w:rsidR="00AE6598" w:rsidRPr="0024034C" w:rsidRDefault="00AE6598" w:rsidP="000C0290">
            <w:pPr>
              <w:keepNext/>
              <w:keepLines/>
              <w:spacing w:after="0"/>
              <w:jc w:val="center"/>
              <w:rPr>
                <w:rFonts w:ascii="Arial" w:hAnsi="Arial"/>
                <w:sz w:val="18"/>
              </w:rPr>
            </w:pPr>
            <w:r>
              <w:rPr>
                <w:rFonts w:ascii="Arial" w:hAnsi="Arial"/>
                <w:sz w:val="18"/>
              </w:rPr>
              <w:t>DC_3A_n28A</w:t>
            </w:r>
          </w:p>
        </w:tc>
      </w:tr>
      <w:tr w:rsidR="00AE6598" w:rsidRPr="0024034C" w14:paraId="005BC26B" w14:textId="77777777" w:rsidTr="000C0290">
        <w:trPr>
          <w:trHeight w:val="187"/>
          <w:jc w:val="center"/>
        </w:trPr>
        <w:tc>
          <w:tcPr>
            <w:tcW w:w="3397" w:type="dxa"/>
            <w:shd w:val="clear" w:color="auto" w:fill="auto"/>
            <w:noWrap/>
            <w:vAlign w:val="center"/>
          </w:tcPr>
          <w:p w14:paraId="6ADB9416"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CD0E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9B9A2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719BC83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6598" w:rsidRPr="0024034C" w14:paraId="1C09F53A" w14:textId="77777777" w:rsidTr="000C0290">
        <w:trPr>
          <w:trHeight w:val="187"/>
          <w:jc w:val="center"/>
        </w:trPr>
        <w:tc>
          <w:tcPr>
            <w:tcW w:w="3397" w:type="dxa"/>
            <w:shd w:val="clear" w:color="auto" w:fill="auto"/>
            <w:noWrap/>
            <w:vAlign w:val="center"/>
          </w:tcPr>
          <w:p w14:paraId="5B3E226A"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9BB2867"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E6598" w:rsidRPr="0024034C" w14:paraId="4B597191" w14:textId="77777777" w:rsidTr="000C0290">
        <w:trPr>
          <w:trHeight w:val="187"/>
          <w:jc w:val="center"/>
        </w:trPr>
        <w:tc>
          <w:tcPr>
            <w:tcW w:w="3397" w:type="dxa"/>
            <w:shd w:val="clear" w:color="auto" w:fill="auto"/>
            <w:noWrap/>
          </w:tcPr>
          <w:p w14:paraId="451164A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4EFF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9CAD1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A9D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6598" w:rsidRPr="0024034C" w14:paraId="3F9E7455" w14:textId="77777777" w:rsidTr="000C0290">
        <w:trPr>
          <w:trHeight w:val="187"/>
          <w:jc w:val="center"/>
        </w:trPr>
        <w:tc>
          <w:tcPr>
            <w:tcW w:w="3397" w:type="dxa"/>
            <w:shd w:val="clear" w:color="auto" w:fill="auto"/>
            <w:noWrap/>
            <w:vAlign w:val="center"/>
          </w:tcPr>
          <w:p w14:paraId="4166A4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9CAB11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0FF79A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8FAFB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DC_3A_n79A</w:t>
            </w:r>
          </w:p>
        </w:tc>
      </w:tr>
      <w:tr w:rsidR="00AE6598" w:rsidRPr="0024034C" w14:paraId="0AB8EA93" w14:textId="77777777" w:rsidTr="000C0290">
        <w:trPr>
          <w:trHeight w:val="187"/>
          <w:jc w:val="center"/>
        </w:trPr>
        <w:tc>
          <w:tcPr>
            <w:tcW w:w="3397" w:type="dxa"/>
            <w:shd w:val="clear" w:color="auto" w:fill="auto"/>
            <w:noWrap/>
          </w:tcPr>
          <w:p w14:paraId="3CE1A92F"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DC_3A-5A-7A_n40A</w:t>
            </w:r>
          </w:p>
        </w:tc>
        <w:tc>
          <w:tcPr>
            <w:tcW w:w="3686" w:type="dxa"/>
          </w:tcPr>
          <w:p w14:paraId="382454C7"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D534E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5C51BF"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E79432B" w14:textId="77777777" w:rsidTr="000C0290">
        <w:trPr>
          <w:trHeight w:val="187"/>
          <w:jc w:val="center"/>
        </w:trPr>
        <w:tc>
          <w:tcPr>
            <w:tcW w:w="3397" w:type="dxa"/>
            <w:shd w:val="clear" w:color="auto" w:fill="auto"/>
            <w:noWrap/>
          </w:tcPr>
          <w:p w14:paraId="730BC93D"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DC_3A-5A-7A-7A_n40A</w:t>
            </w:r>
          </w:p>
        </w:tc>
        <w:tc>
          <w:tcPr>
            <w:tcW w:w="3686" w:type="dxa"/>
          </w:tcPr>
          <w:p w14:paraId="26342013"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F3692"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9D4553"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A249DE8" w14:textId="77777777" w:rsidTr="000C0290">
        <w:trPr>
          <w:trHeight w:val="187"/>
          <w:jc w:val="center"/>
        </w:trPr>
        <w:tc>
          <w:tcPr>
            <w:tcW w:w="3397" w:type="dxa"/>
            <w:shd w:val="clear" w:color="auto" w:fill="auto"/>
            <w:noWrap/>
          </w:tcPr>
          <w:p w14:paraId="2D127D13"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954FB1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30D21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F84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707771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A99F0"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C8038B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E0BDA7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C89385"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D0270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E0D11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6F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CE1514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F8BE2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A3CD7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5AAA13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1CD2D"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108FDA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0F6F1D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A9861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E8A4C9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18E2426" w14:textId="77777777" w:rsidTr="000C0290">
        <w:trPr>
          <w:trHeight w:val="187"/>
          <w:jc w:val="center"/>
        </w:trPr>
        <w:tc>
          <w:tcPr>
            <w:tcW w:w="3397" w:type="dxa"/>
            <w:shd w:val="clear" w:color="auto" w:fill="auto"/>
            <w:noWrap/>
          </w:tcPr>
          <w:p w14:paraId="49C0C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3BB37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DC_3C-5A-7A_n78A</w:t>
            </w:r>
          </w:p>
          <w:p w14:paraId="404D69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4D9A1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C1F0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2CE6E93A"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6598" w:rsidRPr="0024034C" w14:paraId="7BD463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39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27F3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6A003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03AC1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E498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2DC1" w14:textId="77777777" w:rsidR="00AE6598" w:rsidRPr="0024034C" w:rsidRDefault="00AE6598" w:rsidP="000C029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845F59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EEB8FB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F4AAC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635C2B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A3C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DC_3A-5A-7A-7A_n78A</w:t>
            </w:r>
          </w:p>
          <w:p w14:paraId="549FF2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2449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611FD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B2CDE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479345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5A72"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C3DB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6AD26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BA1C1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A24EF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D723F" w14:textId="77777777" w:rsidR="00AE6598" w:rsidRPr="0024034C" w:rsidRDefault="00AE6598" w:rsidP="000C029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574D0AE"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D76450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420E21"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5AB7B40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23D01"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91B0CF5" w14:textId="77777777" w:rsidR="00AE6598" w:rsidRPr="00470EA5" w:rsidRDefault="00AE6598" w:rsidP="000C0290">
            <w:pPr>
              <w:pStyle w:val="TAC"/>
              <w:rPr>
                <w:kern w:val="2"/>
                <w:lang w:val="en-US" w:eastAsia="fi-FI"/>
              </w:rPr>
            </w:pPr>
            <w:r w:rsidRPr="00470EA5">
              <w:rPr>
                <w:kern w:val="2"/>
                <w:lang w:val="en-US" w:eastAsia="fi-FI"/>
              </w:rPr>
              <w:t>DC_3A_n40A</w:t>
            </w:r>
          </w:p>
          <w:p w14:paraId="6DCCD251" w14:textId="77777777" w:rsidR="00AE6598" w:rsidRPr="00470EA5" w:rsidRDefault="00AE6598" w:rsidP="000C0290">
            <w:pPr>
              <w:pStyle w:val="TAC"/>
              <w:rPr>
                <w:kern w:val="2"/>
                <w:lang w:val="en-US" w:eastAsia="fi-FI"/>
              </w:rPr>
            </w:pPr>
            <w:r w:rsidRPr="00470EA5">
              <w:rPr>
                <w:kern w:val="2"/>
                <w:lang w:val="en-US" w:eastAsia="fi-FI"/>
              </w:rPr>
              <w:t>DC_3A_n77A</w:t>
            </w:r>
          </w:p>
          <w:p w14:paraId="65AD59EC" w14:textId="77777777" w:rsidR="00AE6598" w:rsidRPr="00470EA5" w:rsidRDefault="00AE6598" w:rsidP="000C0290">
            <w:pPr>
              <w:pStyle w:val="TAC"/>
              <w:rPr>
                <w:kern w:val="2"/>
                <w:lang w:val="en-US" w:eastAsia="fi-FI"/>
              </w:rPr>
            </w:pPr>
            <w:r w:rsidRPr="00470EA5">
              <w:rPr>
                <w:kern w:val="2"/>
                <w:lang w:val="en-US" w:eastAsia="fi-FI"/>
              </w:rPr>
              <w:t>DC_5A_n40A</w:t>
            </w:r>
          </w:p>
          <w:p w14:paraId="465F8D2C"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49257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C26B"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695418" w14:textId="77777777" w:rsidR="00AE6598" w:rsidRPr="00470EA5" w:rsidRDefault="00AE6598" w:rsidP="000C0290">
            <w:pPr>
              <w:pStyle w:val="TAC"/>
              <w:rPr>
                <w:kern w:val="2"/>
                <w:lang w:val="en-US" w:eastAsia="fi-FI"/>
              </w:rPr>
            </w:pPr>
            <w:r w:rsidRPr="00470EA5">
              <w:rPr>
                <w:kern w:val="2"/>
                <w:lang w:val="en-US" w:eastAsia="fi-FI"/>
              </w:rPr>
              <w:t>DC_3A_n40A</w:t>
            </w:r>
          </w:p>
          <w:p w14:paraId="5ECBF2A9" w14:textId="77777777" w:rsidR="00AE6598" w:rsidRPr="00470EA5" w:rsidRDefault="00AE6598" w:rsidP="000C0290">
            <w:pPr>
              <w:pStyle w:val="TAC"/>
              <w:rPr>
                <w:kern w:val="2"/>
                <w:lang w:val="en-US" w:eastAsia="fi-FI"/>
              </w:rPr>
            </w:pPr>
            <w:r w:rsidRPr="00470EA5">
              <w:rPr>
                <w:kern w:val="2"/>
                <w:lang w:val="en-US" w:eastAsia="fi-FI"/>
              </w:rPr>
              <w:t>DC_3A_n77A</w:t>
            </w:r>
          </w:p>
          <w:p w14:paraId="51292458" w14:textId="77777777" w:rsidR="00AE6598" w:rsidRPr="00470EA5" w:rsidRDefault="00AE6598" w:rsidP="000C0290">
            <w:pPr>
              <w:pStyle w:val="TAC"/>
              <w:rPr>
                <w:kern w:val="2"/>
                <w:lang w:val="en-US" w:eastAsia="fi-FI"/>
              </w:rPr>
            </w:pPr>
            <w:r w:rsidRPr="00470EA5">
              <w:rPr>
                <w:kern w:val="2"/>
                <w:lang w:val="en-US" w:eastAsia="fi-FI"/>
              </w:rPr>
              <w:t>DC_5A_n40A</w:t>
            </w:r>
          </w:p>
          <w:p w14:paraId="326433D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470EA5" w14:paraId="00CF1FA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06342"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DC_3A-5A_n40A-n78A</w:t>
            </w:r>
          </w:p>
          <w:p w14:paraId="18ACA442"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226442E"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DC_3A_n40A</w:t>
            </w:r>
          </w:p>
          <w:p w14:paraId="01126824"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DC_3A_n78A</w:t>
            </w:r>
          </w:p>
          <w:p w14:paraId="3A31CEDF"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DC_5A_n40A</w:t>
            </w:r>
          </w:p>
          <w:p w14:paraId="23DA17C8"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DC_5A_n78A</w:t>
            </w:r>
          </w:p>
        </w:tc>
      </w:tr>
      <w:tr w:rsidR="00AE6598" w:rsidRPr="0024034C" w14:paraId="3B367C11" w14:textId="77777777" w:rsidTr="000C0290">
        <w:trPr>
          <w:trHeight w:val="187"/>
          <w:jc w:val="center"/>
        </w:trPr>
        <w:tc>
          <w:tcPr>
            <w:tcW w:w="3397" w:type="dxa"/>
            <w:shd w:val="clear" w:color="auto" w:fill="auto"/>
            <w:noWrap/>
            <w:vAlign w:val="center"/>
          </w:tcPr>
          <w:p w14:paraId="24FD6ABC"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F482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DC_3A_n5A</w:t>
            </w:r>
          </w:p>
          <w:p w14:paraId="474B6D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33A4254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6598" w:rsidRPr="0024034C" w14:paraId="779793A9" w14:textId="77777777" w:rsidTr="000C0290">
        <w:trPr>
          <w:trHeight w:val="187"/>
          <w:jc w:val="center"/>
        </w:trPr>
        <w:tc>
          <w:tcPr>
            <w:tcW w:w="3397" w:type="dxa"/>
            <w:shd w:val="clear" w:color="auto" w:fill="auto"/>
            <w:noWrap/>
            <w:vAlign w:val="center"/>
          </w:tcPr>
          <w:p w14:paraId="344274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47311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696EB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C9FBD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FCF1C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6598" w:rsidRPr="0024034C" w14:paraId="100468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8A984"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BEED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E594C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F8A643F"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34B4AE"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C15B2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4292D"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C6D1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167E9"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FC591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4F1D218"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F56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5BD5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D812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7EFB69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3D86E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D6CBB36"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68FCCB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53BAD" w14:textId="77777777" w:rsidR="00AE6598" w:rsidRDefault="00AE6598" w:rsidP="000C0290">
            <w:pPr>
              <w:keepNext/>
              <w:keepLines/>
              <w:spacing w:after="0"/>
              <w:jc w:val="center"/>
              <w:rPr>
                <w:rFonts w:ascii="Arial" w:hAnsi="Arial"/>
                <w:sz w:val="18"/>
                <w:lang w:eastAsia="ja-JP"/>
              </w:rPr>
            </w:pPr>
            <w:r w:rsidRPr="004F0407">
              <w:rPr>
                <w:rFonts w:ascii="Arial" w:hAnsi="Arial"/>
                <w:sz w:val="18"/>
                <w:lang w:eastAsia="ja-JP"/>
              </w:rPr>
              <w:t>DC_3A-7A_n1A-n28A</w:t>
            </w:r>
          </w:p>
          <w:p w14:paraId="63CF080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74E15F"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DC_3A_n1A</w:t>
            </w:r>
          </w:p>
          <w:p w14:paraId="56F6CA82" w14:textId="77777777" w:rsidR="00AE6598" w:rsidRDefault="00AE6598" w:rsidP="000C0290">
            <w:pPr>
              <w:keepNext/>
              <w:keepLines/>
              <w:spacing w:after="0"/>
              <w:jc w:val="center"/>
              <w:rPr>
                <w:rFonts w:ascii="Arial" w:hAnsi="Arial"/>
                <w:sz w:val="18"/>
                <w:lang w:eastAsia="fi-FI"/>
              </w:rPr>
            </w:pPr>
            <w:r w:rsidRPr="004F0407">
              <w:rPr>
                <w:rFonts w:ascii="Arial" w:hAnsi="Arial"/>
                <w:sz w:val="18"/>
                <w:lang w:eastAsia="fi-FI"/>
              </w:rPr>
              <w:t>DC_3A_n28A</w:t>
            </w:r>
          </w:p>
          <w:p w14:paraId="54C3C4A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DC_3C_n1A</w:t>
            </w:r>
          </w:p>
          <w:p w14:paraId="755B217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DC_7A_n1A</w:t>
            </w:r>
          </w:p>
          <w:p w14:paraId="441EB46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6598" w:rsidRPr="0024034C" w14:paraId="6D8488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A01B" w14:textId="77777777" w:rsidR="00AE6598" w:rsidRDefault="00AE6598" w:rsidP="000C0290">
            <w:pPr>
              <w:keepNext/>
              <w:keepLines/>
              <w:spacing w:after="0"/>
              <w:jc w:val="center"/>
              <w:rPr>
                <w:rFonts w:ascii="Arial" w:hAnsi="Arial"/>
                <w:sz w:val="18"/>
                <w:lang w:eastAsia="ko-KR"/>
              </w:rPr>
            </w:pPr>
            <w:r w:rsidRPr="004F443F">
              <w:rPr>
                <w:rFonts w:ascii="Arial" w:hAnsi="Arial"/>
                <w:sz w:val="18"/>
                <w:lang w:eastAsia="ko-KR"/>
              </w:rPr>
              <w:t>DC_3A-7C_n1A-n28A</w:t>
            </w:r>
          </w:p>
          <w:p w14:paraId="5C650D97"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BC7354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DC_3A_n1A</w:t>
            </w:r>
          </w:p>
          <w:p w14:paraId="145362A0" w14:textId="77777777" w:rsidR="00AE6598" w:rsidRDefault="00AE6598" w:rsidP="000C0290">
            <w:pPr>
              <w:keepNext/>
              <w:keepLines/>
              <w:spacing w:after="0"/>
              <w:jc w:val="center"/>
              <w:rPr>
                <w:rFonts w:ascii="Arial" w:hAnsi="Arial"/>
                <w:sz w:val="18"/>
                <w:lang w:eastAsia="ko-KR"/>
              </w:rPr>
            </w:pPr>
            <w:r w:rsidRPr="00BD0E4B">
              <w:rPr>
                <w:rFonts w:ascii="Arial" w:hAnsi="Arial"/>
                <w:sz w:val="18"/>
                <w:lang w:eastAsia="ko-KR"/>
              </w:rPr>
              <w:t>DC_3A_n28A</w:t>
            </w:r>
          </w:p>
          <w:p w14:paraId="5DFB3D56"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DC_3C_n1A</w:t>
            </w:r>
          </w:p>
          <w:p w14:paraId="0A6CE257"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DC_7A_n1A</w:t>
            </w:r>
          </w:p>
          <w:p w14:paraId="0E33CBC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DC_7A_n28A</w:t>
            </w:r>
          </w:p>
          <w:p w14:paraId="741D05D3"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DC_7C_n1A</w:t>
            </w:r>
          </w:p>
          <w:p w14:paraId="187577E0"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6598" w:rsidRPr="0024034C" w14:paraId="7C8F6530" w14:textId="77777777" w:rsidTr="000C0290">
        <w:trPr>
          <w:trHeight w:val="187"/>
          <w:jc w:val="center"/>
        </w:trPr>
        <w:tc>
          <w:tcPr>
            <w:tcW w:w="3397" w:type="dxa"/>
            <w:shd w:val="clear" w:color="auto" w:fill="auto"/>
            <w:noWrap/>
          </w:tcPr>
          <w:p w14:paraId="107710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CEDC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DC_3A_n1A</w:t>
            </w:r>
          </w:p>
          <w:p w14:paraId="14EE2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0E9FD0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DC_7A_n1A</w:t>
            </w:r>
          </w:p>
          <w:p w14:paraId="24055B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24FF6655" w14:textId="77777777" w:rsidTr="000C0290">
        <w:trPr>
          <w:trHeight w:val="187"/>
          <w:jc w:val="center"/>
        </w:trPr>
        <w:tc>
          <w:tcPr>
            <w:tcW w:w="3397" w:type="dxa"/>
            <w:shd w:val="clear" w:color="auto" w:fill="auto"/>
            <w:noWrap/>
          </w:tcPr>
          <w:p w14:paraId="2429D1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34ABD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55F2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1D529D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0570ADC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C6D42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CC5AC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6772C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755BD26" w14:textId="77777777" w:rsidTr="000C0290">
        <w:trPr>
          <w:trHeight w:val="187"/>
          <w:jc w:val="center"/>
        </w:trPr>
        <w:tc>
          <w:tcPr>
            <w:tcW w:w="3397" w:type="dxa"/>
            <w:shd w:val="clear" w:color="auto" w:fill="auto"/>
            <w:noWrap/>
          </w:tcPr>
          <w:p w14:paraId="75058FE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16DDC7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EAFBBB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6C21A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6F8ED0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54D6553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D9143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8D9671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tc>
      </w:tr>
      <w:tr w:rsidR="00AE6598" w:rsidRPr="0024034C" w14:paraId="204BA8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606B6" w14:textId="77777777" w:rsidR="00AE6598" w:rsidRPr="0024034C" w:rsidRDefault="00AE6598" w:rsidP="000C029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7C5EE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A512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5F01E8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17CFF737"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3797C6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2DD6C"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752B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7E20768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E7010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6C37E6A2"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0182DF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6045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1BD4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3A56F25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49B80C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4CA8C463"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9BD2A34" w14:textId="77777777" w:rsidTr="000C0290">
        <w:trPr>
          <w:trHeight w:val="187"/>
          <w:jc w:val="center"/>
        </w:trPr>
        <w:tc>
          <w:tcPr>
            <w:tcW w:w="3397" w:type="dxa"/>
            <w:shd w:val="clear" w:color="auto" w:fill="auto"/>
            <w:noWrap/>
          </w:tcPr>
          <w:p w14:paraId="14BACF6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DC_3A-7C_n1A-n78A</w:t>
            </w:r>
          </w:p>
          <w:p w14:paraId="5DB3444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14F8DC2"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3FE168F"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5B41F9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2C2A0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B54863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4AEA12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68806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139EBA" w14:textId="77777777" w:rsidR="00AE6598" w:rsidRPr="0024034C" w:rsidRDefault="00AE6598" w:rsidP="000C029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6598" w:rsidRPr="0024034C" w14:paraId="699EDC06" w14:textId="77777777" w:rsidTr="000C0290">
        <w:trPr>
          <w:trHeight w:val="187"/>
          <w:jc w:val="center"/>
        </w:trPr>
        <w:tc>
          <w:tcPr>
            <w:tcW w:w="3397" w:type="dxa"/>
            <w:shd w:val="clear" w:color="auto" w:fill="auto"/>
            <w:noWrap/>
          </w:tcPr>
          <w:p w14:paraId="0908BE3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F754B9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1E0FD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F77578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66C7B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2097F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7C2CB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3CB342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9BA7D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F81978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6598" w:rsidRPr="0024034C" w:rsidDel="00E07672" w14:paraId="596ABF2C" w14:textId="77777777" w:rsidTr="000C0290">
        <w:trPr>
          <w:trHeight w:val="187"/>
          <w:jc w:val="center"/>
        </w:trPr>
        <w:tc>
          <w:tcPr>
            <w:tcW w:w="3397" w:type="dxa"/>
            <w:shd w:val="clear" w:color="auto" w:fill="auto"/>
            <w:noWrap/>
          </w:tcPr>
          <w:p w14:paraId="0E6BC50C"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773224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F77547"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E5B236D"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181B8AA8" w14:textId="77777777" w:rsidTr="000C0290">
        <w:trPr>
          <w:trHeight w:val="187"/>
          <w:jc w:val="center"/>
        </w:trPr>
        <w:tc>
          <w:tcPr>
            <w:tcW w:w="3397" w:type="dxa"/>
            <w:shd w:val="clear" w:color="auto" w:fill="auto"/>
            <w:noWrap/>
          </w:tcPr>
          <w:p w14:paraId="6F34EC20"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C536C1A" w14:textId="77777777" w:rsidR="00AE6598" w:rsidRPr="005902F6" w:rsidRDefault="00AE6598" w:rsidP="000C0290">
            <w:pPr>
              <w:pStyle w:val="TAC"/>
              <w:rPr>
                <w:noProof/>
                <w:kern w:val="2"/>
                <w:lang w:eastAsia="zh-CN"/>
              </w:rPr>
            </w:pPr>
            <w:r w:rsidRPr="005902F6">
              <w:rPr>
                <w:noProof/>
                <w:kern w:val="2"/>
                <w:lang w:eastAsia="zh-CN"/>
              </w:rPr>
              <w:t>DC_3A_n1A</w:t>
            </w:r>
          </w:p>
          <w:p w14:paraId="0767119E"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6CAE642E" w14:textId="77777777" w:rsidTr="000C0290">
        <w:trPr>
          <w:trHeight w:val="187"/>
          <w:jc w:val="center"/>
        </w:trPr>
        <w:tc>
          <w:tcPr>
            <w:tcW w:w="3397" w:type="dxa"/>
            <w:shd w:val="clear" w:color="auto" w:fill="auto"/>
            <w:noWrap/>
          </w:tcPr>
          <w:p w14:paraId="73A3019B"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F818873" w14:textId="77777777" w:rsidR="00AE6598" w:rsidRPr="005902F6" w:rsidRDefault="00AE6598" w:rsidP="000C0290">
            <w:pPr>
              <w:pStyle w:val="TAC"/>
              <w:rPr>
                <w:noProof/>
                <w:kern w:val="2"/>
                <w:lang w:eastAsia="zh-CN"/>
              </w:rPr>
            </w:pPr>
            <w:r w:rsidRPr="005902F6">
              <w:rPr>
                <w:noProof/>
                <w:kern w:val="2"/>
                <w:lang w:eastAsia="zh-CN"/>
              </w:rPr>
              <w:t>DC_3C_n1A</w:t>
            </w:r>
          </w:p>
          <w:p w14:paraId="375C8868" w14:textId="77777777" w:rsidR="00AE6598" w:rsidRPr="005902F6" w:rsidRDefault="00AE6598" w:rsidP="000C0290">
            <w:pPr>
              <w:pStyle w:val="TAC"/>
              <w:rPr>
                <w:noProof/>
                <w:kern w:val="2"/>
                <w:lang w:eastAsia="zh-CN"/>
              </w:rPr>
            </w:pPr>
            <w:r w:rsidRPr="005902F6">
              <w:rPr>
                <w:noProof/>
                <w:kern w:val="2"/>
                <w:lang w:eastAsia="zh-CN"/>
              </w:rPr>
              <w:t>DC_3A_n1A</w:t>
            </w:r>
          </w:p>
          <w:p w14:paraId="73E9D572"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316F34A5" w14:textId="77777777" w:rsidTr="000C0290">
        <w:trPr>
          <w:trHeight w:val="187"/>
          <w:jc w:val="center"/>
        </w:trPr>
        <w:tc>
          <w:tcPr>
            <w:tcW w:w="3397" w:type="dxa"/>
            <w:shd w:val="clear" w:color="auto" w:fill="auto"/>
            <w:noWrap/>
            <w:vAlign w:val="center"/>
          </w:tcPr>
          <w:p w14:paraId="79463CF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69D73C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6598" w:rsidRPr="0024034C" w14:paraId="1DB5C229" w14:textId="77777777" w:rsidTr="000C0290">
        <w:trPr>
          <w:trHeight w:val="187"/>
          <w:jc w:val="center"/>
        </w:trPr>
        <w:tc>
          <w:tcPr>
            <w:tcW w:w="3397" w:type="dxa"/>
            <w:shd w:val="clear" w:color="auto" w:fill="auto"/>
            <w:noWrap/>
            <w:vAlign w:val="center"/>
          </w:tcPr>
          <w:p w14:paraId="12435CE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D4F13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6598" w:rsidRPr="0024034C" w14:paraId="0BDC7FFE" w14:textId="77777777" w:rsidTr="000C0290">
        <w:trPr>
          <w:trHeight w:val="187"/>
          <w:jc w:val="center"/>
        </w:trPr>
        <w:tc>
          <w:tcPr>
            <w:tcW w:w="3397" w:type="dxa"/>
            <w:shd w:val="clear" w:color="auto" w:fill="auto"/>
            <w:noWrap/>
            <w:vAlign w:val="center"/>
          </w:tcPr>
          <w:p w14:paraId="60E659B6" w14:textId="77777777" w:rsidR="00AE6598" w:rsidRPr="0024034C" w:rsidRDefault="00AE6598" w:rsidP="000C029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00C8B8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C50E5B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68AC35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744734"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6598" w:rsidRPr="0024034C" w:rsidDel="00E07672" w14:paraId="7969161E" w14:textId="77777777" w:rsidTr="000C0290">
        <w:trPr>
          <w:trHeight w:val="187"/>
          <w:jc w:val="center"/>
        </w:trPr>
        <w:tc>
          <w:tcPr>
            <w:tcW w:w="3397" w:type="dxa"/>
            <w:shd w:val="clear" w:color="auto" w:fill="auto"/>
            <w:noWrap/>
          </w:tcPr>
          <w:p w14:paraId="2526EE8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19A17F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F967E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B76526F"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5456FD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DFC31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A4C80EE"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FB050C"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FD8E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D4AE93D"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E29B34"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6598" w:rsidRPr="0024034C" w:rsidDel="00E07672" w14:paraId="36E3A996" w14:textId="77777777" w:rsidTr="000C0290">
        <w:trPr>
          <w:trHeight w:val="187"/>
          <w:jc w:val="center"/>
        </w:trPr>
        <w:tc>
          <w:tcPr>
            <w:tcW w:w="3397" w:type="dxa"/>
            <w:shd w:val="clear" w:color="auto" w:fill="auto"/>
            <w:noWrap/>
          </w:tcPr>
          <w:p w14:paraId="4F8283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F7955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2896F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34B8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84E21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14:paraId="7CCC1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AFAA" w14:textId="77777777" w:rsidR="00AE6598" w:rsidRPr="0024034C" w:rsidRDefault="00AE6598" w:rsidP="000C029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78F43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3E75B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36D81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0D499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6598" w:rsidRPr="0024034C" w:rsidDel="00E07672" w14:paraId="31DC4F7A" w14:textId="77777777" w:rsidTr="000C0290">
        <w:trPr>
          <w:trHeight w:val="187"/>
          <w:jc w:val="center"/>
        </w:trPr>
        <w:tc>
          <w:tcPr>
            <w:tcW w:w="3397" w:type="dxa"/>
            <w:shd w:val="clear" w:color="auto" w:fill="auto"/>
            <w:noWrap/>
          </w:tcPr>
          <w:p w14:paraId="3D99C78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F87C99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4CF63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8DE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09344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6E6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6AE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rsidDel="00E07672" w14:paraId="3ABC1FB8" w14:textId="77777777" w:rsidTr="000C0290">
        <w:trPr>
          <w:trHeight w:val="187"/>
          <w:jc w:val="center"/>
        </w:trPr>
        <w:tc>
          <w:tcPr>
            <w:tcW w:w="3397" w:type="dxa"/>
            <w:shd w:val="clear" w:color="auto" w:fill="auto"/>
            <w:noWrap/>
          </w:tcPr>
          <w:p w14:paraId="6BE1C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F571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A85146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E6D921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DC_3C_n1A</w:t>
            </w:r>
          </w:p>
          <w:p w14:paraId="0C8A0C7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70D0D1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28A2012D" w14:textId="77777777" w:rsidTr="000C0290">
        <w:trPr>
          <w:trHeight w:val="187"/>
          <w:jc w:val="center"/>
        </w:trPr>
        <w:tc>
          <w:tcPr>
            <w:tcW w:w="3397" w:type="dxa"/>
            <w:shd w:val="clear" w:color="auto" w:fill="auto"/>
            <w:noWrap/>
          </w:tcPr>
          <w:p w14:paraId="5E19B30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F6F86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A54D5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957B2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7560F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E0CE"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A427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83FD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94E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5D90EC3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1BE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E0D01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D9B1F0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0122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369442EC" w14:textId="77777777" w:rsidTr="000C0290">
        <w:trPr>
          <w:trHeight w:val="187"/>
          <w:jc w:val="center"/>
        </w:trPr>
        <w:tc>
          <w:tcPr>
            <w:tcW w:w="3397" w:type="dxa"/>
            <w:shd w:val="clear" w:color="auto" w:fill="auto"/>
            <w:noWrap/>
          </w:tcPr>
          <w:p w14:paraId="1BC288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0FF09C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2814D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B3DF8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6598" w:rsidRPr="0024034C" w:rsidDel="00E07672" w14:paraId="4FC44DDE" w14:textId="77777777" w:rsidTr="000C0290">
        <w:trPr>
          <w:trHeight w:val="187"/>
          <w:jc w:val="center"/>
        </w:trPr>
        <w:tc>
          <w:tcPr>
            <w:tcW w:w="3397" w:type="dxa"/>
            <w:shd w:val="clear" w:color="auto" w:fill="auto"/>
            <w:noWrap/>
          </w:tcPr>
          <w:p w14:paraId="70D826A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F4EF8F5" w14:textId="77777777" w:rsidR="00AE6598" w:rsidRPr="0024034C" w:rsidRDefault="00AE6598" w:rsidP="000C029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3B19C4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6598" w:rsidRPr="0024034C" w:rsidDel="00E07672" w14:paraId="73F5EB63" w14:textId="77777777" w:rsidTr="000C0290">
        <w:trPr>
          <w:trHeight w:val="187"/>
          <w:jc w:val="center"/>
        </w:trPr>
        <w:tc>
          <w:tcPr>
            <w:tcW w:w="3397" w:type="dxa"/>
            <w:shd w:val="clear" w:color="auto" w:fill="auto"/>
            <w:noWrap/>
          </w:tcPr>
          <w:p w14:paraId="38EC18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81A5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DC_3A_n77A</w:t>
            </w:r>
          </w:p>
          <w:p w14:paraId="0CC0B90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887FCB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6598" w:rsidRPr="0024034C" w:rsidDel="00E07672" w14:paraId="394B2D13" w14:textId="77777777" w:rsidTr="000C0290">
        <w:trPr>
          <w:trHeight w:val="187"/>
          <w:jc w:val="center"/>
        </w:trPr>
        <w:tc>
          <w:tcPr>
            <w:tcW w:w="3397" w:type="dxa"/>
            <w:shd w:val="clear" w:color="auto" w:fill="auto"/>
            <w:noWrap/>
          </w:tcPr>
          <w:p w14:paraId="3C54340B"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55D663D"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27D646"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2542A6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EB6558"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DC_3C_n78A</w:t>
            </w:r>
          </w:p>
          <w:p w14:paraId="5E9BB62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6A830E4"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D68672E"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701141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F1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FA5B6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p>
          <w:p w14:paraId="2354ECE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C108028" w14:textId="77777777" w:rsidR="00AE6598" w:rsidRPr="0024034C" w:rsidRDefault="00AE6598" w:rsidP="000C029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6598" w:rsidRPr="0024034C" w:rsidDel="00E07672" w14:paraId="67265809" w14:textId="77777777" w:rsidTr="000C0290">
        <w:trPr>
          <w:trHeight w:val="187"/>
          <w:jc w:val="center"/>
        </w:trPr>
        <w:tc>
          <w:tcPr>
            <w:tcW w:w="3397" w:type="dxa"/>
            <w:shd w:val="clear" w:color="auto" w:fill="auto"/>
            <w:noWrap/>
          </w:tcPr>
          <w:p w14:paraId="60FCEE46"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24DD85B"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F720E9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A6E0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E0D83F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8C29A4"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8D58C9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C3AD8"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13A47B0"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CEEE6"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5BDB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60C7B8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EC8C78"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19E662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80A0"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7194DD2"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CB470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6FE9C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6826C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A5403E"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60196908" w14:textId="77777777" w:rsidTr="000C0290">
        <w:trPr>
          <w:trHeight w:val="187"/>
          <w:jc w:val="center"/>
        </w:trPr>
        <w:tc>
          <w:tcPr>
            <w:tcW w:w="3397" w:type="dxa"/>
            <w:shd w:val="clear" w:color="auto" w:fill="auto"/>
            <w:noWrap/>
            <w:vAlign w:val="center"/>
          </w:tcPr>
          <w:p w14:paraId="04C212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2446F04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7C5E4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E39DA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C7F70D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6598" w:rsidRPr="0024034C" w14:paraId="6D5151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F5230"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0E610"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66B97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EE7142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FC0B7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5F938F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480A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8FF0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8D9B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898D9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099B31"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0729F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9CB63"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5BC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59875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4AA926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EC21F"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rsidDel="00E07672" w14:paraId="03787C57" w14:textId="77777777" w:rsidTr="000C0290">
        <w:trPr>
          <w:trHeight w:val="187"/>
          <w:jc w:val="center"/>
        </w:trPr>
        <w:tc>
          <w:tcPr>
            <w:tcW w:w="3397" w:type="dxa"/>
            <w:shd w:val="clear" w:color="auto" w:fill="auto"/>
            <w:noWrap/>
          </w:tcPr>
          <w:p w14:paraId="70012F3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DC_3A-7A-20A_n1A</w:t>
            </w:r>
          </w:p>
          <w:p w14:paraId="787D66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DC_3C-7A-20A_n1A</w:t>
            </w:r>
          </w:p>
          <w:p w14:paraId="7DE1E4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DC_3A-7C-20A_n1A</w:t>
            </w:r>
          </w:p>
          <w:p w14:paraId="5E00D2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85AE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37712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9FBFD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3463D1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8A3156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24034C" w14:paraId="7932C43A" w14:textId="77777777" w:rsidTr="000C0290">
        <w:trPr>
          <w:trHeight w:val="187"/>
          <w:jc w:val="center"/>
        </w:trPr>
        <w:tc>
          <w:tcPr>
            <w:tcW w:w="3397" w:type="dxa"/>
            <w:shd w:val="clear" w:color="auto" w:fill="auto"/>
            <w:noWrap/>
          </w:tcPr>
          <w:p w14:paraId="4046D55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8746717"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DC_3A_n3A</w:t>
            </w:r>
          </w:p>
          <w:p w14:paraId="24A3C56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DC_7A_n3A</w:t>
            </w:r>
          </w:p>
          <w:p w14:paraId="39D9F25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DC_20A_n3A</w:t>
            </w:r>
          </w:p>
        </w:tc>
      </w:tr>
      <w:tr w:rsidR="00AE6598" w:rsidRPr="0024034C" w:rsidDel="00E07672" w14:paraId="2FEA0A55" w14:textId="77777777" w:rsidTr="000C0290">
        <w:trPr>
          <w:trHeight w:val="187"/>
          <w:jc w:val="center"/>
        </w:trPr>
        <w:tc>
          <w:tcPr>
            <w:tcW w:w="3397" w:type="dxa"/>
            <w:shd w:val="clear" w:color="auto" w:fill="auto"/>
            <w:noWrap/>
          </w:tcPr>
          <w:p w14:paraId="2B9ECF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69E24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BFAA5C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B5D6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654398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B1C9F" w14:textId="77777777" w:rsidR="00AE6598" w:rsidRPr="0024034C" w:rsidRDefault="00AE6598" w:rsidP="000C029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9A5CD0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8B6D0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68639B28" w14:textId="77777777" w:rsidR="00AE6598" w:rsidRPr="00624EC7"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044298B" w14:textId="77777777" w:rsidR="00AE6598" w:rsidRPr="0024034C" w:rsidRDefault="00AE6598" w:rsidP="000C0290">
            <w:pPr>
              <w:keepNext/>
              <w:keepLines/>
              <w:spacing w:after="0"/>
              <w:jc w:val="center"/>
              <w:rPr>
                <w:rFonts w:ascii="Arial" w:hAnsi="Arial"/>
                <w:sz w:val="18"/>
                <w:lang w:eastAsia="fi-FI"/>
              </w:rPr>
            </w:pPr>
            <w:r w:rsidRPr="00624EC7">
              <w:rPr>
                <w:rFonts w:ascii="Arial" w:hAnsi="Arial"/>
                <w:sz w:val="18"/>
                <w:lang w:eastAsia="fi-FI"/>
              </w:rPr>
              <w:t>DC_3C_n28A</w:t>
            </w:r>
          </w:p>
          <w:p w14:paraId="61FA956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DC_20A_n28A</w:t>
            </w:r>
          </w:p>
        </w:tc>
      </w:tr>
      <w:tr w:rsidR="00AE6598" w:rsidRPr="0024034C" w14:paraId="4E85C03D" w14:textId="77777777" w:rsidTr="000C0290">
        <w:trPr>
          <w:trHeight w:val="187"/>
          <w:jc w:val="center"/>
        </w:trPr>
        <w:tc>
          <w:tcPr>
            <w:tcW w:w="3397" w:type="dxa"/>
            <w:shd w:val="clear" w:color="auto" w:fill="auto"/>
            <w:noWrap/>
          </w:tcPr>
          <w:p w14:paraId="6D364E5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6811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6598" w:rsidRPr="0024034C" w14:paraId="247065B5" w14:textId="77777777" w:rsidTr="000C0290">
        <w:trPr>
          <w:trHeight w:val="187"/>
          <w:jc w:val="center"/>
        </w:trPr>
        <w:tc>
          <w:tcPr>
            <w:tcW w:w="3397" w:type="dxa"/>
            <w:shd w:val="clear" w:color="auto" w:fill="auto"/>
            <w:noWrap/>
          </w:tcPr>
          <w:p w14:paraId="7C2CD500"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EF44FF8"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DACB7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603FF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2761C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283E67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7D14DD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4830A0" w14:paraId="1C3B45E7" w14:textId="77777777" w:rsidTr="000C0290">
        <w:trPr>
          <w:trHeight w:val="187"/>
          <w:jc w:val="center"/>
        </w:trPr>
        <w:tc>
          <w:tcPr>
            <w:tcW w:w="3397" w:type="dxa"/>
            <w:shd w:val="clear" w:color="auto" w:fill="auto"/>
            <w:noWrap/>
          </w:tcPr>
          <w:p w14:paraId="06FA968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566CFD8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2E47DB85"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15BD5A3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4830A0" w14:paraId="003BD17D" w14:textId="77777777" w:rsidTr="000C0290">
        <w:trPr>
          <w:trHeight w:val="187"/>
          <w:jc w:val="center"/>
        </w:trPr>
        <w:tc>
          <w:tcPr>
            <w:tcW w:w="3397" w:type="dxa"/>
            <w:shd w:val="clear" w:color="auto" w:fill="auto"/>
            <w:noWrap/>
          </w:tcPr>
          <w:p w14:paraId="28F578C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C2807B1"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56BC0C7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0737BC3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24034C" w14:paraId="5E68B2B7" w14:textId="77777777" w:rsidTr="000C0290">
        <w:trPr>
          <w:trHeight w:val="187"/>
          <w:jc w:val="center"/>
        </w:trPr>
        <w:tc>
          <w:tcPr>
            <w:tcW w:w="3397" w:type="dxa"/>
            <w:shd w:val="clear" w:color="auto" w:fill="auto"/>
            <w:noWrap/>
          </w:tcPr>
          <w:p w14:paraId="11E05D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DC_3A-7A-20A_n78(2A)</w:t>
            </w:r>
          </w:p>
        </w:tc>
        <w:tc>
          <w:tcPr>
            <w:tcW w:w="3686" w:type="dxa"/>
          </w:tcPr>
          <w:p w14:paraId="677122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7A3D71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22772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0D18C3C5" w14:textId="77777777" w:rsidTr="000C0290">
        <w:trPr>
          <w:trHeight w:val="187"/>
          <w:jc w:val="center"/>
        </w:trPr>
        <w:tc>
          <w:tcPr>
            <w:tcW w:w="3397" w:type="dxa"/>
            <w:shd w:val="clear" w:color="auto" w:fill="auto"/>
            <w:noWrap/>
          </w:tcPr>
          <w:p w14:paraId="719D075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2EC3C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6598" w14:paraId="79816C14" w14:textId="77777777" w:rsidTr="000C0290">
        <w:trPr>
          <w:trHeight w:val="187"/>
          <w:jc w:val="center"/>
        </w:trPr>
        <w:tc>
          <w:tcPr>
            <w:tcW w:w="3397" w:type="dxa"/>
            <w:shd w:val="clear" w:color="auto" w:fill="auto"/>
            <w:noWrap/>
          </w:tcPr>
          <w:p w14:paraId="0A1B0B53"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DC_3A-7A-26A_n78(2A)</w:t>
            </w:r>
          </w:p>
          <w:p w14:paraId="4A8E2FD1" w14:textId="77777777" w:rsidR="00AE6598" w:rsidRDefault="00AE6598" w:rsidP="000C029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BCD3566" w14:textId="77777777" w:rsidR="00AE6598" w:rsidRDefault="00AE6598" w:rsidP="000C0290">
            <w:pPr>
              <w:keepNext/>
              <w:keepLines/>
              <w:spacing w:after="0"/>
              <w:jc w:val="center"/>
              <w:rPr>
                <w:rFonts w:ascii="Arial" w:hAnsi="Arial"/>
                <w:sz w:val="18"/>
              </w:rPr>
            </w:pPr>
            <w:r>
              <w:rPr>
                <w:rFonts w:ascii="Arial" w:hAnsi="Arial"/>
                <w:sz w:val="18"/>
              </w:rPr>
              <w:t>DC_3A_n78A</w:t>
            </w:r>
          </w:p>
          <w:p w14:paraId="1A86670B" w14:textId="77777777" w:rsidR="00AE6598" w:rsidRDefault="00AE6598" w:rsidP="000C0290">
            <w:pPr>
              <w:keepNext/>
              <w:keepLines/>
              <w:spacing w:after="0"/>
              <w:jc w:val="center"/>
              <w:rPr>
                <w:rFonts w:ascii="Arial" w:hAnsi="Arial"/>
                <w:sz w:val="18"/>
              </w:rPr>
            </w:pPr>
            <w:r>
              <w:rPr>
                <w:rFonts w:ascii="Arial" w:hAnsi="Arial"/>
                <w:sz w:val="18"/>
              </w:rPr>
              <w:t>DC_7A_n78A</w:t>
            </w:r>
          </w:p>
          <w:p w14:paraId="312BD46F" w14:textId="77777777" w:rsidR="00AE6598" w:rsidRDefault="00AE6598" w:rsidP="000C0290">
            <w:pPr>
              <w:keepNext/>
              <w:keepLines/>
              <w:spacing w:after="0"/>
              <w:jc w:val="center"/>
              <w:rPr>
                <w:rFonts w:ascii="Arial" w:hAnsi="Arial"/>
                <w:sz w:val="18"/>
                <w:lang w:eastAsia="zh-TW"/>
              </w:rPr>
            </w:pPr>
            <w:r>
              <w:rPr>
                <w:rFonts w:ascii="Arial" w:hAnsi="Arial"/>
                <w:sz w:val="18"/>
              </w:rPr>
              <w:t>DC_26A_n78A</w:t>
            </w:r>
          </w:p>
        </w:tc>
      </w:tr>
      <w:tr w:rsidR="00AE6598" w:rsidRPr="0024034C" w14:paraId="089555E6" w14:textId="77777777" w:rsidTr="000C0290">
        <w:trPr>
          <w:trHeight w:val="187"/>
          <w:jc w:val="center"/>
        </w:trPr>
        <w:tc>
          <w:tcPr>
            <w:tcW w:w="3397" w:type="dxa"/>
            <w:shd w:val="clear" w:color="auto" w:fill="auto"/>
            <w:noWrap/>
          </w:tcPr>
          <w:p w14:paraId="751C3F96"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7C0554D"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6598" w:rsidRPr="0024034C" w14:paraId="68DAE3C6" w14:textId="77777777" w:rsidTr="000C0290">
        <w:trPr>
          <w:trHeight w:val="187"/>
          <w:jc w:val="center"/>
        </w:trPr>
        <w:tc>
          <w:tcPr>
            <w:tcW w:w="3397" w:type="dxa"/>
            <w:shd w:val="clear" w:color="auto" w:fill="auto"/>
            <w:noWrap/>
          </w:tcPr>
          <w:p w14:paraId="640D13BF" w14:textId="77777777" w:rsidR="00AE6598" w:rsidRDefault="00AE6598" w:rsidP="000C0290">
            <w:pPr>
              <w:keepNext/>
              <w:keepLines/>
              <w:spacing w:after="0"/>
              <w:jc w:val="center"/>
              <w:rPr>
                <w:rFonts w:ascii="Arial" w:hAnsi="Arial"/>
                <w:sz w:val="18"/>
                <w:lang w:eastAsia="zh-CN"/>
              </w:rPr>
            </w:pPr>
            <w:r w:rsidRPr="00BA62F7">
              <w:rPr>
                <w:rFonts w:ascii="Arial" w:hAnsi="Arial"/>
                <w:sz w:val="18"/>
                <w:lang w:eastAsia="zh-CN"/>
              </w:rPr>
              <w:t>DC_3C-7A-26A_n78(2A)</w:t>
            </w:r>
          </w:p>
          <w:p w14:paraId="64BB7341" w14:textId="77777777" w:rsidR="00AE6598" w:rsidRPr="003F09CB" w:rsidRDefault="00AE6598" w:rsidP="000C029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64181E6"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DC_3A_n78A</w:t>
            </w:r>
          </w:p>
          <w:p w14:paraId="1A20FCA5"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DC_7A_n78A</w:t>
            </w:r>
          </w:p>
          <w:p w14:paraId="7E89003B" w14:textId="77777777" w:rsidR="00AE6598" w:rsidRPr="005902F6" w:rsidRDefault="00AE6598" w:rsidP="000C0290">
            <w:pPr>
              <w:keepNext/>
              <w:keepLines/>
              <w:spacing w:after="0"/>
              <w:jc w:val="center"/>
              <w:rPr>
                <w:rFonts w:ascii="Arial" w:hAnsi="Arial"/>
                <w:sz w:val="18"/>
              </w:rPr>
            </w:pPr>
            <w:r w:rsidRPr="00BA62F7">
              <w:rPr>
                <w:rFonts w:ascii="Arial" w:hAnsi="Arial"/>
                <w:sz w:val="18"/>
              </w:rPr>
              <w:t>DC_26A_n78A</w:t>
            </w:r>
          </w:p>
        </w:tc>
      </w:tr>
      <w:tr w:rsidR="00AE6598" w:rsidRPr="0024034C" w14:paraId="3ED4F486" w14:textId="77777777" w:rsidTr="000C0290">
        <w:trPr>
          <w:trHeight w:val="187"/>
          <w:jc w:val="center"/>
        </w:trPr>
        <w:tc>
          <w:tcPr>
            <w:tcW w:w="3397" w:type="dxa"/>
            <w:shd w:val="clear" w:color="auto" w:fill="auto"/>
            <w:noWrap/>
          </w:tcPr>
          <w:p w14:paraId="30610503"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50A1504"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6598" w:rsidRPr="0024034C" w14:paraId="4F9D6317" w14:textId="77777777" w:rsidTr="000C0290">
        <w:trPr>
          <w:trHeight w:val="187"/>
          <w:jc w:val="center"/>
        </w:trPr>
        <w:tc>
          <w:tcPr>
            <w:tcW w:w="3397" w:type="dxa"/>
            <w:shd w:val="clear" w:color="auto" w:fill="auto"/>
            <w:noWrap/>
          </w:tcPr>
          <w:p w14:paraId="0AB589C1"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172791E"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6598" w:rsidRPr="0024034C" w14:paraId="63B7B214" w14:textId="77777777" w:rsidTr="000C0290">
        <w:trPr>
          <w:trHeight w:val="187"/>
          <w:jc w:val="center"/>
        </w:trPr>
        <w:tc>
          <w:tcPr>
            <w:tcW w:w="3397" w:type="dxa"/>
            <w:shd w:val="clear" w:color="auto" w:fill="auto"/>
            <w:noWrap/>
          </w:tcPr>
          <w:p w14:paraId="63EF5879"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022021B"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6598" w:rsidRPr="0024034C" w14:paraId="37696B43" w14:textId="77777777" w:rsidTr="000C0290">
        <w:trPr>
          <w:trHeight w:val="187"/>
          <w:jc w:val="center"/>
        </w:trPr>
        <w:tc>
          <w:tcPr>
            <w:tcW w:w="3397" w:type="dxa"/>
            <w:shd w:val="clear" w:color="auto" w:fill="auto"/>
            <w:noWrap/>
          </w:tcPr>
          <w:p w14:paraId="1937953D"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465153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4EA85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414B43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51CC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0D68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7F438D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4BB0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C73B7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1ABE8"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96CD56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6598" w:rsidRPr="0024034C" w14:paraId="052612D0" w14:textId="77777777" w:rsidTr="000C0290">
        <w:trPr>
          <w:trHeight w:val="187"/>
          <w:jc w:val="center"/>
        </w:trPr>
        <w:tc>
          <w:tcPr>
            <w:tcW w:w="3397" w:type="dxa"/>
            <w:shd w:val="clear" w:color="auto" w:fill="auto"/>
            <w:noWrap/>
          </w:tcPr>
          <w:p w14:paraId="5D866A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DC_3A-7A-28A_n3A</w:t>
            </w:r>
          </w:p>
          <w:p w14:paraId="08A0A35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A6EF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04AC2A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F1B1E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1E718C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6598" w:rsidRPr="0024034C" w14:paraId="0CC2D561" w14:textId="77777777" w:rsidTr="000C0290">
        <w:trPr>
          <w:trHeight w:val="187"/>
          <w:jc w:val="center"/>
        </w:trPr>
        <w:tc>
          <w:tcPr>
            <w:tcW w:w="3397" w:type="dxa"/>
            <w:shd w:val="clear" w:color="auto" w:fill="auto"/>
            <w:noWrap/>
          </w:tcPr>
          <w:p w14:paraId="20AC72C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2BC257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6F72D8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DC_3C-7A-28A_n5A</w:t>
            </w:r>
          </w:p>
          <w:p w14:paraId="6399D32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F4673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6CD685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7CBCFE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7974B14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DC_28A_n5A</w:t>
            </w:r>
          </w:p>
        </w:tc>
      </w:tr>
      <w:tr w:rsidR="00AE6598" w:rsidRPr="0024034C" w14:paraId="436F4119" w14:textId="77777777" w:rsidTr="000C0290">
        <w:trPr>
          <w:trHeight w:val="187"/>
          <w:jc w:val="center"/>
        </w:trPr>
        <w:tc>
          <w:tcPr>
            <w:tcW w:w="3397" w:type="dxa"/>
            <w:shd w:val="clear" w:color="auto" w:fill="auto"/>
            <w:noWrap/>
          </w:tcPr>
          <w:p w14:paraId="2980AE3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DC_3A-7A-28A_n7A</w:t>
            </w:r>
          </w:p>
          <w:p w14:paraId="48A7AAB3"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34C7C8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85134C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E62C74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83DA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6297656A" w14:textId="77777777" w:rsidTr="000C0290">
        <w:trPr>
          <w:trHeight w:val="187"/>
          <w:jc w:val="center"/>
        </w:trPr>
        <w:tc>
          <w:tcPr>
            <w:tcW w:w="3397" w:type="dxa"/>
            <w:shd w:val="clear" w:color="auto" w:fill="auto"/>
            <w:noWrap/>
          </w:tcPr>
          <w:p w14:paraId="1E21318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A74D80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F90B79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DE12D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337D34F5" w14:textId="77777777" w:rsidTr="000C0290">
        <w:trPr>
          <w:trHeight w:val="187"/>
          <w:jc w:val="center"/>
        </w:trPr>
        <w:tc>
          <w:tcPr>
            <w:tcW w:w="3397" w:type="dxa"/>
            <w:shd w:val="clear" w:color="auto" w:fill="auto"/>
            <w:noWrap/>
          </w:tcPr>
          <w:p w14:paraId="651A78A9"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393CD7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83E923F"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6598" w:rsidRPr="0024034C" w14:paraId="79A92CDE" w14:textId="77777777" w:rsidTr="000C0290">
        <w:trPr>
          <w:trHeight w:val="187"/>
          <w:jc w:val="center"/>
        </w:trPr>
        <w:tc>
          <w:tcPr>
            <w:tcW w:w="3397" w:type="dxa"/>
            <w:shd w:val="clear" w:color="auto" w:fill="auto"/>
            <w:noWrap/>
          </w:tcPr>
          <w:p w14:paraId="65656C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EF003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58BA5D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00989C1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28791B54" w14:textId="77777777" w:rsidTr="000C0290">
        <w:trPr>
          <w:trHeight w:val="187"/>
          <w:jc w:val="center"/>
        </w:trPr>
        <w:tc>
          <w:tcPr>
            <w:tcW w:w="3397" w:type="dxa"/>
            <w:shd w:val="clear" w:color="auto" w:fill="auto"/>
            <w:noWrap/>
          </w:tcPr>
          <w:p w14:paraId="6A2B2C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5672AE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1E4EF1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6B496F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910BD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253F7E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A5A56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6C66F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5B76A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6598" w:rsidRPr="0024034C" w14:paraId="5A099BA1" w14:textId="77777777" w:rsidTr="000C0290">
        <w:trPr>
          <w:trHeight w:val="187"/>
          <w:jc w:val="center"/>
        </w:trPr>
        <w:tc>
          <w:tcPr>
            <w:tcW w:w="3397" w:type="dxa"/>
            <w:shd w:val="clear" w:color="auto" w:fill="auto"/>
            <w:noWrap/>
          </w:tcPr>
          <w:p w14:paraId="491A244E"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DC_3A-7A-28A_n78(2A)</w:t>
            </w:r>
          </w:p>
          <w:p w14:paraId="0AEFA66C"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DC_3A-7C-28A_n78(2A)</w:t>
            </w:r>
          </w:p>
          <w:p w14:paraId="26D027CC" w14:textId="77777777" w:rsidR="00AE6598" w:rsidRDefault="00AE6598" w:rsidP="000C029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A93772E" w14:textId="77777777" w:rsidR="00AE6598" w:rsidRPr="0024034C" w:rsidRDefault="00AE6598" w:rsidP="000C029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264FF0C9" w14:textId="77777777" w:rsidR="00AE6598" w:rsidRDefault="00AE6598" w:rsidP="000C0290">
            <w:pPr>
              <w:keepNext/>
              <w:keepLines/>
              <w:spacing w:after="0"/>
              <w:jc w:val="center"/>
              <w:rPr>
                <w:rFonts w:ascii="Arial" w:hAnsi="Arial"/>
                <w:sz w:val="18"/>
              </w:rPr>
            </w:pPr>
            <w:r>
              <w:rPr>
                <w:rFonts w:ascii="Arial" w:hAnsi="Arial"/>
                <w:sz w:val="18"/>
              </w:rPr>
              <w:t>DC_3A_n78A</w:t>
            </w:r>
          </w:p>
          <w:p w14:paraId="63D51706" w14:textId="77777777" w:rsidR="00AE6598" w:rsidRDefault="00AE6598" w:rsidP="000C0290">
            <w:pPr>
              <w:keepNext/>
              <w:keepLines/>
              <w:spacing w:after="0"/>
              <w:jc w:val="center"/>
              <w:rPr>
                <w:rFonts w:ascii="Arial" w:hAnsi="Arial"/>
                <w:sz w:val="18"/>
              </w:rPr>
            </w:pPr>
            <w:r>
              <w:rPr>
                <w:rFonts w:ascii="Arial" w:hAnsi="Arial"/>
                <w:sz w:val="18"/>
              </w:rPr>
              <w:t>DC_7A_n78A</w:t>
            </w:r>
          </w:p>
          <w:p w14:paraId="00E13061" w14:textId="77777777" w:rsidR="00AE6598" w:rsidRPr="0024034C" w:rsidRDefault="00AE6598" w:rsidP="000C0290">
            <w:pPr>
              <w:keepNext/>
              <w:keepLines/>
              <w:spacing w:after="0"/>
              <w:jc w:val="center"/>
              <w:rPr>
                <w:rFonts w:ascii="Arial" w:hAnsi="Arial"/>
                <w:sz w:val="18"/>
              </w:rPr>
            </w:pPr>
            <w:r>
              <w:rPr>
                <w:rFonts w:ascii="Arial" w:hAnsi="Arial"/>
                <w:sz w:val="18"/>
              </w:rPr>
              <w:t>DC_28A_n78A</w:t>
            </w:r>
          </w:p>
        </w:tc>
      </w:tr>
      <w:tr w:rsidR="00AE6598" w:rsidRPr="0024034C" w14:paraId="576006D5" w14:textId="77777777" w:rsidTr="000C0290">
        <w:trPr>
          <w:trHeight w:val="187"/>
          <w:jc w:val="center"/>
        </w:trPr>
        <w:tc>
          <w:tcPr>
            <w:tcW w:w="3397" w:type="dxa"/>
            <w:shd w:val="clear" w:color="auto" w:fill="auto"/>
            <w:noWrap/>
          </w:tcPr>
          <w:p w14:paraId="3DA457A4" w14:textId="77777777" w:rsidR="00AE6598" w:rsidRPr="0024034C" w:rsidRDefault="00AE6598" w:rsidP="000C029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4C2FF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7E1F12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ED6A3E"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C1196C7"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D22A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EAFCBA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23F93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1D8E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FEE8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A2CB73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7D061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6598" w:rsidRPr="0024034C" w14:paraId="6CDD4BB4" w14:textId="77777777" w:rsidTr="000C0290">
        <w:trPr>
          <w:trHeight w:val="187"/>
          <w:jc w:val="center"/>
        </w:trPr>
        <w:tc>
          <w:tcPr>
            <w:tcW w:w="3397" w:type="dxa"/>
            <w:shd w:val="clear" w:color="auto" w:fill="auto"/>
            <w:noWrap/>
          </w:tcPr>
          <w:p w14:paraId="19F30F18" w14:textId="77777777" w:rsidR="00AE6598" w:rsidRDefault="00AE6598" w:rsidP="000C0290">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C96D85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1F787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701190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tc>
      </w:tr>
      <w:tr w:rsidR="00AE6598" w:rsidRPr="0024034C" w14:paraId="6317E077" w14:textId="77777777" w:rsidTr="000C0290">
        <w:trPr>
          <w:trHeight w:val="187"/>
          <w:jc w:val="center"/>
        </w:trPr>
        <w:tc>
          <w:tcPr>
            <w:tcW w:w="3397" w:type="dxa"/>
            <w:shd w:val="clear" w:color="auto" w:fill="auto"/>
            <w:noWrap/>
          </w:tcPr>
          <w:p w14:paraId="00AE308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5877EE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A1D67E6" w14:textId="77777777" w:rsidR="00AE6598" w:rsidRPr="00AA61BA"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527B606" w14:textId="77777777" w:rsidR="00AE6598" w:rsidRPr="0024034C" w:rsidRDefault="00AE6598" w:rsidP="000C0290">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F7EEB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DC_7A_n28A</w:t>
            </w:r>
          </w:p>
        </w:tc>
      </w:tr>
      <w:tr w:rsidR="00AE6598" w:rsidRPr="0024034C" w14:paraId="16422B22" w14:textId="77777777" w:rsidTr="000C0290">
        <w:trPr>
          <w:trHeight w:val="187"/>
          <w:jc w:val="center"/>
        </w:trPr>
        <w:tc>
          <w:tcPr>
            <w:tcW w:w="3397" w:type="dxa"/>
            <w:shd w:val="clear" w:color="auto" w:fill="auto"/>
            <w:noWrap/>
          </w:tcPr>
          <w:p w14:paraId="260B3057"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4A3DCB" w14:textId="77777777" w:rsidR="00AE6598" w:rsidRPr="0024034C" w:rsidRDefault="00AE6598" w:rsidP="000C029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3153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45BB0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3CA162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DC_7A_n78A</w:t>
            </w:r>
          </w:p>
        </w:tc>
      </w:tr>
      <w:tr w:rsidR="00AE6598" w:rsidRPr="0024034C" w14:paraId="443BCDD1" w14:textId="77777777" w:rsidTr="000C0290">
        <w:trPr>
          <w:trHeight w:val="187"/>
          <w:jc w:val="center"/>
        </w:trPr>
        <w:tc>
          <w:tcPr>
            <w:tcW w:w="3397" w:type="dxa"/>
            <w:shd w:val="clear" w:color="auto" w:fill="auto"/>
            <w:noWrap/>
          </w:tcPr>
          <w:p w14:paraId="037D6596" w14:textId="77777777" w:rsidR="00AE6598" w:rsidRPr="0024034C" w:rsidRDefault="00AE6598" w:rsidP="000C029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CAEE1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C16FCFB" w14:textId="77777777" w:rsidR="00AE6598" w:rsidRPr="00942221"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F4039E" w14:textId="77777777" w:rsidR="00AE6598" w:rsidRPr="0024034C" w:rsidRDefault="00AE6598" w:rsidP="000C0290">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6598" w:rsidRPr="0024034C" w14:paraId="7E21E3CD" w14:textId="77777777" w:rsidTr="000C0290">
        <w:trPr>
          <w:trHeight w:val="187"/>
          <w:jc w:val="center"/>
        </w:trPr>
        <w:tc>
          <w:tcPr>
            <w:tcW w:w="3397" w:type="dxa"/>
            <w:shd w:val="clear" w:color="auto" w:fill="auto"/>
            <w:noWrap/>
            <w:vAlign w:val="center"/>
          </w:tcPr>
          <w:p w14:paraId="4553A9DC" w14:textId="77777777" w:rsidR="00AE6598" w:rsidRDefault="00AE6598" w:rsidP="000C029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5A83C15" w14:textId="77777777" w:rsidR="00AE6598" w:rsidRPr="0024034C" w:rsidRDefault="00AE6598" w:rsidP="000C029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215BF55" w14:textId="77777777" w:rsidR="00AE6598" w:rsidRDefault="00AE6598" w:rsidP="000C029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759E137"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6598" w:rsidRPr="0024034C" w14:paraId="0FD4DC13" w14:textId="77777777" w:rsidTr="000C0290">
        <w:trPr>
          <w:trHeight w:val="187"/>
          <w:jc w:val="center"/>
        </w:trPr>
        <w:tc>
          <w:tcPr>
            <w:tcW w:w="3397" w:type="dxa"/>
            <w:shd w:val="clear" w:color="auto" w:fill="auto"/>
            <w:noWrap/>
          </w:tcPr>
          <w:p w14:paraId="752D341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2346A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6598" w:rsidRPr="0024034C" w14:paraId="66048264" w14:textId="77777777" w:rsidTr="000C0290">
        <w:trPr>
          <w:trHeight w:val="187"/>
          <w:jc w:val="center"/>
        </w:trPr>
        <w:tc>
          <w:tcPr>
            <w:tcW w:w="3397" w:type="dxa"/>
            <w:shd w:val="clear" w:color="auto" w:fill="auto"/>
            <w:noWrap/>
          </w:tcPr>
          <w:p w14:paraId="740B81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DC_3A-7A-40A_n1A</w:t>
            </w:r>
          </w:p>
          <w:p w14:paraId="7877830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E98EAA"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A12C661"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D5161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470EA5" w14:paraId="67849BDE" w14:textId="77777777" w:rsidTr="000C0290">
        <w:trPr>
          <w:trHeight w:val="187"/>
          <w:jc w:val="center"/>
        </w:trPr>
        <w:tc>
          <w:tcPr>
            <w:tcW w:w="3397" w:type="dxa"/>
            <w:shd w:val="clear" w:color="auto" w:fill="auto"/>
            <w:noWrap/>
          </w:tcPr>
          <w:p w14:paraId="560B145D"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2190C0E" w14:textId="77777777" w:rsidR="00AE6598" w:rsidRPr="00470EA5" w:rsidRDefault="00AE6598" w:rsidP="000C0290">
            <w:pPr>
              <w:pStyle w:val="TAC"/>
              <w:rPr>
                <w:lang w:val="en-US" w:eastAsia="ja-JP"/>
              </w:rPr>
            </w:pPr>
            <w:r w:rsidRPr="00470EA5">
              <w:rPr>
                <w:lang w:val="en-US" w:eastAsia="ja-JP"/>
              </w:rPr>
              <w:t>DC_3A_n40A</w:t>
            </w:r>
          </w:p>
          <w:p w14:paraId="15F02784" w14:textId="77777777" w:rsidR="00AE6598" w:rsidRPr="00470EA5" w:rsidRDefault="00AE6598" w:rsidP="000C0290">
            <w:pPr>
              <w:pStyle w:val="TAC"/>
              <w:rPr>
                <w:lang w:val="en-US" w:eastAsia="ja-JP"/>
              </w:rPr>
            </w:pPr>
            <w:r w:rsidRPr="00470EA5">
              <w:rPr>
                <w:lang w:val="en-US" w:eastAsia="ja-JP"/>
              </w:rPr>
              <w:t>DC_3A_n77A</w:t>
            </w:r>
          </w:p>
          <w:p w14:paraId="3928AFCC" w14:textId="77777777" w:rsidR="00AE6598" w:rsidRPr="00470EA5" w:rsidRDefault="00AE6598" w:rsidP="000C0290">
            <w:pPr>
              <w:pStyle w:val="TAC"/>
              <w:rPr>
                <w:lang w:val="en-US" w:eastAsia="ja-JP"/>
              </w:rPr>
            </w:pPr>
            <w:r w:rsidRPr="00470EA5">
              <w:rPr>
                <w:lang w:val="en-US" w:eastAsia="ja-JP"/>
              </w:rPr>
              <w:t>DC_7A_n40A</w:t>
            </w:r>
          </w:p>
          <w:p w14:paraId="68ED0278"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470EA5" w14:paraId="4471B399" w14:textId="77777777" w:rsidTr="000C0290">
        <w:trPr>
          <w:trHeight w:val="187"/>
          <w:jc w:val="center"/>
        </w:trPr>
        <w:tc>
          <w:tcPr>
            <w:tcW w:w="3397" w:type="dxa"/>
            <w:shd w:val="clear" w:color="auto" w:fill="auto"/>
            <w:noWrap/>
          </w:tcPr>
          <w:p w14:paraId="655C9187"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B47C7E1" w14:textId="77777777" w:rsidR="00AE6598" w:rsidRPr="00470EA5" w:rsidRDefault="00AE6598" w:rsidP="000C0290">
            <w:pPr>
              <w:pStyle w:val="TAC"/>
              <w:rPr>
                <w:lang w:val="en-US" w:eastAsia="ja-JP"/>
              </w:rPr>
            </w:pPr>
            <w:r w:rsidRPr="00470EA5">
              <w:rPr>
                <w:lang w:val="en-US" w:eastAsia="ja-JP"/>
              </w:rPr>
              <w:t>DC_3A_n40A</w:t>
            </w:r>
          </w:p>
          <w:p w14:paraId="7BCBC26D" w14:textId="77777777" w:rsidR="00AE6598" w:rsidRPr="00470EA5" w:rsidRDefault="00AE6598" w:rsidP="000C0290">
            <w:pPr>
              <w:pStyle w:val="TAC"/>
              <w:rPr>
                <w:lang w:val="en-US" w:eastAsia="ja-JP"/>
              </w:rPr>
            </w:pPr>
            <w:r w:rsidRPr="00470EA5">
              <w:rPr>
                <w:lang w:val="en-US" w:eastAsia="ja-JP"/>
              </w:rPr>
              <w:t>DC_3A_n77A</w:t>
            </w:r>
          </w:p>
          <w:p w14:paraId="52EEB892" w14:textId="77777777" w:rsidR="00AE6598" w:rsidRPr="00470EA5" w:rsidRDefault="00AE6598" w:rsidP="000C0290">
            <w:pPr>
              <w:pStyle w:val="TAC"/>
              <w:rPr>
                <w:lang w:val="en-US" w:eastAsia="ja-JP"/>
              </w:rPr>
            </w:pPr>
            <w:r w:rsidRPr="00470EA5">
              <w:rPr>
                <w:lang w:val="en-US" w:eastAsia="ja-JP"/>
              </w:rPr>
              <w:t>DC_7A_n40A</w:t>
            </w:r>
          </w:p>
          <w:p w14:paraId="2B2BA550"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5FAD3DD6" w14:textId="77777777" w:rsidTr="000C0290">
        <w:trPr>
          <w:trHeight w:val="187"/>
          <w:jc w:val="center"/>
        </w:trPr>
        <w:tc>
          <w:tcPr>
            <w:tcW w:w="3397" w:type="dxa"/>
            <w:shd w:val="clear" w:color="auto" w:fill="auto"/>
            <w:noWrap/>
          </w:tcPr>
          <w:p w14:paraId="5903BDA3"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F8EF3DF" w14:textId="77777777" w:rsidR="00AE6598" w:rsidRPr="00470EA5" w:rsidRDefault="00AE6598" w:rsidP="000C0290">
            <w:pPr>
              <w:pStyle w:val="TAC"/>
              <w:rPr>
                <w:lang w:val="en-US" w:eastAsia="ja-JP"/>
              </w:rPr>
            </w:pPr>
            <w:r w:rsidRPr="00470EA5">
              <w:rPr>
                <w:lang w:val="en-US" w:eastAsia="ja-JP"/>
              </w:rPr>
              <w:t>DC_3A_n40A</w:t>
            </w:r>
          </w:p>
          <w:p w14:paraId="2A2EB42A" w14:textId="77777777" w:rsidR="00AE6598" w:rsidRPr="00470EA5" w:rsidRDefault="00AE6598" w:rsidP="000C0290">
            <w:pPr>
              <w:pStyle w:val="TAC"/>
              <w:rPr>
                <w:lang w:val="en-US" w:eastAsia="ja-JP"/>
              </w:rPr>
            </w:pPr>
            <w:r w:rsidRPr="00470EA5">
              <w:rPr>
                <w:lang w:val="en-US" w:eastAsia="ja-JP"/>
              </w:rPr>
              <w:t>DC_3A_n77A</w:t>
            </w:r>
          </w:p>
          <w:p w14:paraId="5CC2765D" w14:textId="77777777" w:rsidR="00AE6598" w:rsidRPr="00470EA5" w:rsidRDefault="00AE6598" w:rsidP="000C0290">
            <w:pPr>
              <w:pStyle w:val="TAC"/>
              <w:rPr>
                <w:lang w:val="en-US" w:eastAsia="ja-JP"/>
              </w:rPr>
            </w:pPr>
            <w:r w:rsidRPr="00470EA5">
              <w:rPr>
                <w:lang w:val="en-US" w:eastAsia="ja-JP"/>
              </w:rPr>
              <w:t>DC_7A_n40A</w:t>
            </w:r>
          </w:p>
          <w:p w14:paraId="2B43B616"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4E0B8B8F" w14:textId="77777777" w:rsidTr="000C0290">
        <w:trPr>
          <w:trHeight w:val="187"/>
          <w:jc w:val="center"/>
        </w:trPr>
        <w:tc>
          <w:tcPr>
            <w:tcW w:w="3397" w:type="dxa"/>
            <w:shd w:val="clear" w:color="auto" w:fill="auto"/>
            <w:noWrap/>
          </w:tcPr>
          <w:p w14:paraId="142A1E66"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EDCF8DC" w14:textId="77777777" w:rsidR="00AE6598" w:rsidRPr="00470EA5" w:rsidRDefault="00AE6598" w:rsidP="000C0290">
            <w:pPr>
              <w:pStyle w:val="TAC"/>
              <w:rPr>
                <w:lang w:val="en-US" w:eastAsia="ja-JP"/>
              </w:rPr>
            </w:pPr>
            <w:r w:rsidRPr="00470EA5">
              <w:rPr>
                <w:lang w:val="en-US" w:eastAsia="ja-JP"/>
              </w:rPr>
              <w:t>DC_3A_n40A</w:t>
            </w:r>
          </w:p>
          <w:p w14:paraId="6E43E689" w14:textId="77777777" w:rsidR="00AE6598" w:rsidRPr="00470EA5" w:rsidRDefault="00AE6598" w:rsidP="000C0290">
            <w:pPr>
              <w:pStyle w:val="TAC"/>
              <w:rPr>
                <w:lang w:val="en-US" w:eastAsia="ja-JP"/>
              </w:rPr>
            </w:pPr>
            <w:r w:rsidRPr="00470EA5">
              <w:rPr>
                <w:lang w:val="en-US" w:eastAsia="ja-JP"/>
              </w:rPr>
              <w:t>DC_3A_n77A</w:t>
            </w:r>
          </w:p>
          <w:p w14:paraId="3DF01513" w14:textId="77777777" w:rsidR="00AE6598" w:rsidRPr="00470EA5" w:rsidRDefault="00AE6598" w:rsidP="000C0290">
            <w:pPr>
              <w:pStyle w:val="TAC"/>
              <w:rPr>
                <w:lang w:val="en-US" w:eastAsia="ja-JP"/>
              </w:rPr>
            </w:pPr>
            <w:r w:rsidRPr="00470EA5">
              <w:rPr>
                <w:lang w:val="en-US" w:eastAsia="ja-JP"/>
              </w:rPr>
              <w:t>DC_7A_n40A</w:t>
            </w:r>
          </w:p>
          <w:p w14:paraId="3E6544C2"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24034C" w14:paraId="65D8955E" w14:textId="77777777" w:rsidTr="000C0290">
        <w:trPr>
          <w:trHeight w:val="187"/>
          <w:jc w:val="center"/>
        </w:trPr>
        <w:tc>
          <w:tcPr>
            <w:tcW w:w="3397" w:type="dxa"/>
            <w:shd w:val="clear" w:color="auto" w:fill="auto"/>
            <w:noWrap/>
          </w:tcPr>
          <w:p w14:paraId="2BF5D8E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18FA5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D6DD04"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E9BE9E"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27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3AF58779" w14:textId="77777777" w:rsidTr="000C0290">
        <w:trPr>
          <w:trHeight w:val="187"/>
          <w:jc w:val="center"/>
        </w:trPr>
        <w:tc>
          <w:tcPr>
            <w:tcW w:w="3397" w:type="dxa"/>
            <w:shd w:val="clear" w:color="auto" w:fill="auto"/>
            <w:noWrap/>
          </w:tcPr>
          <w:p w14:paraId="40E7375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14349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D6274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1DA05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9DC0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18916C5" w14:textId="77777777" w:rsidTr="000C0290">
        <w:trPr>
          <w:trHeight w:val="187"/>
          <w:jc w:val="center"/>
        </w:trPr>
        <w:tc>
          <w:tcPr>
            <w:tcW w:w="3397" w:type="dxa"/>
            <w:shd w:val="clear" w:color="auto" w:fill="auto"/>
            <w:noWrap/>
          </w:tcPr>
          <w:p w14:paraId="785B0E40" w14:textId="77777777" w:rsidR="00AE6598" w:rsidRDefault="00AE6598" w:rsidP="000C0290">
            <w:pPr>
              <w:keepNext/>
              <w:keepLines/>
              <w:spacing w:after="0"/>
              <w:jc w:val="center"/>
              <w:rPr>
                <w:rFonts w:ascii="Arial" w:hAnsi="Arial"/>
                <w:sz w:val="18"/>
              </w:rPr>
            </w:pPr>
            <w:r w:rsidRPr="0024034C">
              <w:rPr>
                <w:rFonts w:ascii="Arial" w:hAnsi="Arial"/>
                <w:sz w:val="18"/>
              </w:rPr>
              <w:t>DC_3A-7A_n40A-n78A</w:t>
            </w:r>
          </w:p>
          <w:p w14:paraId="583E94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3E517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DC_3A_n40A</w:t>
            </w:r>
          </w:p>
          <w:p w14:paraId="36B41E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70ACC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45C3C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24034C" w14:paraId="0319372C" w14:textId="77777777" w:rsidTr="000C0290">
        <w:trPr>
          <w:trHeight w:val="187"/>
          <w:jc w:val="center"/>
        </w:trPr>
        <w:tc>
          <w:tcPr>
            <w:tcW w:w="3397" w:type="dxa"/>
            <w:shd w:val="clear" w:color="auto" w:fill="auto"/>
            <w:noWrap/>
          </w:tcPr>
          <w:p w14:paraId="133B667A"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DC_3A-7A_n75A-n78A</w:t>
            </w:r>
          </w:p>
        </w:tc>
        <w:tc>
          <w:tcPr>
            <w:tcW w:w="3686" w:type="dxa"/>
          </w:tcPr>
          <w:p w14:paraId="68D700CD"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DC_3A_n78A</w:t>
            </w:r>
          </w:p>
          <w:p w14:paraId="1B46B84E"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DC_7A_n78A</w:t>
            </w:r>
          </w:p>
        </w:tc>
      </w:tr>
      <w:tr w:rsidR="00AE6598" w:rsidRPr="00F02211" w14:paraId="7270843A" w14:textId="77777777" w:rsidTr="000C0290">
        <w:trPr>
          <w:trHeight w:val="187"/>
          <w:jc w:val="center"/>
        </w:trPr>
        <w:tc>
          <w:tcPr>
            <w:tcW w:w="3397" w:type="dxa"/>
            <w:shd w:val="clear" w:color="auto" w:fill="auto"/>
            <w:noWrap/>
          </w:tcPr>
          <w:p w14:paraId="79663440"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0EF6DF7" w14:textId="77777777" w:rsidR="00AE6598" w:rsidRDefault="00AE6598" w:rsidP="000C0290">
            <w:pPr>
              <w:keepNext/>
              <w:keepLines/>
              <w:spacing w:after="0"/>
              <w:jc w:val="center"/>
              <w:rPr>
                <w:rFonts w:ascii="Arial" w:hAnsi="Arial"/>
                <w:sz w:val="18"/>
              </w:rPr>
            </w:pPr>
            <w:r w:rsidRPr="00F02211">
              <w:rPr>
                <w:rFonts w:ascii="Arial" w:hAnsi="Arial"/>
                <w:sz w:val="18"/>
              </w:rPr>
              <w:t>DC_3A_n78A</w:t>
            </w:r>
          </w:p>
          <w:p w14:paraId="5C5A9118"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D22EF" w14:textId="77777777" w:rsidR="00AE6598" w:rsidRDefault="00AE6598" w:rsidP="000C0290">
            <w:pPr>
              <w:keepNext/>
              <w:keepLines/>
              <w:spacing w:after="0"/>
              <w:jc w:val="center"/>
              <w:rPr>
                <w:rFonts w:ascii="Arial" w:hAnsi="Arial"/>
                <w:sz w:val="18"/>
              </w:rPr>
            </w:pPr>
            <w:r w:rsidRPr="00F02211">
              <w:rPr>
                <w:rFonts w:ascii="Arial" w:hAnsi="Arial"/>
                <w:sz w:val="18"/>
              </w:rPr>
              <w:t>DC_7A_n78A</w:t>
            </w:r>
          </w:p>
          <w:p w14:paraId="70B1DCCC" w14:textId="77777777" w:rsidR="00AE6598" w:rsidRPr="00F02211"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548B5A2F" w14:textId="77777777" w:rsidTr="000C0290">
        <w:trPr>
          <w:trHeight w:val="187"/>
          <w:jc w:val="center"/>
        </w:trPr>
        <w:tc>
          <w:tcPr>
            <w:tcW w:w="3397" w:type="dxa"/>
            <w:shd w:val="clear" w:color="auto" w:fill="auto"/>
            <w:noWrap/>
          </w:tcPr>
          <w:p w14:paraId="618DAAAA"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D936D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1AA6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37F1E7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C049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31D507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DC_7A_n80A</w:t>
            </w:r>
          </w:p>
        </w:tc>
      </w:tr>
      <w:tr w:rsidR="00AE6598" w:rsidRPr="0024034C" w14:paraId="31EFCFC2" w14:textId="77777777" w:rsidTr="000C0290">
        <w:trPr>
          <w:trHeight w:val="187"/>
          <w:jc w:val="center"/>
        </w:trPr>
        <w:tc>
          <w:tcPr>
            <w:tcW w:w="3397" w:type="dxa"/>
            <w:shd w:val="clear" w:color="auto" w:fill="auto"/>
            <w:noWrap/>
            <w:vAlign w:val="center"/>
          </w:tcPr>
          <w:p w14:paraId="010F98A4"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E5F7D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06650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1B3E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031CF7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6598" w:rsidRPr="0024034C" w14:paraId="67A1DD88" w14:textId="77777777" w:rsidTr="000C0290">
        <w:trPr>
          <w:trHeight w:val="187"/>
          <w:jc w:val="center"/>
        </w:trPr>
        <w:tc>
          <w:tcPr>
            <w:tcW w:w="3397" w:type="dxa"/>
            <w:shd w:val="clear" w:color="auto" w:fill="auto"/>
            <w:noWrap/>
            <w:vAlign w:val="center"/>
          </w:tcPr>
          <w:p w14:paraId="580217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353054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2FEBF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0A2B8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B33A73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6598" w:rsidRPr="0024034C" w14:paraId="3ECF5D8F" w14:textId="77777777" w:rsidTr="000C0290">
        <w:trPr>
          <w:trHeight w:val="187"/>
          <w:jc w:val="center"/>
        </w:trPr>
        <w:tc>
          <w:tcPr>
            <w:tcW w:w="3397" w:type="dxa"/>
            <w:shd w:val="clear" w:color="auto" w:fill="auto"/>
            <w:noWrap/>
          </w:tcPr>
          <w:p w14:paraId="47BCA1B1"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93E3B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6947460"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841288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BC3F26"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3138C3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51F1A"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C6EE5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CB2DE98"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123647"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B8F916"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6D80CC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98C" w14:textId="77777777" w:rsidR="00AE6598" w:rsidRDefault="00AE6598" w:rsidP="000C029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37DC829" w14:textId="77777777" w:rsidR="00AE6598" w:rsidRPr="0084589C" w:rsidRDefault="00AE6598" w:rsidP="000C029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74A0BC" w14:textId="77777777" w:rsidR="00AE6598" w:rsidRPr="00AA1017" w:rsidRDefault="00AE6598" w:rsidP="000C029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4475651" w14:textId="77777777" w:rsidR="00AE6598"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FC72B60" w14:textId="77777777" w:rsidR="00AE6598" w:rsidRPr="0024034C"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6598" w:rsidRPr="0024034C" w14:paraId="7D6273A8" w14:textId="77777777" w:rsidTr="000C0290">
        <w:trPr>
          <w:trHeight w:val="187"/>
          <w:jc w:val="center"/>
        </w:trPr>
        <w:tc>
          <w:tcPr>
            <w:tcW w:w="3397" w:type="dxa"/>
            <w:shd w:val="clear" w:color="auto" w:fill="auto"/>
            <w:noWrap/>
          </w:tcPr>
          <w:p w14:paraId="796F989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93DD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64AE86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67ABAF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6598" w:rsidRPr="0024034C" w14:paraId="109ACBCB" w14:textId="77777777" w:rsidTr="000C0290">
        <w:trPr>
          <w:trHeight w:val="187"/>
          <w:jc w:val="center"/>
        </w:trPr>
        <w:tc>
          <w:tcPr>
            <w:tcW w:w="3397" w:type="dxa"/>
            <w:shd w:val="clear" w:color="auto" w:fill="auto"/>
            <w:noWrap/>
          </w:tcPr>
          <w:p w14:paraId="44FBF88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79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5692F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F59BC54"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6DF2FCF3" w14:textId="77777777" w:rsidTr="000C0290">
        <w:trPr>
          <w:trHeight w:val="187"/>
          <w:jc w:val="center"/>
        </w:trPr>
        <w:tc>
          <w:tcPr>
            <w:tcW w:w="3397" w:type="dxa"/>
            <w:shd w:val="clear" w:color="auto" w:fill="auto"/>
            <w:noWrap/>
          </w:tcPr>
          <w:p w14:paraId="1D88E617"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7EFD4C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6C38B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6BE00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212FFF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3036AD44" w14:textId="77777777" w:rsidTr="000C0290">
        <w:trPr>
          <w:trHeight w:val="187"/>
          <w:jc w:val="center"/>
        </w:trPr>
        <w:tc>
          <w:tcPr>
            <w:tcW w:w="3397" w:type="dxa"/>
            <w:shd w:val="clear" w:color="auto" w:fill="auto"/>
            <w:noWrap/>
          </w:tcPr>
          <w:p w14:paraId="1DDEDC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9ABEC2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238F9E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7CB603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DC_20A_n1A</w:t>
            </w:r>
          </w:p>
        </w:tc>
      </w:tr>
      <w:tr w:rsidR="00AE6598" w:rsidRPr="0024034C" w14:paraId="13BCC11A" w14:textId="77777777" w:rsidTr="000C0290">
        <w:trPr>
          <w:trHeight w:val="187"/>
          <w:jc w:val="center"/>
        </w:trPr>
        <w:tc>
          <w:tcPr>
            <w:tcW w:w="3397" w:type="dxa"/>
            <w:shd w:val="clear" w:color="auto" w:fill="auto"/>
            <w:noWrap/>
          </w:tcPr>
          <w:p w14:paraId="3CA1E5A4" w14:textId="77777777" w:rsidR="00AE6598" w:rsidRDefault="00AE6598" w:rsidP="000C029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9F3998C" w14:textId="77777777" w:rsidR="00AE6598" w:rsidRPr="0024034C" w:rsidRDefault="00AE6598" w:rsidP="000C029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15668F4" w14:textId="77777777" w:rsidR="00AE6598"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B050AFD" w14:textId="77777777" w:rsidR="00AE6598" w:rsidRPr="001730F1" w:rsidRDefault="00AE6598" w:rsidP="000C029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B838E83" w14:textId="77777777" w:rsidR="00AE6598" w:rsidRPr="001730F1"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0FF0DAF" w14:textId="77777777" w:rsidR="00AE6598" w:rsidRPr="0024034C" w:rsidRDefault="00AE6598" w:rsidP="000C0290">
            <w:pPr>
              <w:keepNext/>
              <w:keepLines/>
              <w:spacing w:after="0"/>
              <w:jc w:val="center"/>
              <w:rPr>
                <w:rFonts w:ascii="Arial" w:hAnsi="Arial"/>
                <w:sz w:val="18"/>
              </w:rPr>
            </w:pPr>
            <w:r w:rsidRPr="001730F1">
              <w:rPr>
                <w:rFonts w:ascii="Arial" w:hAnsi="Arial"/>
                <w:sz w:val="18"/>
                <w:szCs w:val="18"/>
                <w:lang w:eastAsia="ja-JP"/>
              </w:rPr>
              <w:t>DC_20A_n28A</w:t>
            </w:r>
          </w:p>
        </w:tc>
      </w:tr>
      <w:tr w:rsidR="00AE6598" w:rsidRPr="0024034C" w14:paraId="6EFD9443" w14:textId="77777777" w:rsidTr="000C0290">
        <w:trPr>
          <w:trHeight w:val="187"/>
          <w:jc w:val="center"/>
        </w:trPr>
        <w:tc>
          <w:tcPr>
            <w:tcW w:w="3397" w:type="dxa"/>
            <w:shd w:val="clear" w:color="auto" w:fill="auto"/>
            <w:noWrap/>
          </w:tcPr>
          <w:p w14:paraId="4B48C3B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188D89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EABB0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D16CE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6598" w:rsidRPr="0024034C" w14:paraId="76340009" w14:textId="77777777" w:rsidTr="000C0290">
        <w:trPr>
          <w:trHeight w:val="187"/>
          <w:jc w:val="center"/>
        </w:trPr>
        <w:tc>
          <w:tcPr>
            <w:tcW w:w="3397" w:type="dxa"/>
            <w:shd w:val="clear" w:color="auto" w:fill="auto"/>
            <w:noWrap/>
          </w:tcPr>
          <w:p w14:paraId="112DC75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44588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9881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7A832B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AF67F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489D7BA" w14:textId="77777777" w:rsidTr="000C0290">
        <w:trPr>
          <w:trHeight w:val="187"/>
          <w:jc w:val="center"/>
        </w:trPr>
        <w:tc>
          <w:tcPr>
            <w:tcW w:w="3397" w:type="dxa"/>
            <w:shd w:val="clear" w:color="auto" w:fill="auto"/>
            <w:noWrap/>
          </w:tcPr>
          <w:p w14:paraId="43F257E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322EB7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DB131E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D4C27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35FF23"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8336A91" w14:textId="77777777" w:rsidTr="000C0290">
        <w:trPr>
          <w:trHeight w:val="187"/>
          <w:jc w:val="center"/>
        </w:trPr>
        <w:tc>
          <w:tcPr>
            <w:tcW w:w="3397" w:type="dxa"/>
            <w:shd w:val="clear" w:color="auto" w:fill="auto"/>
            <w:noWrap/>
            <w:vAlign w:val="center"/>
          </w:tcPr>
          <w:p w14:paraId="1725EE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540A4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BF59E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8BD10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DC_28A_n78A</w:t>
            </w:r>
          </w:p>
        </w:tc>
      </w:tr>
      <w:tr w:rsidR="00AE6598" w:rsidRPr="0024034C" w14:paraId="65DF98D5" w14:textId="77777777" w:rsidTr="000C0290">
        <w:trPr>
          <w:trHeight w:val="187"/>
          <w:jc w:val="center"/>
        </w:trPr>
        <w:tc>
          <w:tcPr>
            <w:tcW w:w="3397" w:type="dxa"/>
            <w:shd w:val="clear" w:color="auto" w:fill="auto"/>
            <w:noWrap/>
            <w:vAlign w:val="center"/>
          </w:tcPr>
          <w:p w14:paraId="178C2F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805CC8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DC_3A_n28A</w:t>
            </w:r>
          </w:p>
          <w:p w14:paraId="11856C1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6911FD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87FB2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34A22DC0" w14:textId="77777777" w:rsidTr="000C0290">
        <w:trPr>
          <w:trHeight w:val="187"/>
          <w:jc w:val="center"/>
        </w:trPr>
        <w:tc>
          <w:tcPr>
            <w:tcW w:w="3397" w:type="dxa"/>
            <w:shd w:val="clear" w:color="auto" w:fill="auto"/>
            <w:noWrap/>
            <w:vAlign w:val="center"/>
          </w:tcPr>
          <w:p w14:paraId="4DF70E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0660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DC_3A_n1A</w:t>
            </w:r>
          </w:p>
          <w:p w14:paraId="01ABBDE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DC_8A_n1A</w:t>
            </w:r>
          </w:p>
        </w:tc>
      </w:tr>
      <w:tr w:rsidR="00AE6598" w:rsidRPr="0024034C" w14:paraId="2F0430FB" w14:textId="77777777" w:rsidTr="000C0290">
        <w:trPr>
          <w:trHeight w:val="187"/>
          <w:jc w:val="center"/>
        </w:trPr>
        <w:tc>
          <w:tcPr>
            <w:tcW w:w="3397" w:type="dxa"/>
            <w:shd w:val="clear" w:color="auto" w:fill="auto"/>
            <w:noWrap/>
          </w:tcPr>
          <w:p w14:paraId="4CC1F3DF" w14:textId="77777777" w:rsidR="00AE6598" w:rsidRPr="0024034C" w:rsidRDefault="00AE6598" w:rsidP="000C0290">
            <w:pPr>
              <w:keepNext/>
              <w:keepLines/>
              <w:spacing w:after="0"/>
              <w:jc w:val="center"/>
              <w:rPr>
                <w:rFonts w:ascii="Arial" w:hAnsi="Arial"/>
                <w:sz w:val="18"/>
                <w:lang w:eastAsia="fr-FR"/>
              </w:rPr>
            </w:pPr>
            <w:r w:rsidRPr="0024034C">
              <w:rPr>
                <w:rFonts w:ascii="Arial" w:hAnsi="Arial"/>
                <w:sz w:val="18"/>
                <w:lang w:eastAsia="fr-FR"/>
              </w:rPr>
              <w:t>DC_3A-8A-32A_n28A</w:t>
            </w:r>
          </w:p>
          <w:p w14:paraId="47B589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A6F9F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74B4E3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DC_8A_n28A</w:t>
            </w:r>
          </w:p>
        </w:tc>
      </w:tr>
      <w:tr w:rsidR="00AE6598" w:rsidRPr="0024034C" w14:paraId="18365585" w14:textId="77777777" w:rsidTr="000C0290">
        <w:trPr>
          <w:trHeight w:val="187"/>
          <w:jc w:val="center"/>
        </w:trPr>
        <w:tc>
          <w:tcPr>
            <w:tcW w:w="3397" w:type="dxa"/>
            <w:shd w:val="clear" w:color="auto" w:fill="auto"/>
            <w:noWrap/>
            <w:vAlign w:val="center"/>
          </w:tcPr>
          <w:p w14:paraId="4ED7CBF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7B8F1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1D170C0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tc>
      </w:tr>
      <w:tr w:rsidR="00AE6598" w:rsidRPr="0024034C" w14:paraId="58D0AB2F" w14:textId="77777777" w:rsidTr="000C0290">
        <w:trPr>
          <w:trHeight w:val="187"/>
          <w:jc w:val="center"/>
        </w:trPr>
        <w:tc>
          <w:tcPr>
            <w:tcW w:w="3397" w:type="dxa"/>
            <w:shd w:val="clear" w:color="auto" w:fill="auto"/>
            <w:noWrap/>
          </w:tcPr>
          <w:p w14:paraId="777BA063"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C4E45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08788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11D9018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D1C7C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77BE207C" w14:textId="77777777" w:rsidTr="000C0290">
        <w:trPr>
          <w:trHeight w:val="187"/>
          <w:jc w:val="center"/>
        </w:trPr>
        <w:tc>
          <w:tcPr>
            <w:tcW w:w="3397" w:type="dxa"/>
            <w:shd w:val="clear" w:color="auto" w:fill="auto"/>
            <w:noWrap/>
          </w:tcPr>
          <w:p w14:paraId="5844127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DC_3A-8A-40A_n1A</w:t>
            </w:r>
          </w:p>
          <w:p w14:paraId="4684A09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911A06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42E681"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591DC5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6598" w:rsidRPr="0024034C" w14:paraId="689AF909" w14:textId="77777777" w:rsidTr="000C0290">
        <w:trPr>
          <w:trHeight w:val="187"/>
          <w:jc w:val="center"/>
        </w:trPr>
        <w:tc>
          <w:tcPr>
            <w:tcW w:w="3397" w:type="dxa"/>
            <w:shd w:val="clear" w:color="auto" w:fill="auto"/>
            <w:noWrap/>
          </w:tcPr>
          <w:p w14:paraId="53F12810"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59AC0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E1AF3C"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90C8C0D"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165C7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58E166C0" w14:textId="77777777" w:rsidTr="000C0290">
        <w:trPr>
          <w:trHeight w:val="187"/>
          <w:jc w:val="center"/>
        </w:trPr>
        <w:tc>
          <w:tcPr>
            <w:tcW w:w="3397" w:type="dxa"/>
            <w:shd w:val="clear" w:color="auto" w:fill="auto"/>
            <w:noWrap/>
          </w:tcPr>
          <w:p w14:paraId="1C50AD0E"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E0BC34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45083A5"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FD71188"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C857EA"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3F211C66" w14:textId="77777777" w:rsidTr="000C0290">
        <w:trPr>
          <w:trHeight w:val="187"/>
          <w:jc w:val="center"/>
        </w:trPr>
        <w:tc>
          <w:tcPr>
            <w:tcW w:w="3397" w:type="dxa"/>
            <w:shd w:val="clear" w:color="auto" w:fill="auto"/>
            <w:noWrap/>
          </w:tcPr>
          <w:p w14:paraId="5A2FBD2C" w14:textId="77777777" w:rsidR="00AE6598"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47930A0" w14:textId="77777777" w:rsidR="00AE6598" w:rsidRPr="0024034C" w:rsidRDefault="00AE6598" w:rsidP="000C029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84B5CB0"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E2FC1CD"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92AA498"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3F9543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6598" w:rsidRPr="0024034C" w14:paraId="501C5292" w14:textId="77777777" w:rsidTr="000C0290">
        <w:trPr>
          <w:trHeight w:val="187"/>
          <w:jc w:val="center"/>
        </w:trPr>
        <w:tc>
          <w:tcPr>
            <w:tcW w:w="3397" w:type="dxa"/>
            <w:shd w:val="clear" w:color="auto" w:fill="auto"/>
            <w:noWrap/>
          </w:tcPr>
          <w:p w14:paraId="744B3B1C"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5279B02"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B725CB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5AB84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5C9506"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CDCC1C"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1EF4CF22" w14:textId="77777777" w:rsidTr="000C0290">
        <w:trPr>
          <w:trHeight w:val="187"/>
          <w:jc w:val="center"/>
        </w:trPr>
        <w:tc>
          <w:tcPr>
            <w:tcW w:w="3397" w:type="dxa"/>
            <w:shd w:val="clear" w:color="auto" w:fill="auto"/>
            <w:noWrap/>
          </w:tcPr>
          <w:p w14:paraId="69988361"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AF50000"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40DB8B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D7457F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5E7E02"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4FB2D"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450EAE59" w14:textId="77777777" w:rsidTr="000C0290">
        <w:trPr>
          <w:trHeight w:val="187"/>
          <w:jc w:val="center"/>
        </w:trPr>
        <w:tc>
          <w:tcPr>
            <w:tcW w:w="3397" w:type="dxa"/>
            <w:shd w:val="clear" w:color="auto" w:fill="auto"/>
            <w:noWrap/>
          </w:tcPr>
          <w:p w14:paraId="30BB007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DC_3A-8A-41A_n78A</w:t>
            </w:r>
          </w:p>
          <w:p w14:paraId="110E19D8"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5023EE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2234BA3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BD827E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0E7F4F37"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478EFDB" w14:textId="77777777" w:rsidTr="000C0290">
        <w:trPr>
          <w:trHeight w:val="187"/>
          <w:jc w:val="center"/>
        </w:trPr>
        <w:tc>
          <w:tcPr>
            <w:tcW w:w="3397" w:type="dxa"/>
            <w:shd w:val="clear" w:color="auto" w:fill="auto"/>
            <w:noWrap/>
          </w:tcPr>
          <w:p w14:paraId="5F435D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DC_3A-3A-8A-41A_n78A</w:t>
            </w:r>
          </w:p>
          <w:p w14:paraId="3657A74E"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BA34A6"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1182B1EE"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DF0A0F8"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735C3C0F"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C496C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6675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B06889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4B1B2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01EE52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DC_8A_n77A</w:t>
            </w:r>
          </w:p>
        </w:tc>
      </w:tr>
      <w:tr w:rsidR="00AE6598" w:rsidRPr="0024034C" w14:paraId="07C265A2" w14:textId="77777777" w:rsidTr="000C0290">
        <w:trPr>
          <w:trHeight w:val="187"/>
          <w:jc w:val="center"/>
        </w:trPr>
        <w:tc>
          <w:tcPr>
            <w:tcW w:w="3397" w:type="dxa"/>
            <w:shd w:val="clear" w:color="auto" w:fill="auto"/>
            <w:noWrap/>
          </w:tcPr>
          <w:p w14:paraId="67CD62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D3F1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995E0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55D743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2C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tc>
      </w:tr>
      <w:tr w:rsidR="00AE6598" w:rsidRPr="0024034C" w14:paraId="250827E8" w14:textId="77777777" w:rsidTr="000C0290">
        <w:trPr>
          <w:trHeight w:val="187"/>
          <w:jc w:val="center"/>
        </w:trPr>
        <w:tc>
          <w:tcPr>
            <w:tcW w:w="3397" w:type="dxa"/>
            <w:shd w:val="clear" w:color="auto" w:fill="auto"/>
            <w:noWrap/>
          </w:tcPr>
          <w:p w14:paraId="47C1A269"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A8076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5D51DC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891EC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p w14:paraId="011BDD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DC_8A_n80A</w:t>
            </w:r>
          </w:p>
        </w:tc>
      </w:tr>
      <w:tr w:rsidR="00AE6598" w:rsidRPr="0024034C" w14:paraId="4BFB50FA" w14:textId="77777777" w:rsidTr="000C0290">
        <w:trPr>
          <w:trHeight w:val="187"/>
          <w:jc w:val="center"/>
        </w:trPr>
        <w:tc>
          <w:tcPr>
            <w:tcW w:w="3397" w:type="dxa"/>
            <w:shd w:val="clear" w:color="auto" w:fill="auto"/>
            <w:noWrap/>
          </w:tcPr>
          <w:p w14:paraId="44EFB1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A68D0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6224CE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3912BE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1F1A38A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ja-JP"/>
              </w:rPr>
              <w:t>DC_11A_n77A</w:t>
            </w:r>
          </w:p>
        </w:tc>
      </w:tr>
      <w:tr w:rsidR="00AE6598" w:rsidRPr="0024034C" w14:paraId="5870CFAB" w14:textId="77777777" w:rsidTr="000C0290">
        <w:trPr>
          <w:trHeight w:val="187"/>
          <w:jc w:val="center"/>
        </w:trPr>
        <w:tc>
          <w:tcPr>
            <w:tcW w:w="3397" w:type="dxa"/>
            <w:shd w:val="clear" w:color="auto" w:fill="auto"/>
            <w:noWrap/>
          </w:tcPr>
          <w:p w14:paraId="035E74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A8C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3A45D3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23D32C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76428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131D172B" w14:textId="77777777" w:rsidTr="000C0290">
        <w:trPr>
          <w:trHeight w:val="187"/>
          <w:jc w:val="center"/>
        </w:trPr>
        <w:tc>
          <w:tcPr>
            <w:tcW w:w="3397" w:type="dxa"/>
            <w:shd w:val="clear" w:color="auto" w:fill="auto"/>
            <w:noWrap/>
          </w:tcPr>
          <w:p w14:paraId="7ADBB1C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93F22C3" w14:textId="77777777" w:rsidR="00AE6598" w:rsidRPr="0024034C" w:rsidRDefault="00AE6598" w:rsidP="000C029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2571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57399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EC628E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08B00C0E" w14:textId="77777777" w:rsidTr="000C0290">
        <w:trPr>
          <w:trHeight w:val="187"/>
          <w:jc w:val="center"/>
        </w:trPr>
        <w:tc>
          <w:tcPr>
            <w:tcW w:w="3397" w:type="dxa"/>
            <w:shd w:val="clear" w:color="auto" w:fill="auto"/>
            <w:noWrap/>
          </w:tcPr>
          <w:p w14:paraId="5E0E8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E0D0879"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50B0E82"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DC_3A_n77A</w:t>
            </w:r>
          </w:p>
          <w:p w14:paraId="14385125"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8DA99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6598" w:rsidRPr="0024034C" w14:paraId="1A36DC12" w14:textId="77777777" w:rsidTr="000C0290">
        <w:trPr>
          <w:trHeight w:val="187"/>
          <w:jc w:val="center"/>
        </w:trPr>
        <w:tc>
          <w:tcPr>
            <w:tcW w:w="3397" w:type="dxa"/>
            <w:shd w:val="clear" w:color="auto" w:fill="auto"/>
            <w:noWrap/>
          </w:tcPr>
          <w:p w14:paraId="64CB34C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2B478E7"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08F221D"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DC_3A_n78A</w:t>
            </w:r>
          </w:p>
          <w:p w14:paraId="4E1C9777"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EB7D6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6598" w:rsidRPr="0024034C" w14:paraId="0411BAAA" w14:textId="77777777" w:rsidTr="000C0290">
        <w:trPr>
          <w:trHeight w:val="187"/>
          <w:jc w:val="center"/>
        </w:trPr>
        <w:tc>
          <w:tcPr>
            <w:tcW w:w="3397" w:type="dxa"/>
            <w:shd w:val="clear" w:color="auto" w:fill="auto"/>
            <w:noWrap/>
          </w:tcPr>
          <w:p w14:paraId="45A5577C"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31A0B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493F180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489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AF09A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B05F5AF" w14:textId="77777777" w:rsidTr="000C0290">
        <w:trPr>
          <w:trHeight w:val="187"/>
          <w:jc w:val="center"/>
        </w:trPr>
        <w:tc>
          <w:tcPr>
            <w:tcW w:w="3397" w:type="dxa"/>
            <w:shd w:val="clear" w:color="auto" w:fill="auto"/>
            <w:noWrap/>
          </w:tcPr>
          <w:p w14:paraId="3732B65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F8921D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3AE4C5FF"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58C8FA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6F75C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46C79E44" w14:textId="77777777" w:rsidTr="000C0290">
        <w:trPr>
          <w:trHeight w:val="187"/>
          <w:jc w:val="center"/>
        </w:trPr>
        <w:tc>
          <w:tcPr>
            <w:tcW w:w="3397" w:type="dxa"/>
            <w:shd w:val="clear" w:color="auto" w:fill="auto"/>
            <w:noWrap/>
          </w:tcPr>
          <w:p w14:paraId="3EAF22BA"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FD3FF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62FCD73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8D9486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BB4E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5655C079" w14:textId="77777777" w:rsidTr="000C0290">
        <w:trPr>
          <w:trHeight w:val="187"/>
          <w:jc w:val="center"/>
        </w:trPr>
        <w:tc>
          <w:tcPr>
            <w:tcW w:w="3397" w:type="dxa"/>
            <w:shd w:val="clear" w:color="auto" w:fill="auto"/>
            <w:noWrap/>
          </w:tcPr>
          <w:p w14:paraId="730F8418"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54B94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897E8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8C8AB1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591A6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436EACB9" w14:textId="77777777" w:rsidTr="000C0290">
        <w:trPr>
          <w:trHeight w:val="187"/>
          <w:jc w:val="center"/>
        </w:trPr>
        <w:tc>
          <w:tcPr>
            <w:tcW w:w="3397" w:type="dxa"/>
            <w:shd w:val="clear" w:color="auto" w:fill="auto"/>
            <w:noWrap/>
          </w:tcPr>
          <w:p w14:paraId="32C5B58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0DDA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8D3DD3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2DAF58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0B093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09799CE4" w14:textId="77777777" w:rsidTr="000C0290">
        <w:trPr>
          <w:trHeight w:val="187"/>
          <w:jc w:val="center"/>
        </w:trPr>
        <w:tc>
          <w:tcPr>
            <w:tcW w:w="3397" w:type="dxa"/>
            <w:shd w:val="clear" w:color="auto" w:fill="auto"/>
            <w:noWrap/>
          </w:tcPr>
          <w:p w14:paraId="07E51259"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9FD8B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0ED76C7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969AF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8B4F9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F8D03D8" w14:textId="77777777" w:rsidTr="000C0290">
        <w:trPr>
          <w:trHeight w:val="187"/>
          <w:jc w:val="center"/>
        </w:trPr>
        <w:tc>
          <w:tcPr>
            <w:tcW w:w="3397" w:type="dxa"/>
            <w:shd w:val="clear" w:color="auto" w:fill="auto"/>
            <w:noWrap/>
          </w:tcPr>
          <w:p w14:paraId="1984976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EB1AD6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51551CFB"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945B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E1D3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A462116" w14:textId="77777777" w:rsidTr="000C0290">
        <w:trPr>
          <w:trHeight w:val="187"/>
          <w:jc w:val="center"/>
        </w:trPr>
        <w:tc>
          <w:tcPr>
            <w:tcW w:w="3397" w:type="dxa"/>
            <w:shd w:val="clear" w:color="auto" w:fill="auto"/>
            <w:noWrap/>
          </w:tcPr>
          <w:p w14:paraId="7FD94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D34CD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7DB6A6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11D3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DF850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C599DA2" w14:textId="77777777" w:rsidTr="000C0290">
        <w:trPr>
          <w:trHeight w:val="187"/>
          <w:jc w:val="center"/>
        </w:trPr>
        <w:tc>
          <w:tcPr>
            <w:tcW w:w="3397" w:type="dxa"/>
            <w:shd w:val="clear" w:color="auto" w:fill="auto"/>
            <w:noWrap/>
          </w:tcPr>
          <w:p w14:paraId="6F704C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2390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21FFD60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C36CA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2C9B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1531A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14F62"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4F1C1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F4C4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826BD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038CBA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A6233"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36087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F03B3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51D63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7D5F1A66" w14:textId="77777777" w:rsidTr="000C0290">
        <w:trPr>
          <w:trHeight w:val="187"/>
          <w:jc w:val="center"/>
        </w:trPr>
        <w:tc>
          <w:tcPr>
            <w:tcW w:w="3397" w:type="dxa"/>
            <w:shd w:val="clear" w:color="auto" w:fill="auto"/>
            <w:noWrap/>
          </w:tcPr>
          <w:p w14:paraId="48D9A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DC_3A-18A-42A_n79A</w:t>
            </w:r>
          </w:p>
          <w:p w14:paraId="618A23DC"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B8EA8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AE9F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787BCF35" w14:textId="77777777" w:rsidTr="000C0290">
        <w:trPr>
          <w:trHeight w:val="187"/>
          <w:jc w:val="center"/>
        </w:trPr>
        <w:tc>
          <w:tcPr>
            <w:tcW w:w="3397" w:type="dxa"/>
            <w:shd w:val="clear" w:color="auto" w:fill="auto"/>
            <w:noWrap/>
          </w:tcPr>
          <w:p w14:paraId="4484B5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1AE0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CBE6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4F464F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7587B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DC_19A_n77A</w:t>
            </w:r>
          </w:p>
        </w:tc>
      </w:tr>
      <w:tr w:rsidR="00AE6598" w:rsidRPr="0024034C" w14:paraId="0D0B5DFB" w14:textId="77777777" w:rsidTr="000C0290">
        <w:trPr>
          <w:trHeight w:val="187"/>
          <w:jc w:val="center"/>
        </w:trPr>
        <w:tc>
          <w:tcPr>
            <w:tcW w:w="3397" w:type="dxa"/>
            <w:shd w:val="clear" w:color="auto" w:fill="auto"/>
            <w:noWrap/>
          </w:tcPr>
          <w:p w14:paraId="40C929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04905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C6B04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008B2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60731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DC_19A_n78A</w:t>
            </w:r>
          </w:p>
        </w:tc>
      </w:tr>
      <w:tr w:rsidR="00AE6598" w:rsidRPr="0024034C" w14:paraId="42EF5EFF" w14:textId="77777777" w:rsidTr="000C0290">
        <w:trPr>
          <w:trHeight w:val="187"/>
          <w:jc w:val="center"/>
        </w:trPr>
        <w:tc>
          <w:tcPr>
            <w:tcW w:w="3397" w:type="dxa"/>
            <w:shd w:val="clear" w:color="auto" w:fill="auto"/>
            <w:noWrap/>
          </w:tcPr>
          <w:p w14:paraId="082121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01AD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2D5BD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36F918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D244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DC_19A_n79A</w:t>
            </w:r>
          </w:p>
        </w:tc>
      </w:tr>
      <w:tr w:rsidR="00AE6598" w:rsidRPr="0024034C" w14:paraId="0D8EE766" w14:textId="77777777" w:rsidTr="000C0290">
        <w:trPr>
          <w:trHeight w:val="187"/>
          <w:jc w:val="center"/>
        </w:trPr>
        <w:tc>
          <w:tcPr>
            <w:tcW w:w="3397" w:type="dxa"/>
            <w:shd w:val="clear" w:color="auto" w:fill="auto"/>
            <w:noWrap/>
          </w:tcPr>
          <w:p w14:paraId="741C39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9D2D2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7F386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47AB3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p w14:paraId="3251F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tc>
      </w:tr>
      <w:tr w:rsidR="00AE6598" w:rsidRPr="0024034C" w14:paraId="7B02D67F" w14:textId="77777777" w:rsidTr="000C0290">
        <w:trPr>
          <w:trHeight w:val="187"/>
          <w:jc w:val="center"/>
        </w:trPr>
        <w:tc>
          <w:tcPr>
            <w:tcW w:w="3397" w:type="dxa"/>
            <w:shd w:val="clear" w:color="auto" w:fill="auto"/>
            <w:noWrap/>
          </w:tcPr>
          <w:p w14:paraId="3E4FE7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A7ABDB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CBFC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99BF1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p w14:paraId="2E9A9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tc>
      </w:tr>
      <w:tr w:rsidR="00AE6598" w:rsidRPr="0024034C" w14:paraId="05971A41" w14:textId="77777777" w:rsidTr="000C0290">
        <w:trPr>
          <w:trHeight w:val="187"/>
          <w:jc w:val="center"/>
        </w:trPr>
        <w:tc>
          <w:tcPr>
            <w:tcW w:w="3397" w:type="dxa"/>
            <w:shd w:val="clear" w:color="auto" w:fill="auto"/>
            <w:noWrap/>
          </w:tcPr>
          <w:p w14:paraId="36EBCE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F6C7A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FA889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0FB334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p>
          <w:p w14:paraId="68EA74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tc>
      </w:tr>
      <w:tr w:rsidR="00AE6598" w:rsidRPr="0024034C" w14:paraId="473D9219" w14:textId="77777777" w:rsidTr="000C0290">
        <w:trPr>
          <w:trHeight w:val="187"/>
          <w:jc w:val="center"/>
        </w:trPr>
        <w:tc>
          <w:tcPr>
            <w:tcW w:w="3397" w:type="dxa"/>
            <w:shd w:val="clear" w:color="auto" w:fill="auto"/>
            <w:noWrap/>
          </w:tcPr>
          <w:p w14:paraId="10D6E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00C0C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58E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333CC9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3DFDA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03800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AB65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3BD187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57D5D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4B3EEB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5DA2A0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8AAA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063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8D50B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6598" w:rsidRPr="0024034C" w14:paraId="0A5B2A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6FB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C431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A3A41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9DB201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6BA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A2052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7E98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167134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6598" w:rsidRPr="0024034C" w14:paraId="3351AE3B" w14:textId="77777777" w:rsidTr="000C0290">
        <w:trPr>
          <w:trHeight w:val="187"/>
          <w:jc w:val="center"/>
        </w:trPr>
        <w:tc>
          <w:tcPr>
            <w:tcW w:w="3397" w:type="dxa"/>
            <w:shd w:val="clear" w:color="auto" w:fill="auto"/>
            <w:noWrap/>
          </w:tcPr>
          <w:p w14:paraId="6679D0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6A4F2E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AC7A5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5821CE9D"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40047A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9C9E4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13FAA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52737B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6598" w:rsidRPr="0024034C" w14:paraId="45A35A03" w14:textId="77777777" w:rsidTr="000C0290">
        <w:trPr>
          <w:trHeight w:val="187"/>
          <w:jc w:val="center"/>
        </w:trPr>
        <w:tc>
          <w:tcPr>
            <w:tcW w:w="3397" w:type="dxa"/>
            <w:shd w:val="clear" w:color="auto" w:fill="auto"/>
            <w:noWrap/>
          </w:tcPr>
          <w:p w14:paraId="5F95CD6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0F686B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5C9B1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247AB5AE" w14:textId="77777777" w:rsidTr="000C0290">
        <w:trPr>
          <w:trHeight w:val="187"/>
          <w:jc w:val="center"/>
        </w:trPr>
        <w:tc>
          <w:tcPr>
            <w:tcW w:w="3397" w:type="dxa"/>
            <w:shd w:val="clear" w:color="auto" w:fill="auto"/>
            <w:noWrap/>
          </w:tcPr>
          <w:p w14:paraId="26C10A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BE4E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5DC68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0FF964E0" w14:textId="77777777" w:rsidTr="000C0290">
        <w:trPr>
          <w:trHeight w:val="187"/>
          <w:jc w:val="center"/>
        </w:trPr>
        <w:tc>
          <w:tcPr>
            <w:tcW w:w="3397" w:type="dxa"/>
            <w:shd w:val="clear" w:color="auto" w:fill="auto"/>
            <w:noWrap/>
          </w:tcPr>
          <w:p w14:paraId="1298973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2ED41D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03A56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EE3C0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8121C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5EAAA118" w14:textId="77777777" w:rsidTr="000C0290">
        <w:trPr>
          <w:trHeight w:val="187"/>
          <w:jc w:val="center"/>
        </w:trPr>
        <w:tc>
          <w:tcPr>
            <w:tcW w:w="3397" w:type="dxa"/>
            <w:shd w:val="clear" w:color="auto" w:fill="auto"/>
            <w:noWrap/>
          </w:tcPr>
          <w:p w14:paraId="6D9FA4D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83A02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4B0B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1B680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733DA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310C01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A590A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1459BD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F4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97EA3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8011A0B"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DC_3A_n28A</w:t>
            </w:r>
          </w:p>
          <w:p w14:paraId="3D50FE9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67431A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6598" w:rsidRPr="0024034C" w14:paraId="718DB8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06740"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45DD2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C416E37" w14:textId="77777777" w:rsidR="00AE6598" w:rsidRDefault="00AE6598" w:rsidP="000C0290">
            <w:pPr>
              <w:keepNext/>
              <w:keepLines/>
              <w:spacing w:after="0"/>
              <w:jc w:val="center"/>
              <w:rPr>
                <w:rFonts w:ascii="Arial" w:hAnsi="Arial" w:cs="Arial"/>
                <w:sz w:val="18"/>
              </w:rPr>
            </w:pPr>
            <w:r w:rsidRPr="0024034C">
              <w:rPr>
                <w:rFonts w:ascii="Arial" w:hAnsi="Arial" w:cs="Arial"/>
                <w:sz w:val="18"/>
              </w:rPr>
              <w:t>DC_3A_n28A</w:t>
            </w:r>
          </w:p>
          <w:p w14:paraId="552E206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59DE2E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751605A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DC_3C_n1A</w:t>
            </w:r>
          </w:p>
          <w:p w14:paraId="68E342F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rPr>
              <w:t>DC_20A_n28A</w:t>
            </w:r>
          </w:p>
        </w:tc>
      </w:tr>
      <w:tr w:rsidR="00AE6598" w:rsidRPr="00C128FC" w14:paraId="0E3817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C937"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C12836" w14:textId="77777777" w:rsidR="00AE6598" w:rsidRPr="005902F6" w:rsidRDefault="00AE6598" w:rsidP="000C0290">
            <w:pPr>
              <w:pStyle w:val="TAC"/>
            </w:pPr>
            <w:r w:rsidRPr="005902F6">
              <w:t>DC_3A_n1A</w:t>
            </w:r>
          </w:p>
          <w:p w14:paraId="4F30624E"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C128FC" w14:paraId="0FFB04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C7A86"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55343B" w14:textId="77777777" w:rsidR="00AE6598" w:rsidRPr="005902F6" w:rsidRDefault="00AE6598" w:rsidP="000C0290">
            <w:pPr>
              <w:pStyle w:val="TAC"/>
            </w:pPr>
            <w:r w:rsidRPr="005902F6">
              <w:t>DC_3A_n1A</w:t>
            </w:r>
          </w:p>
          <w:p w14:paraId="28C19533" w14:textId="77777777" w:rsidR="00AE6598" w:rsidRPr="005902F6" w:rsidRDefault="00AE6598" w:rsidP="000C0290">
            <w:pPr>
              <w:pStyle w:val="TAC"/>
            </w:pPr>
            <w:r w:rsidRPr="005902F6">
              <w:t>DC_3C_n1A</w:t>
            </w:r>
          </w:p>
          <w:p w14:paraId="2585903C"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24034C" w14:paraId="55EBFB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985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DC_3A-20A_n1A-n78A</w:t>
            </w:r>
          </w:p>
          <w:p w14:paraId="1E8D7F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5604B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4A4CBBE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CD259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B5CF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3D57CA1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D5D4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6907AE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7FC8EC40"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1C53C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C5DA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573E6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DC_3C_n1A</w:t>
            </w:r>
          </w:p>
          <w:p w14:paraId="6E012791" w14:textId="77777777" w:rsidR="00AE6598" w:rsidRPr="0024034C" w:rsidRDefault="00AE6598" w:rsidP="000C0290">
            <w:pPr>
              <w:keepNext/>
              <w:keepLines/>
              <w:spacing w:after="0"/>
              <w:jc w:val="center"/>
              <w:rPr>
                <w:rFonts w:ascii="Arial" w:hAnsi="Arial" w:cs="Arial"/>
                <w:sz w:val="18"/>
              </w:rPr>
            </w:pPr>
            <w:r w:rsidRPr="0024034C">
              <w:rPr>
                <w:rFonts w:ascii="Arial" w:hAnsi="Arial"/>
                <w:sz w:val="18"/>
                <w:lang w:eastAsia="zh-CN"/>
              </w:rPr>
              <w:t>DC_3C_n78A</w:t>
            </w:r>
          </w:p>
        </w:tc>
      </w:tr>
      <w:tr w:rsidR="00AE6598" w:rsidRPr="0024034C" w14:paraId="3C2224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04A63" w14:textId="77777777" w:rsidR="00AE6598" w:rsidRPr="0024034C" w:rsidRDefault="00AE6598" w:rsidP="000C029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62B218" w14:textId="77777777" w:rsidR="00AE6598" w:rsidRDefault="00AE6598" w:rsidP="000C029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15745EA" w14:textId="77777777" w:rsidR="00AE6598" w:rsidRPr="0024034C" w:rsidRDefault="00AE6598" w:rsidP="000C0290">
            <w:pPr>
              <w:keepNext/>
              <w:keepLines/>
              <w:spacing w:after="0"/>
              <w:jc w:val="center"/>
              <w:rPr>
                <w:rFonts w:ascii="Arial" w:hAnsi="Arial"/>
                <w:sz w:val="18"/>
                <w:lang w:eastAsia="zh-CN"/>
              </w:rPr>
            </w:pPr>
            <w:r w:rsidRPr="005012AC">
              <w:rPr>
                <w:rFonts w:ascii="Arial" w:hAnsi="Arial"/>
                <w:sz w:val="18"/>
                <w:lang w:eastAsia="zh-CN"/>
              </w:rPr>
              <w:t>DC_20A_n3A</w:t>
            </w:r>
          </w:p>
        </w:tc>
      </w:tr>
      <w:tr w:rsidR="00AE6598" w:rsidRPr="0024034C" w14:paraId="53AD86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7BFB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E3BC1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B3463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99D55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9971C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lang w:eastAsia="zh-CN"/>
              </w:rPr>
              <w:t>DC_20A_n28A</w:t>
            </w:r>
          </w:p>
        </w:tc>
      </w:tr>
      <w:tr w:rsidR="00AE6598" w:rsidRPr="0024034C" w14:paraId="7F872E3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74FD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EB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C4D4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3171A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559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F97EE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6598" w:rsidRPr="0024034C" w14:paraId="6E86BC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44E2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69F6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8E3AF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77EE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D1660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7CC3E4EB" w14:textId="77777777" w:rsidTr="000C0290">
        <w:trPr>
          <w:trHeight w:val="187"/>
          <w:jc w:val="center"/>
        </w:trPr>
        <w:tc>
          <w:tcPr>
            <w:tcW w:w="3397" w:type="dxa"/>
            <w:shd w:val="clear" w:color="auto" w:fill="auto"/>
            <w:noWrap/>
          </w:tcPr>
          <w:p w14:paraId="420CF2F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D23C2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D5AB47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CAA6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85DAD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4C9BD35B" w14:textId="77777777" w:rsidTr="000C0290">
        <w:trPr>
          <w:trHeight w:val="187"/>
          <w:jc w:val="center"/>
        </w:trPr>
        <w:tc>
          <w:tcPr>
            <w:tcW w:w="3397" w:type="dxa"/>
            <w:shd w:val="clear" w:color="auto" w:fill="auto"/>
            <w:noWrap/>
          </w:tcPr>
          <w:p w14:paraId="0232037C" w14:textId="77777777" w:rsidR="00AE6598" w:rsidRPr="0024034C" w:rsidRDefault="00AE6598" w:rsidP="000C029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3BC661E"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DA65DF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6FF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6598" w:rsidRPr="0024034C" w14:paraId="36305B1D" w14:textId="77777777" w:rsidTr="000C0290">
        <w:trPr>
          <w:trHeight w:val="187"/>
          <w:jc w:val="center"/>
        </w:trPr>
        <w:tc>
          <w:tcPr>
            <w:tcW w:w="3397" w:type="dxa"/>
            <w:shd w:val="clear" w:color="auto" w:fill="auto"/>
            <w:noWrap/>
          </w:tcPr>
          <w:p w14:paraId="11083A14" w14:textId="77777777" w:rsidR="00AE6598" w:rsidRPr="0024034C" w:rsidRDefault="00AE6598" w:rsidP="000C029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3A8D9F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FBDFA1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6598" w:rsidRPr="0024034C" w14:paraId="5F5FF002" w14:textId="77777777" w:rsidTr="000C0290">
        <w:trPr>
          <w:trHeight w:val="187"/>
          <w:jc w:val="center"/>
        </w:trPr>
        <w:tc>
          <w:tcPr>
            <w:tcW w:w="3397" w:type="dxa"/>
            <w:shd w:val="clear" w:color="auto" w:fill="auto"/>
            <w:noWrap/>
          </w:tcPr>
          <w:p w14:paraId="78242CB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ED3753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DC_20A_n28A</w:t>
            </w:r>
          </w:p>
          <w:p w14:paraId="31459794"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55D4CA4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6598" w:rsidRPr="0024034C" w14:paraId="71309112" w14:textId="77777777" w:rsidTr="000C0290">
        <w:trPr>
          <w:trHeight w:val="187"/>
          <w:jc w:val="center"/>
        </w:trPr>
        <w:tc>
          <w:tcPr>
            <w:tcW w:w="3397" w:type="dxa"/>
            <w:shd w:val="clear" w:color="auto" w:fill="auto"/>
            <w:noWrap/>
          </w:tcPr>
          <w:p w14:paraId="7E87791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E3DEE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8FC41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206581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924207" w14:paraId="0BB9FF9C" w14:textId="77777777" w:rsidTr="000C0290">
        <w:trPr>
          <w:trHeight w:val="187"/>
          <w:jc w:val="center"/>
        </w:trPr>
        <w:tc>
          <w:tcPr>
            <w:tcW w:w="3397" w:type="dxa"/>
            <w:shd w:val="clear" w:color="auto" w:fill="auto"/>
            <w:noWrap/>
          </w:tcPr>
          <w:p w14:paraId="6F3A6150"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DB42AFB"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3E1AED4"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33FCFE71"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6598" w:rsidRPr="0024034C" w14:paraId="5ED519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ACE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7E8303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18DBCC4"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58F736E" w14:textId="77777777" w:rsidR="00AE6598" w:rsidRPr="0024034C" w:rsidRDefault="00AE6598" w:rsidP="000C029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B4C471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4EED4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6F1AD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0880FD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6598" w:rsidRPr="0024034C" w14:paraId="622BFFBF" w14:textId="77777777" w:rsidTr="000C0290">
        <w:trPr>
          <w:trHeight w:val="187"/>
          <w:jc w:val="center"/>
        </w:trPr>
        <w:tc>
          <w:tcPr>
            <w:tcW w:w="3397" w:type="dxa"/>
            <w:shd w:val="clear" w:color="auto" w:fill="auto"/>
            <w:noWrap/>
          </w:tcPr>
          <w:p w14:paraId="303B69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DC_3A-20A-32A_n1A</w:t>
            </w:r>
          </w:p>
          <w:p w14:paraId="7247024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92F8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F34CC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DC_3C_n1A</w:t>
            </w:r>
          </w:p>
          <w:p w14:paraId="478F5E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6598" w:rsidRPr="0024034C" w14:paraId="3D1C096A" w14:textId="77777777" w:rsidTr="000C0290">
        <w:trPr>
          <w:trHeight w:val="187"/>
          <w:jc w:val="center"/>
        </w:trPr>
        <w:tc>
          <w:tcPr>
            <w:tcW w:w="3397" w:type="dxa"/>
            <w:shd w:val="clear" w:color="auto" w:fill="auto"/>
            <w:noWrap/>
          </w:tcPr>
          <w:p w14:paraId="4CFF3421"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57FA57C" w14:textId="77777777" w:rsidR="00AE6598" w:rsidRDefault="00AE6598" w:rsidP="000C0290">
            <w:pPr>
              <w:spacing w:after="0"/>
              <w:jc w:val="center"/>
              <w:rPr>
                <w:rFonts w:ascii="Arial" w:hAnsi="Arial" w:cs="Arial"/>
                <w:color w:val="000000"/>
                <w:sz w:val="18"/>
                <w:szCs w:val="18"/>
              </w:rPr>
            </w:pPr>
            <w:r>
              <w:rPr>
                <w:rFonts w:ascii="Arial" w:hAnsi="Arial" w:cs="Arial"/>
                <w:color w:val="000000"/>
                <w:sz w:val="18"/>
                <w:szCs w:val="18"/>
              </w:rPr>
              <w:t>DC_3A_n7A</w:t>
            </w:r>
          </w:p>
          <w:p w14:paraId="3CFC7B89"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DC_20A_n7A</w:t>
            </w:r>
          </w:p>
        </w:tc>
      </w:tr>
      <w:tr w:rsidR="00AE6598" w:rsidRPr="0024034C" w14:paraId="3D9FA8D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20EC2"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1D0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A95B42" w14:textId="77777777" w:rsidR="00AE6598" w:rsidRDefault="00AE6598" w:rsidP="000C0290">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541EBE81" w14:textId="77777777" w:rsidR="00AE6598" w:rsidRPr="0024034C" w:rsidRDefault="00AE6598" w:rsidP="000C0290">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A7F38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6598" w:rsidRPr="0024034C" w14:paraId="09587B28" w14:textId="77777777" w:rsidTr="000C0290">
        <w:trPr>
          <w:trHeight w:val="187"/>
          <w:jc w:val="center"/>
        </w:trPr>
        <w:tc>
          <w:tcPr>
            <w:tcW w:w="3397" w:type="dxa"/>
            <w:shd w:val="clear" w:color="auto" w:fill="auto"/>
            <w:noWrap/>
          </w:tcPr>
          <w:p w14:paraId="311DAC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A80EC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F0B23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DC_20A_n78A</w:t>
            </w:r>
          </w:p>
        </w:tc>
      </w:tr>
      <w:tr w:rsidR="00AE6598" w:rsidRPr="0024034C" w14:paraId="766BCB24" w14:textId="77777777" w:rsidTr="000C0290">
        <w:trPr>
          <w:trHeight w:val="187"/>
          <w:jc w:val="center"/>
        </w:trPr>
        <w:tc>
          <w:tcPr>
            <w:tcW w:w="3397" w:type="dxa"/>
            <w:shd w:val="clear" w:color="auto" w:fill="auto"/>
            <w:noWrap/>
          </w:tcPr>
          <w:p w14:paraId="2279753D"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893787B"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81DFEC"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D7847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5774F5"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82ECC99"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6598" w:rsidRPr="0024034C" w14:paraId="7365AE18" w14:textId="77777777" w:rsidTr="000C0290">
        <w:trPr>
          <w:trHeight w:val="187"/>
          <w:jc w:val="center"/>
        </w:trPr>
        <w:tc>
          <w:tcPr>
            <w:tcW w:w="3397" w:type="dxa"/>
            <w:shd w:val="clear" w:color="auto" w:fill="auto"/>
            <w:noWrap/>
          </w:tcPr>
          <w:p w14:paraId="205D21C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FE6D4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5694AC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7A31B9D" w14:textId="77777777" w:rsidTr="000C0290">
        <w:trPr>
          <w:trHeight w:val="187"/>
          <w:jc w:val="center"/>
        </w:trPr>
        <w:tc>
          <w:tcPr>
            <w:tcW w:w="3397" w:type="dxa"/>
            <w:shd w:val="clear" w:color="auto" w:fill="auto"/>
            <w:noWrap/>
          </w:tcPr>
          <w:p w14:paraId="1ED4C2B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33E7A7C"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EDD3FD"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DC_20A_n78A</w:t>
            </w:r>
          </w:p>
          <w:p w14:paraId="34EA9529"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DC_3A_n38A</w:t>
            </w:r>
          </w:p>
          <w:p w14:paraId="2669104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6598" w:rsidRPr="0024034C" w14:paraId="04BDA5AC" w14:textId="77777777" w:rsidTr="000C0290">
        <w:trPr>
          <w:trHeight w:val="187"/>
          <w:jc w:val="center"/>
        </w:trPr>
        <w:tc>
          <w:tcPr>
            <w:tcW w:w="3397" w:type="dxa"/>
            <w:shd w:val="clear" w:color="auto" w:fill="auto"/>
            <w:noWrap/>
          </w:tcPr>
          <w:p w14:paraId="37670E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DC_3A-20A-40A_n78A</w:t>
            </w:r>
          </w:p>
          <w:p w14:paraId="0791308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FE8D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B7A8F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17D941CA"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497FCB52" w14:textId="77777777" w:rsidTr="000C0290">
        <w:trPr>
          <w:trHeight w:val="187"/>
          <w:jc w:val="center"/>
        </w:trPr>
        <w:tc>
          <w:tcPr>
            <w:tcW w:w="3397" w:type="dxa"/>
            <w:shd w:val="clear" w:color="auto" w:fill="auto"/>
            <w:noWrap/>
          </w:tcPr>
          <w:p w14:paraId="7A896F4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DC_3A-20A-40A_n78(2A)</w:t>
            </w:r>
          </w:p>
          <w:p w14:paraId="057FE98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72F23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678AE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5EBE66E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5CA5FB34" w14:textId="77777777" w:rsidTr="000C0290">
        <w:trPr>
          <w:trHeight w:val="187"/>
          <w:jc w:val="center"/>
        </w:trPr>
        <w:tc>
          <w:tcPr>
            <w:tcW w:w="3397" w:type="dxa"/>
            <w:shd w:val="clear" w:color="auto" w:fill="auto"/>
            <w:noWrap/>
          </w:tcPr>
          <w:p w14:paraId="46A7E33A"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C50B2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48A96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97F25E"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D39D617"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D7174F"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24C5747E" w14:textId="77777777" w:rsidTr="000C0290">
        <w:trPr>
          <w:trHeight w:val="187"/>
          <w:jc w:val="center"/>
        </w:trPr>
        <w:tc>
          <w:tcPr>
            <w:tcW w:w="3397" w:type="dxa"/>
            <w:shd w:val="clear" w:color="auto" w:fill="auto"/>
            <w:noWrap/>
          </w:tcPr>
          <w:p w14:paraId="66A2DAFF"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0B8521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A30F91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D0D9ED"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E45022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70A70D"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5BBDEEF9" w14:textId="77777777" w:rsidTr="000C0290">
        <w:trPr>
          <w:trHeight w:val="187"/>
          <w:jc w:val="center"/>
        </w:trPr>
        <w:tc>
          <w:tcPr>
            <w:tcW w:w="3397" w:type="dxa"/>
            <w:shd w:val="clear" w:color="auto" w:fill="auto"/>
            <w:noWrap/>
          </w:tcPr>
          <w:p w14:paraId="4612C649"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94DC76B"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7E8391A"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DC_3A_n78A</w:t>
            </w:r>
          </w:p>
          <w:p w14:paraId="42E35D22"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DC_20A_n41A</w:t>
            </w:r>
          </w:p>
          <w:p w14:paraId="2778AE28"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6598" w:rsidRPr="0024034C" w14:paraId="1640C1B5" w14:textId="77777777" w:rsidTr="000C0290">
        <w:trPr>
          <w:trHeight w:val="187"/>
          <w:jc w:val="center"/>
        </w:trPr>
        <w:tc>
          <w:tcPr>
            <w:tcW w:w="3397" w:type="dxa"/>
            <w:shd w:val="clear" w:color="auto" w:fill="auto"/>
            <w:noWrap/>
          </w:tcPr>
          <w:p w14:paraId="2085BA6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54BA847"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283768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865C3A7"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30F8528"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7435CD"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rsidRPr="0024034C" w14:paraId="3F13760A" w14:textId="77777777" w:rsidTr="000C0290">
        <w:trPr>
          <w:trHeight w:val="187"/>
          <w:jc w:val="center"/>
        </w:trPr>
        <w:tc>
          <w:tcPr>
            <w:tcW w:w="3397" w:type="dxa"/>
            <w:shd w:val="clear" w:color="auto" w:fill="auto"/>
            <w:noWrap/>
          </w:tcPr>
          <w:p w14:paraId="4D53F42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C952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E6A3C83"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A04F4B"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0EEB0F"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C46C4"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14:paraId="078EE882" w14:textId="77777777" w:rsidTr="000C0290">
        <w:trPr>
          <w:trHeight w:val="187"/>
          <w:jc w:val="center"/>
        </w:trPr>
        <w:tc>
          <w:tcPr>
            <w:tcW w:w="3397" w:type="dxa"/>
            <w:shd w:val="clear" w:color="auto" w:fill="auto"/>
            <w:noWrap/>
          </w:tcPr>
          <w:p w14:paraId="68A4373F"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EE84F03"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12C3235"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6598" w:rsidRPr="0024034C" w14:paraId="3803354B" w14:textId="77777777" w:rsidTr="000C0290">
        <w:trPr>
          <w:trHeight w:val="187"/>
          <w:jc w:val="center"/>
        </w:trPr>
        <w:tc>
          <w:tcPr>
            <w:tcW w:w="3397" w:type="dxa"/>
            <w:shd w:val="clear" w:color="auto" w:fill="auto"/>
            <w:noWrap/>
          </w:tcPr>
          <w:p w14:paraId="107A811F"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B8371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426230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6619B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E693F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DC_20A_n78A</w:t>
            </w:r>
          </w:p>
          <w:p w14:paraId="3FC65DA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6598" w:rsidRPr="0024034C" w14:paraId="1A52A6C9" w14:textId="77777777" w:rsidTr="000C0290">
        <w:trPr>
          <w:trHeight w:val="187"/>
          <w:jc w:val="center"/>
        </w:trPr>
        <w:tc>
          <w:tcPr>
            <w:tcW w:w="3397" w:type="dxa"/>
            <w:shd w:val="clear" w:color="auto" w:fill="auto"/>
            <w:noWrap/>
            <w:vAlign w:val="center"/>
          </w:tcPr>
          <w:p w14:paraId="6E205A7B"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3C1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7930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51EA4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94D23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87E341D" w14:textId="77777777" w:rsidTr="000C0290">
        <w:trPr>
          <w:trHeight w:val="187"/>
          <w:jc w:val="center"/>
        </w:trPr>
        <w:tc>
          <w:tcPr>
            <w:tcW w:w="3397" w:type="dxa"/>
            <w:shd w:val="clear" w:color="auto" w:fill="auto"/>
            <w:noWrap/>
            <w:vAlign w:val="center"/>
          </w:tcPr>
          <w:p w14:paraId="6FD536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18854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20F44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4710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460D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1707D730" w14:textId="77777777" w:rsidTr="000C0290">
        <w:trPr>
          <w:trHeight w:val="187"/>
          <w:jc w:val="center"/>
        </w:trPr>
        <w:tc>
          <w:tcPr>
            <w:tcW w:w="3397" w:type="dxa"/>
            <w:shd w:val="clear" w:color="auto" w:fill="auto"/>
            <w:noWrap/>
            <w:vAlign w:val="center"/>
          </w:tcPr>
          <w:p w14:paraId="5CA21FBD"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2A882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9EB29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435D4D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325C3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701B23E2" w14:textId="77777777" w:rsidTr="000C0290">
        <w:trPr>
          <w:trHeight w:val="187"/>
          <w:jc w:val="center"/>
        </w:trPr>
        <w:tc>
          <w:tcPr>
            <w:tcW w:w="3397" w:type="dxa"/>
            <w:shd w:val="clear" w:color="auto" w:fill="auto"/>
            <w:noWrap/>
          </w:tcPr>
          <w:p w14:paraId="22D70A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CB12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F980B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46FF1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436E0D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D7BFFD0" w14:textId="77777777" w:rsidTr="000C0290">
        <w:trPr>
          <w:trHeight w:val="187"/>
          <w:jc w:val="center"/>
        </w:trPr>
        <w:tc>
          <w:tcPr>
            <w:tcW w:w="3397" w:type="dxa"/>
            <w:shd w:val="clear" w:color="auto" w:fill="auto"/>
            <w:noWrap/>
          </w:tcPr>
          <w:p w14:paraId="5C3C7CCD"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78CAD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AE11A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78D0A3D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7297BB6"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DC_21A_n77A</w:t>
            </w:r>
          </w:p>
        </w:tc>
      </w:tr>
      <w:tr w:rsidR="00AE6598" w:rsidRPr="0024034C" w14:paraId="1799F5C9" w14:textId="77777777" w:rsidTr="000C0290">
        <w:trPr>
          <w:trHeight w:val="187"/>
          <w:jc w:val="center"/>
        </w:trPr>
        <w:tc>
          <w:tcPr>
            <w:tcW w:w="3397" w:type="dxa"/>
            <w:shd w:val="clear" w:color="auto" w:fill="auto"/>
            <w:noWrap/>
          </w:tcPr>
          <w:p w14:paraId="69118A6E"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0F87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37D95C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28BDAC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F8FB83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DC_21A_n78A</w:t>
            </w:r>
          </w:p>
        </w:tc>
      </w:tr>
      <w:tr w:rsidR="00AE6598" w:rsidRPr="0024034C" w14:paraId="6B6C5054" w14:textId="77777777" w:rsidTr="000C0290">
        <w:trPr>
          <w:trHeight w:val="187"/>
          <w:jc w:val="center"/>
        </w:trPr>
        <w:tc>
          <w:tcPr>
            <w:tcW w:w="3397" w:type="dxa"/>
            <w:shd w:val="clear" w:color="auto" w:fill="auto"/>
            <w:noWrap/>
          </w:tcPr>
          <w:p w14:paraId="0876EC8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55C95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BE48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68F838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15A80FA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DC_21A_n79A</w:t>
            </w:r>
          </w:p>
        </w:tc>
      </w:tr>
      <w:tr w:rsidR="00AE6598" w:rsidRPr="0024034C" w14:paraId="7E64E7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933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BE754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969FA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177325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4D407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524510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45EA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E53C2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6598" w:rsidRPr="0024034C" w14:paraId="3E20AA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D0A7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F585BA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BC1651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54F42A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CBC72C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48D31E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F9E4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D27778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6598" w:rsidRPr="0024034C" w14:paraId="1357E8AC" w14:textId="77777777" w:rsidTr="000C0290">
        <w:trPr>
          <w:trHeight w:val="187"/>
          <w:jc w:val="center"/>
        </w:trPr>
        <w:tc>
          <w:tcPr>
            <w:tcW w:w="3397" w:type="dxa"/>
            <w:shd w:val="clear" w:color="auto" w:fill="auto"/>
            <w:noWrap/>
          </w:tcPr>
          <w:p w14:paraId="062C00D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29292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31D5A8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8258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DEC4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71936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D52C75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7BB6153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6598" w:rsidRPr="0024034C" w14:paraId="2BFACA94" w14:textId="77777777" w:rsidTr="000C0290">
        <w:trPr>
          <w:trHeight w:val="187"/>
          <w:jc w:val="center"/>
        </w:trPr>
        <w:tc>
          <w:tcPr>
            <w:tcW w:w="3397" w:type="dxa"/>
            <w:shd w:val="clear" w:color="auto" w:fill="auto"/>
            <w:noWrap/>
          </w:tcPr>
          <w:p w14:paraId="2E85C94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D887F5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88AFE4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674AE94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FE414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37F35F00" w14:textId="77777777" w:rsidTr="000C0290">
        <w:trPr>
          <w:trHeight w:val="187"/>
          <w:jc w:val="center"/>
        </w:trPr>
        <w:tc>
          <w:tcPr>
            <w:tcW w:w="3397" w:type="dxa"/>
            <w:shd w:val="clear" w:color="auto" w:fill="auto"/>
            <w:noWrap/>
          </w:tcPr>
          <w:p w14:paraId="4F3A68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C433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17E7485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1ECE60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E546D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14E2587E" w14:textId="77777777" w:rsidTr="000C0290">
        <w:trPr>
          <w:trHeight w:val="187"/>
          <w:jc w:val="center"/>
        </w:trPr>
        <w:tc>
          <w:tcPr>
            <w:tcW w:w="3397" w:type="dxa"/>
            <w:shd w:val="clear" w:color="auto" w:fill="auto"/>
            <w:noWrap/>
          </w:tcPr>
          <w:p w14:paraId="0E9046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FDC9D1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D836D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161CC6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68EADB0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DC_28A_n40A</w:t>
            </w:r>
          </w:p>
        </w:tc>
      </w:tr>
      <w:tr w:rsidR="00AE6598" w:rsidRPr="0024034C" w14:paraId="4698AD19" w14:textId="77777777" w:rsidTr="000C0290">
        <w:trPr>
          <w:trHeight w:val="187"/>
          <w:jc w:val="center"/>
        </w:trPr>
        <w:tc>
          <w:tcPr>
            <w:tcW w:w="3397" w:type="dxa"/>
            <w:shd w:val="clear" w:color="auto" w:fill="auto"/>
            <w:noWrap/>
            <w:vAlign w:val="center"/>
          </w:tcPr>
          <w:p w14:paraId="4A699A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50CB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3BD032FA" w14:textId="77777777" w:rsidTr="000C0290">
        <w:trPr>
          <w:trHeight w:val="187"/>
          <w:jc w:val="center"/>
        </w:trPr>
        <w:tc>
          <w:tcPr>
            <w:tcW w:w="3397" w:type="dxa"/>
            <w:shd w:val="clear" w:color="auto" w:fill="auto"/>
            <w:noWrap/>
            <w:vAlign w:val="center"/>
          </w:tcPr>
          <w:p w14:paraId="6A358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A7C22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40C32CB2" w14:textId="77777777" w:rsidTr="000C0290">
        <w:trPr>
          <w:trHeight w:val="187"/>
          <w:jc w:val="center"/>
        </w:trPr>
        <w:tc>
          <w:tcPr>
            <w:tcW w:w="3397" w:type="dxa"/>
            <w:shd w:val="clear" w:color="auto" w:fill="auto"/>
            <w:noWrap/>
            <w:vAlign w:val="center"/>
          </w:tcPr>
          <w:p w14:paraId="3D406E5F" w14:textId="77777777" w:rsidR="00AE6598" w:rsidRPr="0024034C" w:rsidRDefault="00AE6598" w:rsidP="000C029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BD70C46"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ECA7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0AB47B9"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5EB5906"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6598" w:rsidRPr="0024034C" w14:paraId="3EDFF3B0" w14:textId="77777777" w:rsidTr="000C0290">
        <w:trPr>
          <w:trHeight w:val="187"/>
          <w:jc w:val="center"/>
        </w:trPr>
        <w:tc>
          <w:tcPr>
            <w:tcW w:w="3397" w:type="dxa"/>
            <w:shd w:val="clear" w:color="auto" w:fill="auto"/>
            <w:noWrap/>
          </w:tcPr>
          <w:p w14:paraId="1A968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C2A744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3BA8CC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46B753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206AD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DC_3C_n78A</w:t>
            </w:r>
          </w:p>
          <w:p w14:paraId="552A568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DC_28A_n5A</w:t>
            </w:r>
          </w:p>
          <w:p w14:paraId="5446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DC_28A_n78A</w:t>
            </w:r>
          </w:p>
        </w:tc>
      </w:tr>
      <w:tr w:rsidR="00AE6598" w:rsidRPr="0024034C" w14:paraId="69B5EADD" w14:textId="77777777" w:rsidTr="000C0290">
        <w:trPr>
          <w:trHeight w:val="187"/>
          <w:jc w:val="center"/>
        </w:trPr>
        <w:tc>
          <w:tcPr>
            <w:tcW w:w="3397" w:type="dxa"/>
            <w:shd w:val="clear" w:color="auto" w:fill="auto"/>
            <w:noWrap/>
          </w:tcPr>
          <w:p w14:paraId="30946EA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DC_3A-28A-(n)7AA</w:t>
            </w:r>
          </w:p>
          <w:p w14:paraId="49658343"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6697A9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DC_3A_n7A</w:t>
            </w:r>
          </w:p>
          <w:p w14:paraId="2790666B"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DC_28A_n7A</w:t>
            </w:r>
          </w:p>
        </w:tc>
      </w:tr>
      <w:tr w:rsidR="00AE6598" w:rsidRPr="0024034C" w14:paraId="26D7DA68" w14:textId="77777777" w:rsidTr="000C0290">
        <w:trPr>
          <w:trHeight w:val="187"/>
          <w:jc w:val="center"/>
        </w:trPr>
        <w:tc>
          <w:tcPr>
            <w:tcW w:w="3397" w:type="dxa"/>
            <w:shd w:val="clear" w:color="auto" w:fill="auto"/>
            <w:noWrap/>
          </w:tcPr>
          <w:p w14:paraId="030011E1"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BAA64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8AAF57"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75858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8F8B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6598" w:rsidRPr="0024034C" w14:paraId="4E6CDF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29495"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C6AF8F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DCDCB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0D186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ED84E" w14:textId="77777777" w:rsidR="00AE6598" w:rsidRPr="0024034C" w:rsidRDefault="00AE6598" w:rsidP="000C029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6598" w:rsidRPr="0024034C" w14:paraId="68FDA5E6" w14:textId="77777777" w:rsidTr="000C0290">
        <w:trPr>
          <w:trHeight w:val="187"/>
          <w:jc w:val="center"/>
        </w:trPr>
        <w:tc>
          <w:tcPr>
            <w:tcW w:w="3397" w:type="dxa"/>
            <w:shd w:val="clear" w:color="auto" w:fill="auto"/>
            <w:noWrap/>
          </w:tcPr>
          <w:p w14:paraId="41C665E6"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3FF7D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13609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DACA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85E2E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5F90E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4638C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75EF1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266CF"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3BEEF8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F74609"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46B21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2C037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8E9D0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2B5F2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0CF744" w14:textId="77777777" w:rsidTr="000C0290">
        <w:trPr>
          <w:trHeight w:val="187"/>
          <w:jc w:val="center"/>
        </w:trPr>
        <w:tc>
          <w:tcPr>
            <w:tcW w:w="3397" w:type="dxa"/>
            <w:shd w:val="clear" w:color="auto" w:fill="auto"/>
            <w:noWrap/>
          </w:tcPr>
          <w:p w14:paraId="6FC4FFB0"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391E7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5C3E3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CAC4F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F3893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E4712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0D6B5E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263D0816" w14:textId="77777777" w:rsidTr="000C0290">
        <w:trPr>
          <w:trHeight w:val="187"/>
          <w:jc w:val="center"/>
        </w:trPr>
        <w:tc>
          <w:tcPr>
            <w:tcW w:w="3397" w:type="dxa"/>
            <w:shd w:val="clear" w:color="auto" w:fill="auto"/>
            <w:noWrap/>
          </w:tcPr>
          <w:p w14:paraId="5476ED2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75D2C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23162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166A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0094C1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BA002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A3B4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571DA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5194A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5A988E" w14:textId="77777777" w:rsidTr="000C0290">
        <w:trPr>
          <w:trHeight w:val="187"/>
          <w:jc w:val="center"/>
        </w:trPr>
        <w:tc>
          <w:tcPr>
            <w:tcW w:w="3397" w:type="dxa"/>
            <w:shd w:val="clear" w:color="auto" w:fill="auto"/>
            <w:noWrap/>
          </w:tcPr>
          <w:p w14:paraId="0E6C0DC2" w14:textId="77777777" w:rsidR="00AE6598" w:rsidRPr="0024034C" w:rsidRDefault="00AE6598" w:rsidP="000C029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58962E" w14:textId="77777777" w:rsidR="00AE6598" w:rsidRPr="0024034C" w:rsidRDefault="00AE6598" w:rsidP="000C029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B864038" w14:textId="77777777" w:rsidR="00AE6598" w:rsidRPr="0024034C" w:rsidRDefault="00AE6598" w:rsidP="000C029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6598" w:rsidRPr="0024034C" w14:paraId="7121A483" w14:textId="77777777" w:rsidTr="000C0290">
        <w:trPr>
          <w:trHeight w:val="187"/>
          <w:jc w:val="center"/>
        </w:trPr>
        <w:tc>
          <w:tcPr>
            <w:tcW w:w="3397" w:type="dxa"/>
            <w:shd w:val="clear" w:color="auto" w:fill="auto"/>
            <w:noWrap/>
          </w:tcPr>
          <w:p w14:paraId="769B75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4EFCC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781B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46DE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88F4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214A173" w14:textId="77777777" w:rsidTr="000C0290">
        <w:trPr>
          <w:trHeight w:val="187"/>
          <w:jc w:val="center"/>
        </w:trPr>
        <w:tc>
          <w:tcPr>
            <w:tcW w:w="3397" w:type="dxa"/>
            <w:shd w:val="clear" w:color="auto" w:fill="auto"/>
            <w:noWrap/>
          </w:tcPr>
          <w:p w14:paraId="32B13C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45AF3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404146F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34B9B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698E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5312528D" w14:textId="77777777" w:rsidTr="000C0290">
        <w:trPr>
          <w:trHeight w:val="187"/>
          <w:jc w:val="center"/>
        </w:trPr>
        <w:tc>
          <w:tcPr>
            <w:tcW w:w="3397" w:type="dxa"/>
            <w:shd w:val="clear" w:color="auto" w:fill="auto"/>
            <w:noWrap/>
          </w:tcPr>
          <w:p w14:paraId="7C8288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6CCB9C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66FEF5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5E0DFE6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DC_28A_n40A</w:t>
            </w:r>
          </w:p>
          <w:p w14:paraId="59E576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1DDD45DE" w14:textId="77777777" w:rsidTr="000C0290">
        <w:trPr>
          <w:trHeight w:val="187"/>
          <w:jc w:val="center"/>
        </w:trPr>
        <w:tc>
          <w:tcPr>
            <w:tcW w:w="3397" w:type="dxa"/>
            <w:shd w:val="clear" w:color="auto" w:fill="auto"/>
            <w:noWrap/>
          </w:tcPr>
          <w:p w14:paraId="00F5BD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65163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7113E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B856B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67FF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C58DC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2D182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E141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E48F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35EBB0A"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3A26D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075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64E00FF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DC_28A_n77A</w:t>
            </w:r>
          </w:p>
        </w:tc>
      </w:tr>
      <w:tr w:rsidR="00AE6598" w:rsidRPr="0024034C" w14:paraId="540109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6BCE"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46C90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3DE7DB6"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989A42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B61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2911C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DC_28A_n78A</w:t>
            </w:r>
          </w:p>
        </w:tc>
      </w:tr>
      <w:tr w:rsidR="00AE6598" w:rsidRPr="0024034C" w14:paraId="6D543B8D" w14:textId="77777777" w:rsidTr="000C0290">
        <w:trPr>
          <w:trHeight w:val="187"/>
          <w:jc w:val="center"/>
        </w:trPr>
        <w:tc>
          <w:tcPr>
            <w:tcW w:w="3397" w:type="dxa"/>
            <w:shd w:val="clear" w:color="auto" w:fill="auto"/>
            <w:noWrap/>
          </w:tcPr>
          <w:p w14:paraId="46E914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DC_3A-28A-42A_n79A</w:t>
            </w:r>
          </w:p>
          <w:p w14:paraId="76CA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DC_3A-28A-42A_n79C</w:t>
            </w:r>
          </w:p>
          <w:p w14:paraId="533DF03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36379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CFF77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4F899C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DC_28A_n79A</w:t>
            </w:r>
          </w:p>
        </w:tc>
      </w:tr>
      <w:tr w:rsidR="00AE6598" w:rsidRPr="0024034C" w14:paraId="40ACE8C0" w14:textId="77777777" w:rsidTr="000C0290">
        <w:trPr>
          <w:trHeight w:val="187"/>
          <w:jc w:val="center"/>
        </w:trPr>
        <w:tc>
          <w:tcPr>
            <w:tcW w:w="3397" w:type="dxa"/>
            <w:shd w:val="clear" w:color="auto" w:fill="auto"/>
            <w:noWrap/>
            <w:vAlign w:val="center"/>
          </w:tcPr>
          <w:p w14:paraId="537D8BE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26DF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0E079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EB0D37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C768B2C" w14:textId="77777777" w:rsidTr="000C0290">
        <w:trPr>
          <w:trHeight w:val="187"/>
          <w:jc w:val="center"/>
        </w:trPr>
        <w:tc>
          <w:tcPr>
            <w:tcW w:w="3397" w:type="dxa"/>
            <w:shd w:val="clear" w:color="auto" w:fill="auto"/>
            <w:noWrap/>
            <w:vAlign w:val="center"/>
          </w:tcPr>
          <w:p w14:paraId="4469DEE6"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C98EC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01B6E2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00D6207"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54129D9" w14:textId="77777777" w:rsidTr="000C0290">
        <w:trPr>
          <w:trHeight w:val="187"/>
          <w:jc w:val="center"/>
        </w:trPr>
        <w:tc>
          <w:tcPr>
            <w:tcW w:w="3397" w:type="dxa"/>
            <w:shd w:val="clear" w:color="auto" w:fill="auto"/>
            <w:noWrap/>
          </w:tcPr>
          <w:p w14:paraId="6AC605A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9D3BC72"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F1471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DC_3A_n28A</w:t>
            </w:r>
          </w:p>
        </w:tc>
      </w:tr>
      <w:tr w:rsidR="00AE6598" w:rsidRPr="0024034C" w14:paraId="015D7DBE" w14:textId="77777777" w:rsidTr="000C0290">
        <w:trPr>
          <w:trHeight w:val="187"/>
          <w:jc w:val="center"/>
        </w:trPr>
        <w:tc>
          <w:tcPr>
            <w:tcW w:w="3397" w:type="dxa"/>
            <w:shd w:val="clear" w:color="auto" w:fill="auto"/>
            <w:noWrap/>
          </w:tcPr>
          <w:p w14:paraId="5FEF6AA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EDAAB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2604A1F0"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1AC541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C6C49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DC_3C_n1A</w:t>
            </w:r>
          </w:p>
        </w:tc>
      </w:tr>
      <w:tr w:rsidR="00AE6598" w:rsidRPr="0024034C" w14:paraId="53C71C9F" w14:textId="77777777" w:rsidTr="000C0290">
        <w:trPr>
          <w:trHeight w:val="187"/>
          <w:jc w:val="center"/>
        </w:trPr>
        <w:tc>
          <w:tcPr>
            <w:tcW w:w="3397" w:type="dxa"/>
            <w:shd w:val="clear" w:color="auto" w:fill="auto"/>
            <w:noWrap/>
          </w:tcPr>
          <w:p w14:paraId="7AAD97AB"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0A07D6C"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7F878D1"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DC_3A_n1A</w:t>
            </w:r>
          </w:p>
          <w:p w14:paraId="723FC902"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DC_3A_n78A</w:t>
            </w:r>
          </w:p>
          <w:p w14:paraId="140F3ED3"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7E9EA1D"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6598" w:rsidRPr="00570339" w14:paraId="2F9CF133" w14:textId="77777777" w:rsidTr="000C0290">
        <w:trPr>
          <w:trHeight w:val="187"/>
          <w:jc w:val="center"/>
        </w:trPr>
        <w:tc>
          <w:tcPr>
            <w:tcW w:w="3397" w:type="dxa"/>
            <w:shd w:val="clear" w:color="auto" w:fill="auto"/>
            <w:noWrap/>
            <w:vAlign w:val="center"/>
          </w:tcPr>
          <w:p w14:paraId="18A1E18C"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5566CE9"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DC_3A_n78A</w:t>
            </w:r>
          </w:p>
        </w:tc>
      </w:tr>
      <w:tr w:rsidR="00AE6598" w:rsidRPr="0024034C" w14:paraId="5CDB26E3" w14:textId="77777777" w:rsidTr="000C0290">
        <w:trPr>
          <w:trHeight w:val="187"/>
          <w:jc w:val="center"/>
        </w:trPr>
        <w:tc>
          <w:tcPr>
            <w:tcW w:w="3397" w:type="dxa"/>
            <w:shd w:val="clear" w:color="auto" w:fill="auto"/>
            <w:noWrap/>
          </w:tcPr>
          <w:p w14:paraId="32DE011A" w14:textId="57312740" w:rsidR="00AE6598" w:rsidRPr="0024034C" w:rsidRDefault="00AE6598" w:rsidP="000C0290">
            <w:pPr>
              <w:keepNext/>
              <w:keepLines/>
              <w:spacing w:after="0"/>
              <w:jc w:val="center"/>
              <w:rPr>
                <w:rFonts w:ascii="Arial" w:hAnsi="Arial"/>
                <w:b/>
                <w:sz w:val="18"/>
                <w:lang w:val="fi-FI" w:eastAsia="fi-FI"/>
              </w:rPr>
            </w:pPr>
            <w:bookmarkStart w:id="23" w:name="OLE_LINK64"/>
            <w:bookmarkStart w:id="24" w:name="OLE_LINK65"/>
            <w:bookmarkStart w:id="25" w:name="OLE_LINK66"/>
            <w:r w:rsidRPr="0024034C">
              <w:rPr>
                <w:rFonts w:ascii="Arial" w:hAnsi="Arial"/>
                <w:sz w:val="18"/>
                <w:lang w:val="fi-FI" w:eastAsia="fi-FI"/>
              </w:rPr>
              <w:t>DC_3A-32A-38A_n28A</w:t>
            </w:r>
            <w:bookmarkEnd w:id="23"/>
            <w:bookmarkEnd w:id="24"/>
            <w:bookmarkEnd w:id="25"/>
          </w:p>
          <w:p w14:paraId="09DD188B"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0334A9"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007F8A8"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6598" w:rsidRPr="0024034C" w14:paraId="4BEA4120" w14:textId="77777777" w:rsidTr="000C0290">
        <w:trPr>
          <w:trHeight w:val="187"/>
          <w:jc w:val="center"/>
        </w:trPr>
        <w:tc>
          <w:tcPr>
            <w:tcW w:w="3397" w:type="dxa"/>
            <w:shd w:val="clear" w:color="auto" w:fill="auto"/>
            <w:noWrap/>
          </w:tcPr>
          <w:p w14:paraId="5E6FCBD9"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1EC2791"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BB69015"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C26E7F"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15A1BB"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4E32A306" w14:textId="77777777" w:rsidTr="000C0290">
        <w:trPr>
          <w:trHeight w:val="187"/>
          <w:jc w:val="center"/>
        </w:trPr>
        <w:tc>
          <w:tcPr>
            <w:tcW w:w="3397" w:type="dxa"/>
            <w:shd w:val="clear" w:color="auto" w:fill="auto"/>
            <w:noWrap/>
          </w:tcPr>
          <w:p w14:paraId="74D13952"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90F0AF" w14:textId="77777777" w:rsidR="00AE6598" w:rsidRDefault="00AE6598"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86E20A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E7472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A2CFD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0BFE97"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1BB93C77" w14:textId="77777777" w:rsidTr="000C0290">
        <w:trPr>
          <w:trHeight w:val="187"/>
          <w:jc w:val="center"/>
        </w:trPr>
        <w:tc>
          <w:tcPr>
            <w:tcW w:w="3397" w:type="dxa"/>
            <w:shd w:val="clear" w:color="auto" w:fill="auto"/>
            <w:noWrap/>
            <w:vAlign w:val="center"/>
          </w:tcPr>
          <w:p w14:paraId="07A4F18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DD375ED"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5FFEC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1BE17E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A792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4D8605C8" w14:textId="77777777" w:rsidTr="000C0290">
        <w:trPr>
          <w:trHeight w:val="187"/>
          <w:jc w:val="center"/>
        </w:trPr>
        <w:tc>
          <w:tcPr>
            <w:tcW w:w="3397" w:type="dxa"/>
            <w:shd w:val="clear" w:color="auto" w:fill="auto"/>
            <w:noWrap/>
            <w:vAlign w:val="center"/>
          </w:tcPr>
          <w:p w14:paraId="2C516C7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BAAC6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675CF5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9F9B6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19F9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188CF2C" w14:textId="77777777" w:rsidTr="000C0290">
        <w:trPr>
          <w:trHeight w:val="187"/>
          <w:jc w:val="center"/>
        </w:trPr>
        <w:tc>
          <w:tcPr>
            <w:tcW w:w="3397" w:type="dxa"/>
            <w:shd w:val="clear" w:color="auto" w:fill="auto"/>
            <w:noWrap/>
            <w:vAlign w:val="center"/>
          </w:tcPr>
          <w:p w14:paraId="2998B8C7" w14:textId="77777777" w:rsidR="00AE6598" w:rsidRPr="0024034C" w:rsidRDefault="00AE6598" w:rsidP="000C029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2F56C14"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C402789"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399EAB" w14:textId="77777777" w:rsidR="00AE6598" w:rsidRPr="0024034C"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6598" w:rsidRPr="0024034C" w14:paraId="31FB0DC5" w14:textId="77777777" w:rsidTr="000C0290">
        <w:trPr>
          <w:trHeight w:val="187"/>
          <w:jc w:val="center"/>
        </w:trPr>
        <w:tc>
          <w:tcPr>
            <w:tcW w:w="3397" w:type="dxa"/>
            <w:shd w:val="clear" w:color="auto" w:fill="auto"/>
            <w:noWrap/>
            <w:vAlign w:val="center"/>
          </w:tcPr>
          <w:p w14:paraId="2880CF03"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0925BA9" w14:textId="77777777" w:rsidR="00AE6598" w:rsidRPr="0024034C"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D35DB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BF81CE"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E3C8D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29D2758" w14:textId="77777777" w:rsidR="00AE6598" w:rsidRPr="0024034C"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D13D42" w14:paraId="44735652" w14:textId="77777777" w:rsidTr="000C0290">
        <w:trPr>
          <w:trHeight w:val="187"/>
          <w:jc w:val="center"/>
        </w:trPr>
        <w:tc>
          <w:tcPr>
            <w:tcW w:w="3397" w:type="dxa"/>
            <w:shd w:val="clear" w:color="auto" w:fill="auto"/>
            <w:noWrap/>
            <w:vAlign w:val="center"/>
          </w:tcPr>
          <w:p w14:paraId="074C1E41"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E31555E"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5A4C20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B36572"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947B263"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93501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24034C" w14:paraId="20AA9949" w14:textId="77777777" w:rsidTr="000C0290">
        <w:trPr>
          <w:trHeight w:val="187"/>
          <w:jc w:val="center"/>
        </w:trPr>
        <w:tc>
          <w:tcPr>
            <w:tcW w:w="3397" w:type="dxa"/>
            <w:shd w:val="clear" w:color="auto" w:fill="auto"/>
            <w:noWrap/>
          </w:tcPr>
          <w:p w14:paraId="17C35F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D403244"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D523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DC_3A_n41A</w:t>
            </w:r>
          </w:p>
          <w:p w14:paraId="25CF66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7339D0B9" w14:textId="77777777" w:rsidTr="000C0290">
        <w:trPr>
          <w:trHeight w:val="187"/>
          <w:jc w:val="center"/>
        </w:trPr>
        <w:tc>
          <w:tcPr>
            <w:tcW w:w="3397" w:type="dxa"/>
            <w:shd w:val="clear" w:color="auto" w:fill="auto"/>
            <w:noWrap/>
          </w:tcPr>
          <w:p w14:paraId="4BC74D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ED5D43"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1FA8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18E77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C6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0E8BA204" w14:textId="77777777" w:rsidTr="000C0290">
        <w:trPr>
          <w:trHeight w:val="187"/>
          <w:jc w:val="center"/>
        </w:trPr>
        <w:tc>
          <w:tcPr>
            <w:tcW w:w="3397" w:type="dxa"/>
            <w:shd w:val="clear" w:color="auto" w:fill="auto"/>
            <w:noWrap/>
          </w:tcPr>
          <w:p w14:paraId="0C09330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F6997C"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6B08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71F06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36F1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CBE2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B115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6598" w:rsidRPr="0024034C" w14:paraId="43D48784" w14:textId="77777777" w:rsidTr="000C0290">
        <w:trPr>
          <w:trHeight w:val="187"/>
          <w:jc w:val="center"/>
        </w:trPr>
        <w:tc>
          <w:tcPr>
            <w:tcW w:w="3397" w:type="dxa"/>
            <w:shd w:val="clear" w:color="auto" w:fill="auto"/>
            <w:noWrap/>
          </w:tcPr>
          <w:p w14:paraId="1DD321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CB92AB"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C686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463440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DA952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A627C99" w14:textId="77777777" w:rsidTr="000C0290">
        <w:trPr>
          <w:trHeight w:val="187"/>
          <w:jc w:val="center"/>
        </w:trPr>
        <w:tc>
          <w:tcPr>
            <w:tcW w:w="3397" w:type="dxa"/>
            <w:shd w:val="clear" w:color="auto" w:fill="auto"/>
            <w:noWrap/>
          </w:tcPr>
          <w:p w14:paraId="4B5FAB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03B3C0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79D17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B64EF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53A0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CD0C6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67D4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6598" w:rsidRPr="0024034C" w14:paraId="3157BE99" w14:textId="77777777" w:rsidTr="000C0290">
        <w:trPr>
          <w:trHeight w:val="187"/>
          <w:jc w:val="center"/>
        </w:trPr>
        <w:tc>
          <w:tcPr>
            <w:tcW w:w="3397" w:type="dxa"/>
            <w:shd w:val="clear" w:color="auto" w:fill="auto"/>
            <w:noWrap/>
          </w:tcPr>
          <w:p w14:paraId="4F52C4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53B424A"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D6AE6FA" w14:textId="77777777" w:rsidR="00AE6598" w:rsidRPr="0024034C" w:rsidRDefault="00AE6598" w:rsidP="000C029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2BD3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6598" w:rsidRPr="0024034C" w14:paraId="038098E2" w14:textId="77777777" w:rsidTr="000C0290">
        <w:trPr>
          <w:trHeight w:val="187"/>
          <w:jc w:val="center"/>
        </w:trPr>
        <w:tc>
          <w:tcPr>
            <w:tcW w:w="3397" w:type="dxa"/>
            <w:shd w:val="clear" w:color="auto" w:fill="auto"/>
            <w:noWrap/>
          </w:tcPr>
          <w:p w14:paraId="0E37AF14"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9444E4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C0C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E09BC9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94BF6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6598" w:rsidRPr="0024034C" w14:paraId="712E7D87" w14:textId="77777777" w:rsidTr="000C0290">
        <w:trPr>
          <w:trHeight w:val="187"/>
          <w:jc w:val="center"/>
        </w:trPr>
        <w:tc>
          <w:tcPr>
            <w:tcW w:w="3397" w:type="dxa"/>
            <w:shd w:val="clear" w:color="auto" w:fill="auto"/>
            <w:noWrap/>
          </w:tcPr>
          <w:p w14:paraId="7775D93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F1BC9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A89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4225D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B18A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179CB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9E3BF4B"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6598" w:rsidRPr="0024034C" w14:paraId="0FB75B81" w14:textId="77777777" w:rsidTr="000C0290">
        <w:trPr>
          <w:trHeight w:val="187"/>
          <w:jc w:val="center"/>
        </w:trPr>
        <w:tc>
          <w:tcPr>
            <w:tcW w:w="3397" w:type="dxa"/>
            <w:shd w:val="clear" w:color="auto" w:fill="auto"/>
            <w:noWrap/>
          </w:tcPr>
          <w:p w14:paraId="1F92A9B8"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885AD1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4F37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0B87A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5F291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6598" w:rsidRPr="0024034C" w14:paraId="77D5CD76" w14:textId="77777777" w:rsidTr="000C0290">
        <w:trPr>
          <w:trHeight w:val="187"/>
          <w:jc w:val="center"/>
        </w:trPr>
        <w:tc>
          <w:tcPr>
            <w:tcW w:w="3397" w:type="dxa"/>
            <w:shd w:val="clear" w:color="auto" w:fill="auto"/>
            <w:noWrap/>
          </w:tcPr>
          <w:p w14:paraId="083E0DA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F9F66F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3DBF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E03E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BCD72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5BD9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982BD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6598" w:rsidRPr="0024034C" w14:paraId="1962A593" w14:textId="77777777" w:rsidTr="000C0290">
        <w:trPr>
          <w:trHeight w:val="187"/>
          <w:jc w:val="center"/>
        </w:trPr>
        <w:tc>
          <w:tcPr>
            <w:tcW w:w="3397" w:type="dxa"/>
            <w:shd w:val="clear" w:color="auto" w:fill="auto"/>
            <w:noWrap/>
          </w:tcPr>
          <w:p w14:paraId="60380E3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1865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7A1058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01ED1C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5DCD5DB6" w14:textId="77777777" w:rsidTr="000C0290">
        <w:trPr>
          <w:trHeight w:val="187"/>
          <w:jc w:val="center"/>
        </w:trPr>
        <w:tc>
          <w:tcPr>
            <w:tcW w:w="3397" w:type="dxa"/>
            <w:shd w:val="clear" w:color="auto" w:fill="auto"/>
            <w:noWrap/>
          </w:tcPr>
          <w:p w14:paraId="7876A98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538C6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4F3ECA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6FE88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727B6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0F0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55F840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C57DF8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226E4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0F8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34328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DC_41A_n77A</w:t>
            </w:r>
          </w:p>
        </w:tc>
      </w:tr>
      <w:tr w:rsidR="00AE6598" w:rsidRPr="0024034C" w14:paraId="0BB57EA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71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37BD6A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E61C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6E64A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DC_41A_n77A</w:t>
            </w:r>
          </w:p>
        </w:tc>
      </w:tr>
      <w:tr w:rsidR="00AE6598" w:rsidRPr="0024034C" w14:paraId="3BD1D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93A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EE6FA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E2CAC5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2DCA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522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1551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DC_41A_n78A</w:t>
            </w:r>
          </w:p>
        </w:tc>
      </w:tr>
      <w:tr w:rsidR="00AE6598" w:rsidRPr="0024034C" w14:paraId="7D2032E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514B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CC969A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5E81B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484BD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35FE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31E01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DC_41A_n79A</w:t>
            </w:r>
          </w:p>
        </w:tc>
      </w:tr>
      <w:tr w:rsidR="00AE6598" w:rsidRPr="0024034C" w14:paraId="4C2C5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D20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E7C02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48C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45140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DC_3A_n77A</w:t>
            </w:r>
          </w:p>
        </w:tc>
      </w:tr>
      <w:tr w:rsidR="00AE6598" w:rsidRPr="0024034C" w14:paraId="7A0F62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72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047ACD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D89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A3F50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DC_3A_n78A</w:t>
            </w:r>
          </w:p>
        </w:tc>
      </w:tr>
      <w:tr w:rsidR="00AE6598" w:rsidRPr="0024034C" w14:paraId="0DC21A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2F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DC_3A-42A_n1A-n79A</w:t>
            </w:r>
          </w:p>
          <w:p w14:paraId="0E913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39ACD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4CCBE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DC_3A_n79A</w:t>
            </w:r>
          </w:p>
        </w:tc>
      </w:tr>
      <w:tr w:rsidR="00AE6598" w:rsidRPr="0024034C" w14:paraId="79B2BA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2C3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F14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2456A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C08D3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2BC7F5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8421"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4C9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36CB689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347947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3ED74D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2437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83BB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7ACD18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92B7F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4CCC6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27A0B02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6199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0F6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E2B9F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A895D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2C48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3B4309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196F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E59455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C5081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ED562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24034C" w14:paraId="297BF1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5F24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5ED53F4"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AABA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005720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D80FF0" w14:paraId="5229D9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481C6"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3B4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B161566"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93F8E2B"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63DF697"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6598" w:rsidRPr="00D80FF0" w14:paraId="05DB92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955B1"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BD92C17"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57D181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4B120ADD"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E379854"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6598" w:rsidRPr="0024034C" w14:paraId="4FA7D1F7" w14:textId="77777777" w:rsidTr="000C0290">
        <w:trPr>
          <w:trHeight w:val="187"/>
          <w:jc w:val="center"/>
        </w:trPr>
        <w:tc>
          <w:tcPr>
            <w:tcW w:w="3397" w:type="dxa"/>
            <w:shd w:val="clear" w:color="auto" w:fill="auto"/>
            <w:noWrap/>
          </w:tcPr>
          <w:p w14:paraId="538C429F"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6E4B95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470EA5" w14:paraId="3239DA18" w14:textId="77777777" w:rsidTr="000C0290">
        <w:trPr>
          <w:trHeight w:val="187"/>
          <w:jc w:val="center"/>
        </w:trPr>
        <w:tc>
          <w:tcPr>
            <w:tcW w:w="3397" w:type="dxa"/>
            <w:shd w:val="clear" w:color="auto" w:fill="auto"/>
            <w:noWrap/>
          </w:tcPr>
          <w:p w14:paraId="742EDEDF"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52911AA" w14:textId="77777777" w:rsidR="00AE6598" w:rsidRPr="00470EA5" w:rsidRDefault="00AE6598" w:rsidP="000C0290">
            <w:pPr>
              <w:pStyle w:val="TAC"/>
              <w:rPr>
                <w:rFonts w:cs="Arial"/>
                <w:szCs w:val="18"/>
                <w:lang w:val="sv-SE"/>
              </w:rPr>
            </w:pPr>
            <w:r w:rsidRPr="00470EA5">
              <w:rPr>
                <w:rFonts w:cs="Arial"/>
                <w:szCs w:val="18"/>
                <w:lang w:val="sv-SE"/>
              </w:rPr>
              <w:t>DC_5A_n40A</w:t>
            </w:r>
          </w:p>
          <w:p w14:paraId="53977BF3" w14:textId="77777777" w:rsidR="00AE6598" w:rsidRPr="00470EA5" w:rsidRDefault="00AE6598" w:rsidP="000C0290">
            <w:pPr>
              <w:pStyle w:val="TAC"/>
              <w:rPr>
                <w:rFonts w:cs="Arial"/>
                <w:szCs w:val="18"/>
                <w:lang w:val="sv-SE"/>
              </w:rPr>
            </w:pPr>
            <w:r w:rsidRPr="00470EA5">
              <w:rPr>
                <w:rFonts w:cs="Arial"/>
                <w:szCs w:val="18"/>
                <w:lang w:val="sv-SE"/>
              </w:rPr>
              <w:t>DC_5A_n77A</w:t>
            </w:r>
          </w:p>
          <w:p w14:paraId="757B0745" w14:textId="77777777" w:rsidR="00AE6598" w:rsidRPr="00470EA5" w:rsidRDefault="00AE6598" w:rsidP="000C0290">
            <w:pPr>
              <w:pStyle w:val="TAC"/>
              <w:rPr>
                <w:rFonts w:cs="Arial"/>
                <w:szCs w:val="18"/>
                <w:lang w:val="sv-SE"/>
              </w:rPr>
            </w:pPr>
            <w:r w:rsidRPr="00470EA5">
              <w:rPr>
                <w:rFonts w:cs="Arial"/>
                <w:szCs w:val="18"/>
                <w:lang w:val="sv-SE"/>
              </w:rPr>
              <w:t>DC_7A_n40A</w:t>
            </w:r>
          </w:p>
          <w:p w14:paraId="0BD2D4C9"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4CEB8244" w14:textId="77777777" w:rsidTr="000C0290">
        <w:trPr>
          <w:trHeight w:val="187"/>
          <w:jc w:val="center"/>
        </w:trPr>
        <w:tc>
          <w:tcPr>
            <w:tcW w:w="3397" w:type="dxa"/>
            <w:shd w:val="clear" w:color="auto" w:fill="auto"/>
            <w:noWrap/>
          </w:tcPr>
          <w:p w14:paraId="70709199"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98E9458" w14:textId="77777777" w:rsidR="00AE6598" w:rsidRPr="00470EA5" w:rsidRDefault="00AE6598" w:rsidP="000C0290">
            <w:pPr>
              <w:pStyle w:val="TAC"/>
              <w:rPr>
                <w:rFonts w:cs="Arial"/>
                <w:szCs w:val="18"/>
                <w:lang w:val="sv-SE"/>
              </w:rPr>
            </w:pPr>
            <w:r w:rsidRPr="00470EA5">
              <w:rPr>
                <w:rFonts w:cs="Arial"/>
                <w:szCs w:val="18"/>
                <w:lang w:val="sv-SE"/>
              </w:rPr>
              <w:t>DC_5A_n40A</w:t>
            </w:r>
          </w:p>
          <w:p w14:paraId="5DDDADE3" w14:textId="77777777" w:rsidR="00AE6598" w:rsidRPr="00470EA5" w:rsidRDefault="00AE6598" w:rsidP="000C0290">
            <w:pPr>
              <w:pStyle w:val="TAC"/>
              <w:rPr>
                <w:rFonts w:cs="Arial"/>
                <w:szCs w:val="18"/>
                <w:lang w:val="sv-SE"/>
              </w:rPr>
            </w:pPr>
            <w:r w:rsidRPr="00470EA5">
              <w:rPr>
                <w:rFonts w:cs="Arial"/>
                <w:szCs w:val="18"/>
                <w:lang w:val="sv-SE"/>
              </w:rPr>
              <w:t>DC_5A_n77A</w:t>
            </w:r>
          </w:p>
          <w:p w14:paraId="1C64C6F7" w14:textId="77777777" w:rsidR="00AE6598" w:rsidRPr="00470EA5" w:rsidRDefault="00AE6598" w:rsidP="000C0290">
            <w:pPr>
              <w:pStyle w:val="TAC"/>
              <w:rPr>
                <w:rFonts w:cs="Arial"/>
                <w:szCs w:val="18"/>
                <w:lang w:val="sv-SE"/>
              </w:rPr>
            </w:pPr>
            <w:r w:rsidRPr="00470EA5">
              <w:rPr>
                <w:rFonts w:cs="Arial"/>
                <w:szCs w:val="18"/>
                <w:lang w:val="sv-SE"/>
              </w:rPr>
              <w:t>DC_7A_n40A</w:t>
            </w:r>
          </w:p>
          <w:p w14:paraId="6131C1FA"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127274A9" w14:textId="77777777" w:rsidTr="000C0290">
        <w:trPr>
          <w:trHeight w:val="187"/>
          <w:jc w:val="center"/>
        </w:trPr>
        <w:tc>
          <w:tcPr>
            <w:tcW w:w="3397" w:type="dxa"/>
            <w:shd w:val="clear" w:color="auto" w:fill="auto"/>
            <w:noWrap/>
          </w:tcPr>
          <w:p w14:paraId="01F13A82"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E5E2B80" w14:textId="77777777" w:rsidR="00AE6598" w:rsidRPr="00470EA5" w:rsidRDefault="00AE6598" w:rsidP="000C0290">
            <w:pPr>
              <w:pStyle w:val="TAC"/>
              <w:rPr>
                <w:rFonts w:cs="Arial"/>
                <w:szCs w:val="18"/>
                <w:lang w:val="sv-SE"/>
              </w:rPr>
            </w:pPr>
            <w:r w:rsidRPr="00470EA5">
              <w:rPr>
                <w:rFonts w:cs="Arial"/>
                <w:szCs w:val="18"/>
                <w:lang w:val="sv-SE"/>
              </w:rPr>
              <w:t>DC_5A_n40A</w:t>
            </w:r>
          </w:p>
          <w:p w14:paraId="1DB78FAB" w14:textId="77777777" w:rsidR="00AE6598" w:rsidRPr="00470EA5" w:rsidRDefault="00AE6598" w:rsidP="000C0290">
            <w:pPr>
              <w:pStyle w:val="TAC"/>
              <w:rPr>
                <w:rFonts w:cs="Arial"/>
                <w:szCs w:val="18"/>
                <w:lang w:val="sv-SE"/>
              </w:rPr>
            </w:pPr>
            <w:r w:rsidRPr="00470EA5">
              <w:rPr>
                <w:rFonts w:cs="Arial"/>
                <w:szCs w:val="18"/>
                <w:lang w:val="sv-SE"/>
              </w:rPr>
              <w:t>DC_5A_n77A</w:t>
            </w:r>
          </w:p>
          <w:p w14:paraId="260F4626" w14:textId="77777777" w:rsidR="00AE6598" w:rsidRPr="00470EA5" w:rsidRDefault="00AE6598" w:rsidP="000C0290">
            <w:pPr>
              <w:pStyle w:val="TAC"/>
              <w:rPr>
                <w:rFonts w:cs="Arial"/>
                <w:szCs w:val="18"/>
                <w:lang w:val="sv-SE"/>
              </w:rPr>
            </w:pPr>
            <w:r w:rsidRPr="00470EA5">
              <w:rPr>
                <w:rFonts w:cs="Arial"/>
                <w:szCs w:val="18"/>
                <w:lang w:val="sv-SE"/>
              </w:rPr>
              <w:t>DC_7A_n40A</w:t>
            </w:r>
          </w:p>
          <w:p w14:paraId="3302EE08"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413DBFBB" w14:textId="77777777" w:rsidTr="000C0290">
        <w:trPr>
          <w:trHeight w:val="187"/>
          <w:jc w:val="center"/>
        </w:trPr>
        <w:tc>
          <w:tcPr>
            <w:tcW w:w="3397" w:type="dxa"/>
            <w:shd w:val="clear" w:color="auto" w:fill="auto"/>
            <w:noWrap/>
          </w:tcPr>
          <w:p w14:paraId="4BF2435F"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80F7465" w14:textId="77777777" w:rsidR="00AE6598" w:rsidRPr="00470EA5" w:rsidRDefault="00AE6598" w:rsidP="000C0290">
            <w:pPr>
              <w:pStyle w:val="TAC"/>
              <w:rPr>
                <w:rFonts w:cs="Arial"/>
                <w:szCs w:val="18"/>
                <w:lang w:val="sv-SE"/>
              </w:rPr>
            </w:pPr>
            <w:r w:rsidRPr="00470EA5">
              <w:rPr>
                <w:rFonts w:cs="Arial"/>
                <w:szCs w:val="18"/>
                <w:lang w:val="sv-SE"/>
              </w:rPr>
              <w:t>DC_5A_n40A</w:t>
            </w:r>
          </w:p>
          <w:p w14:paraId="73F11B35" w14:textId="77777777" w:rsidR="00AE6598" w:rsidRPr="00470EA5" w:rsidRDefault="00AE6598" w:rsidP="000C0290">
            <w:pPr>
              <w:pStyle w:val="TAC"/>
              <w:rPr>
                <w:rFonts w:cs="Arial"/>
                <w:szCs w:val="18"/>
                <w:lang w:val="sv-SE"/>
              </w:rPr>
            </w:pPr>
            <w:r w:rsidRPr="00470EA5">
              <w:rPr>
                <w:rFonts w:cs="Arial"/>
                <w:szCs w:val="18"/>
                <w:lang w:val="sv-SE"/>
              </w:rPr>
              <w:t>DC_5A_n77A</w:t>
            </w:r>
          </w:p>
          <w:p w14:paraId="03ADBC44" w14:textId="77777777" w:rsidR="00AE6598" w:rsidRPr="00470EA5" w:rsidRDefault="00AE6598" w:rsidP="000C0290">
            <w:pPr>
              <w:pStyle w:val="TAC"/>
              <w:rPr>
                <w:rFonts w:cs="Arial"/>
                <w:szCs w:val="18"/>
                <w:lang w:val="sv-SE"/>
              </w:rPr>
            </w:pPr>
            <w:r w:rsidRPr="00470EA5">
              <w:rPr>
                <w:rFonts w:cs="Arial"/>
                <w:szCs w:val="18"/>
                <w:lang w:val="sv-SE"/>
              </w:rPr>
              <w:t>DC_7A_n40A</w:t>
            </w:r>
          </w:p>
          <w:p w14:paraId="3B1C217E"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631DEE40" w14:textId="77777777" w:rsidTr="000C0290">
        <w:trPr>
          <w:trHeight w:val="187"/>
          <w:jc w:val="center"/>
        </w:trPr>
        <w:tc>
          <w:tcPr>
            <w:tcW w:w="3397" w:type="dxa"/>
            <w:shd w:val="clear" w:color="auto" w:fill="auto"/>
            <w:noWrap/>
          </w:tcPr>
          <w:p w14:paraId="78F1446B"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ADAB4C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135541EF"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48CF1DEE"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4CBBFE77"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470EA5" w14:paraId="1AD848F3" w14:textId="77777777" w:rsidTr="000C0290">
        <w:trPr>
          <w:trHeight w:val="187"/>
          <w:jc w:val="center"/>
        </w:trPr>
        <w:tc>
          <w:tcPr>
            <w:tcW w:w="3397" w:type="dxa"/>
            <w:shd w:val="clear" w:color="auto" w:fill="auto"/>
            <w:noWrap/>
          </w:tcPr>
          <w:p w14:paraId="0E49F0FC"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5AE9DF5"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56EE928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197711D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07F3463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24034C" w14:paraId="3C6FCD3B" w14:textId="77777777" w:rsidTr="000C0290">
        <w:trPr>
          <w:trHeight w:val="187"/>
          <w:jc w:val="center"/>
        </w:trPr>
        <w:tc>
          <w:tcPr>
            <w:tcW w:w="3397" w:type="dxa"/>
            <w:shd w:val="clear" w:color="auto" w:fill="auto"/>
            <w:noWrap/>
          </w:tcPr>
          <w:p w14:paraId="76735D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2E565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565FF3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4FC41A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6A20B2CF" w14:textId="77777777" w:rsidTr="000C0290">
        <w:trPr>
          <w:trHeight w:val="187"/>
          <w:jc w:val="center"/>
        </w:trPr>
        <w:tc>
          <w:tcPr>
            <w:tcW w:w="3397" w:type="dxa"/>
            <w:shd w:val="clear" w:color="auto" w:fill="auto"/>
            <w:noWrap/>
          </w:tcPr>
          <w:p w14:paraId="28212C4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BAD2D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DBB96E2"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983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6598" w:rsidRPr="0024034C" w14:paraId="53B608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8E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F758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6134849"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CC8F043"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00BBADF3" w14:textId="77777777" w:rsidTr="000C0290">
        <w:trPr>
          <w:trHeight w:val="187"/>
          <w:jc w:val="center"/>
        </w:trPr>
        <w:tc>
          <w:tcPr>
            <w:tcW w:w="3397" w:type="dxa"/>
            <w:shd w:val="clear" w:color="auto" w:fill="auto"/>
            <w:noWrap/>
          </w:tcPr>
          <w:p w14:paraId="09792E2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DC_5A-7A-66A_n66A</w:t>
            </w:r>
          </w:p>
          <w:p w14:paraId="08ED11B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DC_5A-7C-66A_n66A</w:t>
            </w:r>
          </w:p>
          <w:p w14:paraId="09CDA17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0B892C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DC_5A_n66A</w:t>
            </w:r>
          </w:p>
          <w:p w14:paraId="33E46EE8"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DC_7A_n66A</w:t>
            </w:r>
          </w:p>
          <w:p w14:paraId="5D7F89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D847AC" w14:paraId="58EA81C9" w14:textId="77777777" w:rsidTr="000C0290">
        <w:trPr>
          <w:trHeight w:val="187"/>
          <w:jc w:val="center"/>
        </w:trPr>
        <w:tc>
          <w:tcPr>
            <w:tcW w:w="3397" w:type="dxa"/>
            <w:shd w:val="clear" w:color="auto" w:fill="auto"/>
            <w:noWrap/>
          </w:tcPr>
          <w:p w14:paraId="3B0CEE49"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A1E4A66"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7719153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18503ABF"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D847AC" w14:paraId="25D4837E" w14:textId="77777777" w:rsidTr="000C0290">
        <w:trPr>
          <w:trHeight w:val="187"/>
          <w:jc w:val="center"/>
        </w:trPr>
        <w:tc>
          <w:tcPr>
            <w:tcW w:w="3397" w:type="dxa"/>
            <w:shd w:val="clear" w:color="auto" w:fill="auto"/>
            <w:noWrap/>
          </w:tcPr>
          <w:p w14:paraId="3781D20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0A639131"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28C5CA30"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46EA4E8E"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24034C" w14:paraId="68E0AD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52D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DC_5A-7A-66A_n78A</w:t>
            </w:r>
          </w:p>
          <w:p w14:paraId="7B6D62D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E762960"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1E1C2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C2B84B9"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8F84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24034C" w14:paraId="79D019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034CC"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BD6385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43C77B1"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C86E1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A34F37A"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6D57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450079" w14:paraId="2D1FD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D653" w14:textId="77777777" w:rsidR="00AE6598" w:rsidRPr="00450079" w:rsidRDefault="00AE6598" w:rsidP="000C0290">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4D66F2B6"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DC_5A_n78A</w:t>
            </w:r>
          </w:p>
          <w:p w14:paraId="017A11AE"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DC_7A_n78A</w:t>
            </w:r>
          </w:p>
          <w:p w14:paraId="4304E05B"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DC_66A_n78A</w:t>
            </w:r>
          </w:p>
        </w:tc>
      </w:tr>
      <w:tr w:rsidR="00AE6598" w:rsidRPr="0024034C" w14:paraId="5D674D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25BC"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C8675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1EB30DCB" w14:textId="77777777" w:rsidTr="000C0290">
        <w:trPr>
          <w:trHeight w:val="187"/>
          <w:jc w:val="center"/>
        </w:trPr>
        <w:tc>
          <w:tcPr>
            <w:tcW w:w="3397" w:type="dxa"/>
            <w:shd w:val="clear" w:color="auto" w:fill="auto"/>
            <w:noWrap/>
          </w:tcPr>
          <w:p w14:paraId="5F13501A"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DC_5A-30A-66A_n2A</w:t>
            </w:r>
          </w:p>
          <w:p w14:paraId="02F4E40B" w14:textId="77777777" w:rsidR="00AE6598" w:rsidRPr="0024034C" w:rsidRDefault="00AE6598" w:rsidP="000C029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DD31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4BBBC5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7DA42F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4034C" w14:paraId="3D6C78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4F7FE"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34A9D8B"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08AC8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731D2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6598" w:rsidRPr="0024034C" w14:paraId="28BB6A15" w14:textId="77777777" w:rsidTr="000C0290">
        <w:trPr>
          <w:trHeight w:val="187"/>
          <w:jc w:val="center"/>
        </w:trPr>
        <w:tc>
          <w:tcPr>
            <w:tcW w:w="3397" w:type="dxa"/>
            <w:shd w:val="clear" w:color="auto" w:fill="auto"/>
            <w:noWrap/>
          </w:tcPr>
          <w:p w14:paraId="055ECE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15B74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5925E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E5472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000F0E5" w14:textId="77777777" w:rsidTr="000C0290">
        <w:trPr>
          <w:trHeight w:val="187"/>
          <w:jc w:val="center"/>
        </w:trPr>
        <w:tc>
          <w:tcPr>
            <w:tcW w:w="3397" w:type="dxa"/>
            <w:shd w:val="clear" w:color="auto" w:fill="auto"/>
            <w:noWrap/>
          </w:tcPr>
          <w:p w14:paraId="38E17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DF16D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1F3B2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139E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B3C7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7E062760" w14:textId="77777777" w:rsidTr="000C0290">
        <w:trPr>
          <w:trHeight w:val="187"/>
          <w:jc w:val="center"/>
        </w:trPr>
        <w:tc>
          <w:tcPr>
            <w:tcW w:w="3397" w:type="dxa"/>
            <w:shd w:val="clear" w:color="auto" w:fill="auto"/>
            <w:noWrap/>
          </w:tcPr>
          <w:p w14:paraId="1F267D5A"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2A39859"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9186013"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72ABFA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5FDE7F89" w14:textId="77777777" w:rsidTr="000C0290">
        <w:trPr>
          <w:trHeight w:val="187"/>
          <w:jc w:val="center"/>
        </w:trPr>
        <w:tc>
          <w:tcPr>
            <w:tcW w:w="3397" w:type="dxa"/>
            <w:shd w:val="clear" w:color="auto" w:fill="auto"/>
            <w:noWrap/>
          </w:tcPr>
          <w:p w14:paraId="4D218E4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B5D06B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AD6DB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DC_48A_n12A</w:t>
            </w:r>
          </w:p>
          <w:p w14:paraId="7FC2666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5A92993E" w14:textId="77777777" w:rsidTr="000C0290">
        <w:trPr>
          <w:trHeight w:val="187"/>
          <w:jc w:val="center"/>
        </w:trPr>
        <w:tc>
          <w:tcPr>
            <w:tcW w:w="3397" w:type="dxa"/>
            <w:shd w:val="clear" w:color="auto" w:fill="auto"/>
            <w:noWrap/>
          </w:tcPr>
          <w:p w14:paraId="75CFA4FA"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9F8EE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E188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035C9F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6598" w:rsidRPr="0024034C" w14:paraId="6E8BF370" w14:textId="77777777" w:rsidTr="000C0290">
        <w:trPr>
          <w:trHeight w:val="187"/>
          <w:jc w:val="center"/>
        </w:trPr>
        <w:tc>
          <w:tcPr>
            <w:tcW w:w="3397" w:type="dxa"/>
            <w:shd w:val="clear" w:color="auto" w:fill="auto"/>
            <w:noWrap/>
          </w:tcPr>
          <w:p w14:paraId="450DD17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E2A8CD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168F0B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1E663B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5421D61D" w14:textId="77777777" w:rsidTr="000C0290">
        <w:trPr>
          <w:trHeight w:val="187"/>
          <w:jc w:val="center"/>
        </w:trPr>
        <w:tc>
          <w:tcPr>
            <w:tcW w:w="3397" w:type="dxa"/>
            <w:shd w:val="clear" w:color="auto" w:fill="auto"/>
            <w:noWrap/>
            <w:vAlign w:val="center"/>
          </w:tcPr>
          <w:p w14:paraId="0A070F7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DC_5A-66A_n2A-n77A</w:t>
            </w:r>
          </w:p>
          <w:p w14:paraId="4BE9A0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CB584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3AA626E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32E8B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BA716C7"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0263660D" w14:textId="77777777" w:rsidTr="000C0290">
        <w:trPr>
          <w:trHeight w:val="187"/>
          <w:jc w:val="center"/>
        </w:trPr>
        <w:tc>
          <w:tcPr>
            <w:tcW w:w="3397" w:type="dxa"/>
            <w:shd w:val="clear" w:color="auto" w:fill="auto"/>
            <w:noWrap/>
            <w:vAlign w:val="center"/>
          </w:tcPr>
          <w:p w14:paraId="3120004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B6C9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064ED9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9EA587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E50874D"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14370A85" w14:textId="77777777" w:rsidTr="000C0290">
        <w:trPr>
          <w:trHeight w:val="187"/>
          <w:jc w:val="center"/>
        </w:trPr>
        <w:tc>
          <w:tcPr>
            <w:tcW w:w="3397" w:type="dxa"/>
            <w:shd w:val="clear" w:color="auto" w:fill="auto"/>
            <w:noWrap/>
            <w:vAlign w:val="center"/>
          </w:tcPr>
          <w:p w14:paraId="3A4EA2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DC_5A-66A_n5A-n77A</w:t>
            </w:r>
          </w:p>
          <w:p w14:paraId="75B7B8FA"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4054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30780C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1E473B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4B09CB12" w14:textId="77777777" w:rsidTr="000C0290">
        <w:trPr>
          <w:trHeight w:val="187"/>
          <w:jc w:val="center"/>
        </w:trPr>
        <w:tc>
          <w:tcPr>
            <w:tcW w:w="3397" w:type="dxa"/>
            <w:shd w:val="clear" w:color="auto" w:fill="auto"/>
            <w:noWrap/>
            <w:vAlign w:val="center"/>
          </w:tcPr>
          <w:p w14:paraId="1E9B5328"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7D1D9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8A171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99602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0D52105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05FC2" w14:textId="77777777" w:rsidR="00AE6598" w:rsidRPr="0024034C" w:rsidRDefault="00AE6598" w:rsidP="000C029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C2676B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AA5DB4B"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7DAB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2AB4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6598" w:rsidRPr="0024034C" w14:paraId="4A8E0138" w14:textId="77777777" w:rsidTr="000C0290">
        <w:trPr>
          <w:trHeight w:val="187"/>
          <w:jc w:val="center"/>
        </w:trPr>
        <w:tc>
          <w:tcPr>
            <w:tcW w:w="3397" w:type="dxa"/>
            <w:shd w:val="clear" w:color="auto" w:fill="auto"/>
            <w:noWrap/>
          </w:tcPr>
          <w:p w14:paraId="204A5E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26C630"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157593D2" w14:textId="77777777" w:rsidTr="000C0290">
        <w:trPr>
          <w:trHeight w:val="187"/>
          <w:jc w:val="center"/>
        </w:trPr>
        <w:tc>
          <w:tcPr>
            <w:tcW w:w="3397" w:type="dxa"/>
            <w:shd w:val="clear" w:color="auto" w:fill="auto"/>
            <w:noWrap/>
          </w:tcPr>
          <w:p w14:paraId="44D19C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87789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CD0C7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DC_66A_n12A</w:t>
            </w:r>
          </w:p>
          <w:p w14:paraId="50818F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0107DB3F" w14:textId="77777777" w:rsidTr="000C0290">
        <w:trPr>
          <w:trHeight w:val="187"/>
          <w:jc w:val="center"/>
        </w:trPr>
        <w:tc>
          <w:tcPr>
            <w:tcW w:w="3397" w:type="dxa"/>
            <w:shd w:val="clear" w:color="auto" w:fill="auto"/>
            <w:noWrap/>
            <w:vAlign w:val="center"/>
          </w:tcPr>
          <w:p w14:paraId="5AB4A08D" w14:textId="77777777" w:rsidR="00AE6598" w:rsidRPr="0024034C" w:rsidRDefault="00AE6598" w:rsidP="000C029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E80231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4CE98A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4C2DE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2E7C8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6598" w:rsidRPr="0024034C" w14:paraId="04857083" w14:textId="77777777" w:rsidTr="000C0290">
        <w:trPr>
          <w:trHeight w:val="187"/>
          <w:jc w:val="center"/>
        </w:trPr>
        <w:tc>
          <w:tcPr>
            <w:tcW w:w="3397" w:type="dxa"/>
            <w:shd w:val="clear" w:color="auto" w:fill="auto"/>
            <w:noWrap/>
            <w:vAlign w:val="center"/>
          </w:tcPr>
          <w:p w14:paraId="2572B9C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D4EF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A59A7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8E920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13463944" w14:textId="77777777" w:rsidTr="000C0290">
        <w:trPr>
          <w:trHeight w:val="187"/>
          <w:jc w:val="center"/>
        </w:trPr>
        <w:tc>
          <w:tcPr>
            <w:tcW w:w="3397" w:type="dxa"/>
            <w:shd w:val="clear" w:color="auto" w:fill="auto"/>
            <w:noWrap/>
            <w:vAlign w:val="center"/>
          </w:tcPr>
          <w:p w14:paraId="0E3A143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5D4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75EA2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7EE5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53071D4E" w14:textId="77777777" w:rsidTr="000C0290">
        <w:trPr>
          <w:trHeight w:val="187"/>
          <w:jc w:val="center"/>
        </w:trPr>
        <w:tc>
          <w:tcPr>
            <w:tcW w:w="3397" w:type="dxa"/>
            <w:shd w:val="clear" w:color="auto" w:fill="auto"/>
            <w:noWrap/>
            <w:vAlign w:val="center"/>
          </w:tcPr>
          <w:p w14:paraId="080FAC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C5CC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EB9E9A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464E0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D2BC3E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6598" w:rsidRPr="0024034C" w14:paraId="68D1F33F" w14:textId="77777777" w:rsidTr="000C0290">
        <w:trPr>
          <w:trHeight w:val="187"/>
          <w:jc w:val="center"/>
        </w:trPr>
        <w:tc>
          <w:tcPr>
            <w:tcW w:w="3397" w:type="dxa"/>
            <w:shd w:val="clear" w:color="auto" w:fill="auto"/>
            <w:noWrap/>
          </w:tcPr>
          <w:p w14:paraId="52FC0F8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EB9D5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008F9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C90698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2DD8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6F044F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DB012"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0889D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9DCFA2"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B33465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1ED5FE"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32C0E06" w14:textId="77777777" w:rsidTr="000C0290">
        <w:trPr>
          <w:trHeight w:val="187"/>
          <w:jc w:val="center"/>
        </w:trPr>
        <w:tc>
          <w:tcPr>
            <w:tcW w:w="3397" w:type="dxa"/>
            <w:shd w:val="clear" w:color="auto" w:fill="auto"/>
            <w:noWrap/>
          </w:tcPr>
          <w:p w14:paraId="136361F8"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6B219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598FA64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76EA3CD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6598" w:rsidRPr="0024034C" w14:paraId="10E2C48B" w14:textId="77777777" w:rsidTr="000C0290">
        <w:trPr>
          <w:trHeight w:val="187"/>
          <w:jc w:val="center"/>
        </w:trPr>
        <w:tc>
          <w:tcPr>
            <w:tcW w:w="3397" w:type="dxa"/>
            <w:shd w:val="clear" w:color="auto" w:fill="auto"/>
            <w:noWrap/>
          </w:tcPr>
          <w:p w14:paraId="1C22A5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832A3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49AF3E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3034E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F4A6804" w14:textId="77777777" w:rsidTr="000C0290">
        <w:trPr>
          <w:trHeight w:val="187"/>
          <w:jc w:val="center"/>
        </w:trPr>
        <w:tc>
          <w:tcPr>
            <w:tcW w:w="3397" w:type="dxa"/>
            <w:shd w:val="clear" w:color="auto" w:fill="auto"/>
            <w:noWrap/>
          </w:tcPr>
          <w:p w14:paraId="669AD2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C7CEA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6598" w:rsidRPr="0024034C" w14:paraId="2C436112" w14:textId="77777777" w:rsidTr="000C0290">
        <w:trPr>
          <w:trHeight w:val="187"/>
          <w:jc w:val="center"/>
        </w:trPr>
        <w:tc>
          <w:tcPr>
            <w:tcW w:w="3397" w:type="dxa"/>
            <w:shd w:val="clear" w:color="auto" w:fill="auto"/>
            <w:noWrap/>
          </w:tcPr>
          <w:p w14:paraId="24852B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E1F9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223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04E1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6598" w:rsidRPr="0024034C" w14:paraId="6D5DEF3F" w14:textId="77777777" w:rsidTr="000C0290">
        <w:trPr>
          <w:trHeight w:val="187"/>
          <w:jc w:val="center"/>
        </w:trPr>
        <w:tc>
          <w:tcPr>
            <w:tcW w:w="3397" w:type="dxa"/>
            <w:shd w:val="clear" w:color="auto" w:fill="auto"/>
            <w:noWrap/>
          </w:tcPr>
          <w:p w14:paraId="2FEFC82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CDF6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0BEA8C9"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6598" w:rsidRPr="0024034C" w14:paraId="3E8C3C7C" w14:textId="77777777" w:rsidTr="000C0290">
        <w:trPr>
          <w:trHeight w:val="187"/>
          <w:jc w:val="center"/>
        </w:trPr>
        <w:tc>
          <w:tcPr>
            <w:tcW w:w="3397" w:type="dxa"/>
            <w:shd w:val="clear" w:color="auto" w:fill="auto"/>
            <w:noWrap/>
          </w:tcPr>
          <w:p w14:paraId="47B047F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0C671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67F8601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DC_8A_n78A</w:t>
            </w:r>
          </w:p>
        </w:tc>
      </w:tr>
      <w:tr w:rsidR="00AE6598" w:rsidRPr="0024034C" w14:paraId="5FECA96E" w14:textId="77777777" w:rsidTr="000C0290">
        <w:trPr>
          <w:trHeight w:val="187"/>
          <w:jc w:val="center"/>
        </w:trPr>
        <w:tc>
          <w:tcPr>
            <w:tcW w:w="3397" w:type="dxa"/>
            <w:shd w:val="clear" w:color="auto" w:fill="auto"/>
            <w:noWrap/>
            <w:vAlign w:val="center"/>
          </w:tcPr>
          <w:p w14:paraId="24F935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79450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DC_8A_n1A</w:t>
            </w:r>
          </w:p>
        </w:tc>
      </w:tr>
      <w:tr w:rsidR="00AE6598" w:rsidRPr="0024034C" w14:paraId="7C599A9E" w14:textId="77777777" w:rsidTr="000C0290">
        <w:trPr>
          <w:trHeight w:val="187"/>
          <w:jc w:val="center"/>
        </w:trPr>
        <w:tc>
          <w:tcPr>
            <w:tcW w:w="3397" w:type="dxa"/>
            <w:shd w:val="clear" w:color="auto" w:fill="auto"/>
            <w:noWrap/>
            <w:vAlign w:val="center"/>
          </w:tcPr>
          <w:p w14:paraId="152CBC74"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0465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DC_7A_n28A</w:t>
            </w:r>
          </w:p>
          <w:p w14:paraId="55DCAA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0D82EE2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72F6AD0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6598" w:rsidRPr="0024034C" w14:paraId="081AB709" w14:textId="77777777" w:rsidTr="000C0290">
        <w:trPr>
          <w:trHeight w:val="187"/>
          <w:jc w:val="center"/>
        </w:trPr>
        <w:tc>
          <w:tcPr>
            <w:tcW w:w="3397" w:type="dxa"/>
            <w:shd w:val="clear" w:color="auto" w:fill="auto"/>
            <w:noWrap/>
          </w:tcPr>
          <w:p w14:paraId="148DA9F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DC_7A-8A-40A_n1A</w:t>
            </w:r>
          </w:p>
          <w:p w14:paraId="19BD56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FB9839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AF94F7B"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6AFA8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6598" w:rsidRPr="0024034C" w14:paraId="2C896166" w14:textId="77777777" w:rsidTr="000C0290">
        <w:trPr>
          <w:trHeight w:val="187"/>
          <w:jc w:val="center"/>
        </w:trPr>
        <w:tc>
          <w:tcPr>
            <w:tcW w:w="3397" w:type="dxa"/>
            <w:shd w:val="clear" w:color="auto" w:fill="auto"/>
            <w:noWrap/>
          </w:tcPr>
          <w:p w14:paraId="03EC9683"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656C29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73A14C"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FFD24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32B65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49908275" w14:textId="77777777" w:rsidTr="000C0290">
        <w:trPr>
          <w:trHeight w:val="187"/>
          <w:jc w:val="center"/>
        </w:trPr>
        <w:tc>
          <w:tcPr>
            <w:tcW w:w="3397" w:type="dxa"/>
            <w:shd w:val="clear" w:color="auto" w:fill="auto"/>
            <w:noWrap/>
          </w:tcPr>
          <w:p w14:paraId="2D6A5854"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3CB52EC"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A3921B9"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CCF5E9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6CC36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16CA0968" w14:textId="77777777" w:rsidTr="000C0290">
        <w:trPr>
          <w:trHeight w:val="187"/>
          <w:jc w:val="center"/>
        </w:trPr>
        <w:tc>
          <w:tcPr>
            <w:tcW w:w="3397" w:type="dxa"/>
            <w:shd w:val="clear" w:color="auto" w:fill="auto"/>
            <w:noWrap/>
          </w:tcPr>
          <w:p w14:paraId="47E9A602"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9927C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33D0A1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DC_7A_n78A</w:t>
            </w:r>
          </w:p>
          <w:p w14:paraId="65DE737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DC_8A_n40A</w:t>
            </w:r>
          </w:p>
          <w:p w14:paraId="2200E125"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6598" w:rsidRPr="0024034C" w14:paraId="31E9AE00" w14:textId="77777777" w:rsidTr="000C0290">
        <w:trPr>
          <w:trHeight w:val="187"/>
          <w:jc w:val="center"/>
        </w:trPr>
        <w:tc>
          <w:tcPr>
            <w:tcW w:w="3397" w:type="dxa"/>
            <w:shd w:val="clear" w:color="auto" w:fill="auto"/>
            <w:noWrap/>
          </w:tcPr>
          <w:p w14:paraId="5FD7A0C3" w14:textId="77777777" w:rsidR="00AE6598" w:rsidRPr="0024034C" w:rsidRDefault="00AE6598" w:rsidP="000C0290">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E3F4BB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D4823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DC_7A_n66A</w:t>
            </w:r>
          </w:p>
          <w:p w14:paraId="238DF4F9"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17FBCCBA"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DC_12A_n66A</w:t>
            </w:r>
          </w:p>
        </w:tc>
      </w:tr>
      <w:tr w:rsidR="00AE6598" w:rsidRPr="0024034C" w14:paraId="3344AE75" w14:textId="77777777" w:rsidTr="000C0290">
        <w:trPr>
          <w:trHeight w:val="187"/>
          <w:jc w:val="center"/>
        </w:trPr>
        <w:tc>
          <w:tcPr>
            <w:tcW w:w="3397" w:type="dxa"/>
            <w:shd w:val="clear" w:color="auto" w:fill="auto"/>
            <w:noWrap/>
          </w:tcPr>
          <w:p w14:paraId="6CC4F2D7" w14:textId="77777777" w:rsidR="00AE6598" w:rsidRPr="0024034C" w:rsidRDefault="00AE6598" w:rsidP="000C0290">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5AA50ED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936A41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DC_7A_n77A</w:t>
            </w:r>
          </w:p>
          <w:p w14:paraId="104124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2E169451"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tc>
      </w:tr>
      <w:tr w:rsidR="00AE6598" w:rsidRPr="0024034C" w14:paraId="7C256185" w14:textId="77777777" w:rsidTr="000C0290">
        <w:trPr>
          <w:trHeight w:val="187"/>
          <w:jc w:val="center"/>
        </w:trPr>
        <w:tc>
          <w:tcPr>
            <w:tcW w:w="3397" w:type="dxa"/>
            <w:shd w:val="clear" w:color="auto" w:fill="auto"/>
            <w:noWrap/>
          </w:tcPr>
          <w:p w14:paraId="6CE59F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31ACB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CBB7F2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0B095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2720B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6BF2F58" w14:textId="77777777" w:rsidTr="000C0290">
        <w:trPr>
          <w:trHeight w:val="187"/>
          <w:jc w:val="center"/>
        </w:trPr>
        <w:tc>
          <w:tcPr>
            <w:tcW w:w="3397" w:type="dxa"/>
            <w:shd w:val="clear" w:color="auto" w:fill="auto"/>
            <w:noWrap/>
          </w:tcPr>
          <w:p w14:paraId="411B270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9B4E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3C07F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DC_12A_n2A</w:t>
            </w:r>
          </w:p>
          <w:p w14:paraId="18B79A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77424" w14:paraId="471659AC" w14:textId="77777777" w:rsidTr="000C0290">
        <w:trPr>
          <w:trHeight w:val="187"/>
          <w:jc w:val="center"/>
        </w:trPr>
        <w:tc>
          <w:tcPr>
            <w:tcW w:w="3397" w:type="dxa"/>
            <w:shd w:val="clear" w:color="auto" w:fill="auto"/>
            <w:noWrap/>
          </w:tcPr>
          <w:p w14:paraId="7F88141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27891E0"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DC_7A_n66A</w:t>
            </w:r>
          </w:p>
          <w:p w14:paraId="0681033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DC_12A_n66A</w:t>
            </w:r>
          </w:p>
          <w:p w14:paraId="1E65EBD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DC_66A_n66A</w:t>
            </w:r>
          </w:p>
        </w:tc>
      </w:tr>
      <w:tr w:rsidR="00AE6598" w:rsidRPr="00277424" w14:paraId="0A60C045" w14:textId="77777777" w:rsidTr="000C0290">
        <w:trPr>
          <w:trHeight w:val="187"/>
          <w:jc w:val="center"/>
        </w:trPr>
        <w:tc>
          <w:tcPr>
            <w:tcW w:w="3397" w:type="dxa"/>
            <w:shd w:val="clear" w:color="auto" w:fill="auto"/>
            <w:noWrap/>
          </w:tcPr>
          <w:p w14:paraId="3F7AF3E6"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AEBA547"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DC_7A_n77A</w:t>
            </w:r>
          </w:p>
          <w:p w14:paraId="6D30961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DC_12A_n77A</w:t>
            </w:r>
          </w:p>
          <w:p w14:paraId="7BFBEA84"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DC_66A_n77A</w:t>
            </w:r>
          </w:p>
        </w:tc>
      </w:tr>
      <w:tr w:rsidR="00EA2FB1" w:rsidRPr="00277424" w14:paraId="495F32EE" w14:textId="77777777" w:rsidTr="000C0290">
        <w:trPr>
          <w:trHeight w:val="187"/>
          <w:jc w:val="center"/>
          <w:ins w:id="26" w:author="Reihaneh Malekafzaliardakani" w:date="2023-11-02T07:54:00Z"/>
        </w:trPr>
        <w:tc>
          <w:tcPr>
            <w:tcW w:w="3397" w:type="dxa"/>
            <w:shd w:val="clear" w:color="auto" w:fill="auto"/>
            <w:noWrap/>
          </w:tcPr>
          <w:p w14:paraId="0E426512" w14:textId="2D46D2A3" w:rsidR="00EA2FB1" w:rsidRPr="00277424" w:rsidRDefault="00EA2FB1" w:rsidP="000C0290">
            <w:pPr>
              <w:keepNext/>
              <w:keepLines/>
              <w:spacing w:after="0"/>
              <w:jc w:val="center"/>
              <w:rPr>
                <w:ins w:id="27" w:author="Reihaneh Malekafzaliardakani" w:date="2023-11-02T07:54:00Z"/>
                <w:rFonts w:ascii="Arial" w:hAnsi="Arial"/>
                <w:sz w:val="18"/>
                <w:lang w:eastAsia="zh-CN"/>
              </w:rPr>
            </w:pPr>
            <w:ins w:id="28" w:author="Reihaneh Malekafzaliardakani" w:date="2023-11-02T07:54:00Z">
              <w:r w:rsidRPr="00EA2FB1">
                <w:rPr>
                  <w:rFonts w:ascii="Arial" w:hAnsi="Arial"/>
                  <w:sz w:val="18"/>
                  <w:lang w:eastAsia="zh-CN"/>
                </w:rPr>
                <w:t>DC_7A-12A-66A_n77</w:t>
              </w:r>
              <w:r>
                <w:rPr>
                  <w:rFonts w:ascii="Arial" w:hAnsi="Arial"/>
                  <w:sz w:val="18"/>
                  <w:lang w:eastAsia="zh-CN"/>
                </w:rPr>
                <w:t>(2A)</w:t>
              </w:r>
            </w:ins>
          </w:p>
        </w:tc>
        <w:tc>
          <w:tcPr>
            <w:tcW w:w="3686" w:type="dxa"/>
          </w:tcPr>
          <w:p w14:paraId="1180AC64" w14:textId="77777777" w:rsidR="00203D1D" w:rsidRPr="00203D1D" w:rsidRDefault="00203D1D" w:rsidP="00203D1D">
            <w:pPr>
              <w:keepNext/>
              <w:keepLines/>
              <w:spacing w:after="0"/>
              <w:jc w:val="center"/>
              <w:rPr>
                <w:ins w:id="29" w:author="Reihaneh Malekafzaliardakani" w:date="2023-11-02T07:54:00Z"/>
                <w:rFonts w:ascii="Arial" w:hAnsi="Arial"/>
                <w:sz w:val="18"/>
                <w:lang w:eastAsia="zh-CN"/>
              </w:rPr>
            </w:pPr>
            <w:ins w:id="30" w:author="Reihaneh Malekafzaliardakani" w:date="2023-11-02T07:54:00Z">
              <w:r w:rsidRPr="00203D1D">
                <w:rPr>
                  <w:rFonts w:ascii="Arial" w:hAnsi="Arial"/>
                  <w:sz w:val="18"/>
                  <w:lang w:eastAsia="zh-CN"/>
                </w:rPr>
                <w:t>DC_7A_n77A</w:t>
              </w:r>
            </w:ins>
          </w:p>
          <w:p w14:paraId="10623E9D" w14:textId="77777777" w:rsidR="00203D1D" w:rsidRPr="00203D1D" w:rsidRDefault="00203D1D" w:rsidP="00203D1D">
            <w:pPr>
              <w:keepNext/>
              <w:keepLines/>
              <w:spacing w:after="0"/>
              <w:jc w:val="center"/>
              <w:rPr>
                <w:ins w:id="31" w:author="Reihaneh Malekafzaliardakani" w:date="2023-11-02T07:54:00Z"/>
                <w:rFonts w:ascii="Arial" w:hAnsi="Arial"/>
                <w:sz w:val="18"/>
                <w:lang w:eastAsia="zh-CN"/>
              </w:rPr>
            </w:pPr>
            <w:ins w:id="32" w:author="Reihaneh Malekafzaliardakani" w:date="2023-11-02T07:54:00Z">
              <w:r w:rsidRPr="00203D1D">
                <w:rPr>
                  <w:rFonts w:ascii="Arial" w:hAnsi="Arial"/>
                  <w:sz w:val="18"/>
                  <w:lang w:eastAsia="zh-CN"/>
                </w:rPr>
                <w:t>DC_12A_n77A</w:t>
              </w:r>
            </w:ins>
          </w:p>
          <w:p w14:paraId="242C0F99" w14:textId="2408CF0D" w:rsidR="00EA2FB1" w:rsidRPr="00277424" w:rsidRDefault="00203D1D" w:rsidP="00203D1D">
            <w:pPr>
              <w:keepNext/>
              <w:keepLines/>
              <w:spacing w:after="0"/>
              <w:jc w:val="center"/>
              <w:rPr>
                <w:ins w:id="33" w:author="Reihaneh Malekafzaliardakani" w:date="2023-11-02T07:54:00Z"/>
                <w:rFonts w:ascii="Arial" w:hAnsi="Arial"/>
                <w:sz w:val="18"/>
                <w:lang w:eastAsia="zh-CN"/>
              </w:rPr>
            </w:pPr>
            <w:ins w:id="34" w:author="Reihaneh Malekafzaliardakani" w:date="2023-11-02T07:54:00Z">
              <w:r w:rsidRPr="00203D1D">
                <w:rPr>
                  <w:rFonts w:ascii="Arial" w:hAnsi="Arial"/>
                  <w:sz w:val="18"/>
                  <w:lang w:eastAsia="zh-CN"/>
                </w:rPr>
                <w:t>DC_66A_n77A</w:t>
              </w:r>
            </w:ins>
          </w:p>
        </w:tc>
      </w:tr>
      <w:tr w:rsidR="00AE6598" w:rsidRPr="0024034C" w14:paraId="0C0274AC" w14:textId="77777777" w:rsidTr="000C0290">
        <w:trPr>
          <w:trHeight w:val="187"/>
          <w:jc w:val="center"/>
        </w:trPr>
        <w:tc>
          <w:tcPr>
            <w:tcW w:w="3397" w:type="dxa"/>
            <w:shd w:val="clear" w:color="auto" w:fill="auto"/>
            <w:noWrap/>
          </w:tcPr>
          <w:p w14:paraId="3CBCC359"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09F1496"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DC_7A_n66A</w:t>
            </w:r>
          </w:p>
          <w:p w14:paraId="61E57D81"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DC_7A_n77A</w:t>
            </w:r>
          </w:p>
          <w:p w14:paraId="3C0CB4DA"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DC_12A_n66A</w:t>
            </w:r>
          </w:p>
          <w:p w14:paraId="4E82D3C1"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DC_12A_n77A</w:t>
            </w:r>
          </w:p>
        </w:tc>
      </w:tr>
      <w:tr w:rsidR="00AE6598" w:rsidRPr="0024034C" w14:paraId="669DCE21" w14:textId="77777777" w:rsidTr="000C0290">
        <w:trPr>
          <w:trHeight w:val="187"/>
          <w:jc w:val="center"/>
        </w:trPr>
        <w:tc>
          <w:tcPr>
            <w:tcW w:w="3397" w:type="dxa"/>
            <w:shd w:val="clear" w:color="auto" w:fill="auto"/>
            <w:noWrap/>
          </w:tcPr>
          <w:p w14:paraId="5542B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A8CD73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82841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B5C14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A87DD1" w14:paraId="74AB26B3" w14:textId="77777777" w:rsidTr="000C0290">
        <w:trPr>
          <w:trHeight w:val="187"/>
          <w:jc w:val="center"/>
        </w:trPr>
        <w:tc>
          <w:tcPr>
            <w:tcW w:w="3397" w:type="dxa"/>
            <w:shd w:val="clear" w:color="auto" w:fill="auto"/>
            <w:noWrap/>
          </w:tcPr>
          <w:p w14:paraId="4EF9A5DF"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DC_7A-12A-66A_n78(2A)</w:t>
            </w:r>
          </w:p>
        </w:tc>
        <w:tc>
          <w:tcPr>
            <w:tcW w:w="3686" w:type="dxa"/>
          </w:tcPr>
          <w:p w14:paraId="5A5D4CB4"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DC_7A_n78A</w:t>
            </w:r>
          </w:p>
          <w:p w14:paraId="4854766C"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DC_12A_n78A</w:t>
            </w:r>
          </w:p>
          <w:p w14:paraId="6B4FEFB0"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DC_66A_n78A</w:t>
            </w:r>
          </w:p>
        </w:tc>
      </w:tr>
      <w:tr w:rsidR="00AE6598" w:rsidRPr="0024034C" w14:paraId="6B61A744" w14:textId="77777777" w:rsidTr="000C0290">
        <w:trPr>
          <w:trHeight w:val="187"/>
          <w:jc w:val="center"/>
        </w:trPr>
        <w:tc>
          <w:tcPr>
            <w:tcW w:w="3397" w:type="dxa"/>
            <w:shd w:val="clear" w:color="auto" w:fill="auto"/>
            <w:noWrap/>
          </w:tcPr>
          <w:p w14:paraId="64F893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F377E3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EF2A36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D739DE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7E828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1E3C1A2B" w14:textId="77777777" w:rsidTr="000C0290">
        <w:trPr>
          <w:trHeight w:val="187"/>
          <w:jc w:val="center"/>
        </w:trPr>
        <w:tc>
          <w:tcPr>
            <w:tcW w:w="3397" w:type="dxa"/>
            <w:shd w:val="clear" w:color="auto" w:fill="auto"/>
            <w:noWrap/>
            <w:vAlign w:val="center"/>
          </w:tcPr>
          <w:p w14:paraId="1C5AC71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19408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072960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596018A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DC_13A_n25A</w:t>
            </w:r>
          </w:p>
          <w:p w14:paraId="569E9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DC_13A_n66A</w:t>
            </w:r>
          </w:p>
        </w:tc>
      </w:tr>
      <w:tr w:rsidR="00AE6598" w:rsidRPr="0024034C" w14:paraId="4E90F276" w14:textId="77777777" w:rsidTr="000C0290">
        <w:trPr>
          <w:trHeight w:val="187"/>
          <w:jc w:val="center"/>
        </w:trPr>
        <w:tc>
          <w:tcPr>
            <w:tcW w:w="3397" w:type="dxa"/>
            <w:shd w:val="clear" w:color="auto" w:fill="auto"/>
            <w:noWrap/>
            <w:vAlign w:val="center"/>
          </w:tcPr>
          <w:p w14:paraId="02C499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B4FC6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0D88DB20" w14:textId="77777777" w:rsidTr="000C0290">
        <w:trPr>
          <w:trHeight w:val="187"/>
          <w:jc w:val="center"/>
        </w:trPr>
        <w:tc>
          <w:tcPr>
            <w:tcW w:w="3397" w:type="dxa"/>
            <w:shd w:val="clear" w:color="auto" w:fill="auto"/>
            <w:noWrap/>
            <w:vAlign w:val="center"/>
          </w:tcPr>
          <w:p w14:paraId="29B265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BF0520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5C7F4973" w14:textId="77777777" w:rsidTr="000C0290">
        <w:trPr>
          <w:trHeight w:val="187"/>
          <w:jc w:val="center"/>
        </w:trPr>
        <w:tc>
          <w:tcPr>
            <w:tcW w:w="3397" w:type="dxa"/>
            <w:shd w:val="clear" w:color="auto" w:fill="auto"/>
            <w:noWrap/>
          </w:tcPr>
          <w:p w14:paraId="564B0D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DC_7A-13A-66A_n66A</w:t>
            </w:r>
          </w:p>
          <w:p w14:paraId="18578D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EB55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6C4CF0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EC23BD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489A7A2E" w14:textId="77777777" w:rsidTr="000C0290">
        <w:trPr>
          <w:trHeight w:val="187"/>
          <w:jc w:val="center"/>
        </w:trPr>
        <w:tc>
          <w:tcPr>
            <w:tcW w:w="3397" w:type="dxa"/>
            <w:shd w:val="clear" w:color="auto" w:fill="auto"/>
            <w:noWrap/>
          </w:tcPr>
          <w:p w14:paraId="1A31BB8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0F358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128F2E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1A0839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5902F6" w14:paraId="1C82BB34" w14:textId="77777777" w:rsidTr="000C0290">
        <w:trPr>
          <w:trHeight w:val="187"/>
          <w:jc w:val="center"/>
        </w:trPr>
        <w:tc>
          <w:tcPr>
            <w:tcW w:w="3397" w:type="dxa"/>
            <w:shd w:val="clear" w:color="auto" w:fill="auto"/>
            <w:noWrap/>
          </w:tcPr>
          <w:p w14:paraId="694E195A" w14:textId="77777777" w:rsidR="00AE6598" w:rsidRPr="0024034C"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2F83BC" w14:textId="77777777" w:rsidR="00AE6598" w:rsidRPr="005902F6" w:rsidRDefault="00AE6598" w:rsidP="000C0290">
            <w:pPr>
              <w:pStyle w:val="TAC"/>
              <w:rPr>
                <w:rFonts w:eastAsia="MS Mincho" w:cs="Arial"/>
                <w:szCs w:val="18"/>
              </w:rPr>
            </w:pPr>
            <w:r w:rsidRPr="005902F6">
              <w:rPr>
                <w:rFonts w:eastAsia="MS Mincho" w:cs="Arial"/>
                <w:szCs w:val="18"/>
              </w:rPr>
              <w:t>DC_3A_n1A</w:t>
            </w:r>
          </w:p>
          <w:p w14:paraId="5DDDAEAB" w14:textId="77777777" w:rsidR="00AE6598" w:rsidRPr="005902F6"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6598" w:rsidRPr="0024034C" w14:paraId="34878E4F" w14:textId="77777777" w:rsidTr="000C0290">
        <w:trPr>
          <w:trHeight w:val="187"/>
          <w:jc w:val="center"/>
        </w:trPr>
        <w:tc>
          <w:tcPr>
            <w:tcW w:w="3397" w:type="dxa"/>
            <w:shd w:val="clear" w:color="auto" w:fill="auto"/>
            <w:noWrap/>
          </w:tcPr>
          <w:p w14:paraId="5E546E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8255E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DC_7A_n1A</w:t>
            </w:r>
          </w:p>
          <w:p w14:paraId="7CABD9D1"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7D021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B0B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09E4F67A" w14:textId="77777777" w:rsidTr="000C0290">
        <w:trPr>
          <w:trHeight w:val="187"/>
          <w:jc w:val="center"/>
        </w:trPr>
        <w:tc>
          <w:tcPr>
            <w:tcW w:w="3397" w:type="dxa"/>
            <w:shd w:val="clear" w:color="auto" w:fill="auto"/>
            <w:noWrap/>
            <w:vAlign w:val="center"/>
          </w:tcPr>
          <w:p w14:paraId="4F6B42F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F3F40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x-none"/>
              </w:rPr>
              <w:t>DC_20A_n3A</w:t>
            </w:r>
          </w:p>
        </w:tc>
      </w:tr>
      <w:tr w:rsidR="00AE6598" w:rsidRPr="0024034C" w14:paraId="0E957AEC" w14:textId="77777777" w:rsidTr="000C0290">
        <w:trPr>
          <w:trHeight w:val="187"/>
          <w:jc w:val="center"/>
        </w:trPr>
        <w:tc>
          <w:tcPr>
            <w:tcW w:w="3397" w:type="dxa"/>
            <w:shd w:val="clear" w:color="auto" w:fill="auto"/>
            <w:noWrap/>
          </w:tcPr>
          <w:p w14:paraId="2FD0629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6209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190F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6B04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120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2C09BF6" w14:textId="77777777" w:rsidTr="000C0290">
        <w:trPr>
          <w:trHeight w:val="187"/>
          <w:jc w:val="center"/>
        </w:trPr>
        <w:tc>
          <w:tcPr>
            <w:tcW w:w="3397" w:type="dxa"/>
            <w:shd w:val="clear" w:color="auto" w:fill="auto"/>
            <w:noWrap/>
          </w:tcPr>
          <w:p w14:paraId="17995F3E"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1E787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A3864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063C0E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DEC713A"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4698CD18" w14:textId="77777777" w:rsidTr="000C0290">
        <w:trPr>
          <w:trHeight w:val="187"/>
          <w:jc w:val="center"/>
        </w:trPr>
        <w:tc>
          <w:tcPr>
            <w:tcW w:w="3397" w:type="dxa"/>
            <w:shd w:val="clear" w:color="auto" w:fill="auto"/>
            <w:noWrap/>
          </w:tcPr>
          <w:p w14:paraId="322BD05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5E42DE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DC23D1B"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FAEF925"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6E8B0E4B" w14:textId="77777777" w:rsidTr="000C0290">
        <w:trPr>
          <w:trHeight w:val="187"/>
          <w:jc w:val="center"/>
        </w:trPr>
        <w:tc>
          <w:tcPr>
            <w:tcW w:w="3397" w:type="dxa"/>
            <w:shd w:val="clear" w:color="auto" w:fill="auto"/>
            <w:noWrap/>
          </w:tcPr>
          <w:p w14:paraId="6F00E496" w14:textId="77777777" w:rsidR="00AE6598" w:rsidRDefault="00AE6598" w:rsidP="000C029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04E4AA7" w14:textId="77777777" w:rsidR="00AE6598" w:rsidRPr="0024034C" w:rsidRDefault="00AE6598" w:rsidP="000C029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6929B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DC_7A_n3A</w:t>
            </w:r>
          </w:p>
          <w:p w14:paraId="61604A6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DC_20A_n3A</w:t>
            </w:r>
          </w:p>
          <w:p w14:paraId="46135405"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szCs w:val="18"/>
              </w:rPr>
              <w:t>DC_28A_n3A</w:t>
            </w:r>
          </w:p>
        </w:tc>
      </w:tr>
      <w:tr w:rsidR="00AE6598" w:rsidRPr="0024034C" w14:paraId="3ECC655C" w14:textId="77777777" w:rsidTr="000C0290">
        <w:trPr>
          <w:trHeight w:val="187"/>
          <w:jc w:val="center"/>
        </w:trPr>
        <w:tc>
          <w:tcPr>
            <w:tcW w:w="3397" w:type="dxa"/>
            <w:shd w:val="clear" w:color="auto" w:fill="auto"/>
            <w:noWrap/>
          </w:tcPr>
          <w:p w14:paraId="67B04236"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FE9124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6EB62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150101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78685EB"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28D78C6F" w14:textId="77777777" w:rsidTr="000C0290">
        <w:trPr>
          <w:trHeight w:val="187"/>
          <w:jc w:val="center"/>
        </w:trPr>
        <w:tc>
          <w:tcPr>
            <w:tcW w:w="3397" w:type="dxa"/>
            <w:shd w:val="clear" w:color="auto" w:fill="auto"/>
            <w:noWrap/>
          </w:tcPr>
          <w:p w14:paraId="42593DD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A6E6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1EC7F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7A31B495" w14:textId="77777777" w:rsidTr="000C0290">
        <w:trPr>
          <w:trHeight w:val="187"/>
          <w:jc w:val="center"/>
        </w:trPr>
        <w:tc>
          <w:tcPr>
            <w:tcW w:w="3397" w:type="dxa"/>
            <w:shd w:val="clear" w:color="auto" w:fill="auto"/>
            <w:noWrap/>
          </w:tcPr>
          <w:p w14:paraId="703342C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996D9C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B2DE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1ABA5A9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1FA83F69" w14:textId="77777777" w:rsidTr="000C0290">
        <w:trPr>
          <w:trHeight w:val="187"/>
          <w:jc w:val="center"/>
        </w:trPr>
        <w:tc>
          <w:tcPr>
            <w:tcW w:w="3397" w:type="dxa"/>
            <w:shd w:val="clear" w:color="auto" w:fill="auto"/>
            <w:noWrap/>
          </w:tcPr>
          <w:p w14:paraId="5FE9A9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21DFF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p w14:paraId="73F1D5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25DF32CF" w14:textId="77777777" w:rsidTr="000C0290">
        <w:trPr>
          <w:trHeight w:val="187"/>
          <w:jc w:val="center"/>
        </w:trPr>
        <w:tc>
          <w:tcPr>
            <w:tcW w:w="3397" w:type="dxa"/>
            <w:shd w:val="clear" w:color="auto" w:fill="auto"/>
            <w:noWrap/>
          </w:tcPr>
          <w:p w14:paraId="14956B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388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DC_7A_n28A</w:t>
            </w:r>
          </w:p>
          <w:p w14:paraId="6A5DA7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DC_20A_n28A</w:t>
            </w:r>
          </w:p>
        </w:tc>
      </w:tr>
      <w:tr w:rsidR="00AE6598" w:rsidRPr="0024034C" w14:paraId="7B253A61" w14:textId="77777777" w:rsidTr="000C0290">
        <w:trPr>
          <w:trHeight w:val="187"/>
          <w:jc w:val="center"/>
        </w:trPr>
        <w:tc>
          <w:tcPr>
            <w:tcW w:w="3397" w:type="dxa"/>
            <w:shd w:val="clear" w:color="auto" w:fill="auto"/>
            <w:noWrap/>
          </w:tcPr>
          <w:p w14:paraId="7EACF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9169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5E90FC2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2E1D52ED" w14:textId="77777777" w:rsidTr="000C0290">
        <w:trPr>
          <w:trHeight w:val="187"/>
          <w:jc w:val="center"/>
        </w:trPr>
        <w:tc>
          <w:tcPr>
            <w:tcW w:w="3397" w:type="dxa"/>
            <w:shd w:val="clear" w:color="auto" w:fill="auto"/>
            <w:noWrap/>
          </w:tcPr>
          <w:p w14:paraId="5E3D84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9117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2EBEB69E" w14:textId="77777777" w:rsidTr="000C0290">
        <w:trPr>
          <w:trHeight w:val="187"/>
          <w:jc w:val="center"/>
        </w:trPr>
        <w:tc>
          <w:tcPr>
            <w:tcW w:w="3397" w:type="dxa"/>
            <w:shd w:val="clear" w:color="auto" w:fill="auto"/>
            <w:noWrap/>
          </w:tcPr>
          <w:p w14:paraId="360318A7"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FD58E3E"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6598" w:rsidRPr="0024034C" w14:paraId="133EDD48" w14:textId="77777777" w:rsidTr="000C0290">
        <w:trPr>
          <w:trHeight w:val="187"/>
          <w:jc w:val="center"/>
        </w:trPr>
        <w:tc>
          <w:tcPr>
            <w:tcW w:w="3397" w:type="dxa"/>
            <w:shd w:val="clear" w:color="auto" w:fill="auto"/>
            <w:noWrap/>
          </w:tcPr>
          <w:p w14:paraId="657099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CDD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1822439C" w14:textId="77777777" w:rsidTr="000C0290">
        <w:trPr>
          <w:trHeight w:val="187"/>
          <w:jc w:val="center"/>
        </w:trPr>
        <w:tc>
          <w:tcPr>
            <w:tcW w:w="3397" w:type="dxa"/>
            <w:shd w:val="clear" w:color="auto" w:fill="auto"/>
            <w:noWrap/>
          </w:tcPr>
          <w:p w14:paraId="6DBBCF2C" w14:textId="77777777" w:rsidR="00AE6598" w:rsidRPr="0024034C" w:rsidRDefault="00AE6598" w:rsidP="000C029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7B7C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en-US" w:eastAsia="zh-CN"/>
              </w:rPr>
              <w:t>DC_20A_n78A</w:t>
            </w:r>
          </w:p>
        </w:tc>
      </w:tr>
      <w:tr w:rsidR="00AE6598" w:rsidRPr="0024034C" w14:paraId="3BB79C64" w14:textId="77777777" w:rsidTr="000C0290">
        <w:trPr>
          <w:trHeight w:val="187"/>
          <w:jc w:val="center"/>
        </w:trPr>
        <w:tc>
          <w:tcPr>
            <w:tcW w:w="3397" w:type="dxa"/>
            <w:shd w:val="clear" w:color="auto" w:fill="auto"/>
            <w:noWrap/>
          </w:tcPr>
          <w:p w14:paraId="758863E0"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C6C8F0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6598" w:rsidRPr="0024034C" w14:paraId="69E2B8DE" w14:textId="77777777" w:rsidTr="000C0290">
        <w:trPr>
          <w:trHeight w:val="187"/>
          <w:jc w:val="center"/>
        </w:trPr>
        <w:tc>
          <w:tcPr>
            <w:tcW w:w="3397" w:type="dxa"/>
            <w:shd w:val="clear" w:color="auto" w:fill="auto"/>
            <w:noWrap/>
          </w:tcPr>
          <w:p w14:paraId="0DF77F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DC_7A-25A-66A_n77A</w:t>
            </w:r>
          </w:p>
          <w:p w14:paraId="6AE4E1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DC_7C-25A-66A_n77A</w:t>
            </w:r>
          </w:p>
        </w:tc>
        <w:tc>
          <w:tcPr>
            <w:tcW w:w="3686" w:type="dxa"/>
          </w:tcPr>
          <w:p w14:paraId="69B805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53B667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17AD2E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p>
        </w:tc>
      </w:tr>
      <w:tr w:rsidR="00AE6598" w:rsidRPr="0024034C" w14:paraId="4858AE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B097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3062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3E9404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F77F7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626201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12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DC_7A-25A-25A-66A_n77A</w:t>
            </w:r>
          </w:p>
          <w:p w14:paraId="08ED91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CF4DE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78FD5B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2ABAFB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EB2F6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9678E"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369F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6F9BA1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09EFF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F2970B6" w14:textId="77777777" w:rsidTr="000C0290">
        <w:trPr>
          <w:trHeight w:val="187"/>
          <w:jc w:val="center"/>
        </w:trPr>
        <w:tc>
          <w:tcPr>
            <w:tcW w:w="3397" w:type="dxa"/>
            <w:shd w:val="clear" w:color="auto" w:fill="auto"/>
            <w:noWrap/>
          </w:tcPr>
          <w:p w14:paraId="2298BB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DC_7A-25A-66A_n78A</w:t>
            </w:r>
          </w:p>
          <w:p w14:paraId="5867D9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31646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8AC72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7ABFE7B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DC_66A_n78A</w:t>
            </w:r>
          </w:p>
        </w:tc>
      </w:tr>
      <w:tr w:rsidR="00AE6598" w:rsidRPr="0024034C" w14:paraId="6704C8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BB20"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789F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4390B7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21E19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4E707D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BE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DC_7A-25A-25A-66A_n78A</w:t>
            </w:r>
          </w:p>
          <w:p w14:paraId="426BBC3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210E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144B9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64954B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371A0F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FF28F"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95941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003F08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0D314B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529600D9" w14:textId="77777777" w:rsidTr="000C0290">
        <w:trPr>
          <w:trHeight w:val="187"/>
          <w:jc w:val="center"/>
        </w:trPr>
        <w:tc>
          <w:tcPr>
            <w:tcW w:w="3397" w:type="dxa"/>
            <w:shd w:val="clear" w:color="auto" w:fill="auto"/>
            <w:noWrap/>
          </w:tcPr>
          <w:p w14:paraId="7DE251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E6EDE2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DC_7A_n1A</w:t>
            </w:r>
          </w:p>
          <w:p w14:paraId="2E4D2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62315B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1A9B4AE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6598" w:rsidRPr="0024034C" w14:paraId="6EE0308E" w14:textId="77777777" w:rsidTr="000C0290">
        <w:trPr>
          <w:trHeight w:val="187"/>
          <w:jc w:val="center"/>
        </w:trPr>
        <w:tc>
          <w:tcPr>
            <w:tcW w:w="3397" w:type="dxa"/>
            <w:shd w:val="clear" w:color="auto" w:fill="auto"/>
            <w:noWrap/>
            <w:vAlign w:val="center"/>
          </w:tcPr>
          <w:p w14:paraId="5FAB58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B78A8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6598" w:rsidRPr="0024034C" w14:paraId="70773BE1" w14:textId="77777777" w:rsidTr="000C0290">
        <w:trPr>
          <w:trHeight w:val="187"/>
          <w:jc w:val="center"/>
        </w:trPr>
        <w:tc>
          <w:tcPr>
            <w:tcW w:w="3397" w:type="dxa"/>
            <w:shd w:val="clear" w:color="auto" w:fill="auto"/>
            <w:noWrap/>
          </w:tcPr>
          <w:p w14:paraId="29B3B4F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E31570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E5247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B624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ABF8D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3BCA2CB" w14:textId="77777777" w:rsidTr="000C0290">
        <w:trPr>
          <w:trHeight w:val="187"/>
          <w:jc w:val="center"/>
        </w:trPr>
        <w:tc>
          <w:tcPr>
            <w:tcW w:w="3397" w:type="dxa"/>
            <w:shd w:val="clear" w:color="auto" w:fill="auto"/>
            <w:noWrap/>
          </w:tcPr>
          <w:p w14:paraId="294121C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2B9664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96426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7D7C1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0EA46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9C5A45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E3D60E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C526495" w14:textId="77777777" w:rsidTr="000C0290">
        <w:trPr>
          <w:trHeight w:val="187"/>
          <w:jc w:val="center"/>
        </w:trPr>
        <w:tc>
          <w:tcPr>
            <w:tcW w:w="3397" w:type="dxa"/>
            <w:shd w:val="clear" w:color="auto" w:fill="auto"/>
            <w:noWrap/>
          </w:tcPr>
          <w:p w14:paraId="16BE03CA"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A41F2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D4BA23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99ACE4E"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2E95442" w14:textId="77777777" w:rsidR="00AE6598" w:rsidRPr="0024034C"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6598" w:rsidRPr="0024034C" w14:paraId="451C1055" w14:textId="77777777" w:rsidTr="000C0290">
        <w:trPr>
          <w:trHeight w:val="187"/>
          <w:jc w:val="center"/>
        </w:trPr>
        <w:tc>
          <w:tcPr>
            <w:tcW w:w="3397" w:type="dxa"/>
            <w:shd w:val="clear" w:color="auto" w:fill="auto"/>
            <w:noWrap/>
          </w:tcPr>
          <w:p w14:paraId="6FE984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DC_7A-28A_n5A-n78A</w:t>
            </w:r>
          </w:p>
          <w:p w14:paraId="6C90743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CC82AD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6205C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88E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p w14:paraId="1A1C27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6598" w:rsidRPr="0024034C" w14:paraId="00E2F5D7" w14:textId="77777777" w:rsidTr="000C0290">
        <w:trPr>
          <w:trHeight w:val="187"/>
          <w:jc w:val="center"/>
        </w:trPr>
        <w:tc>
          <w:tcPr>
            <w:tcW w:w="3397" w:type="dxa"/>
            <w:shd w:val="clear" w:color="auto" w:fill="auto"/>
            <w:noWrap/>
          </w:tcPr>
          <w:p w14:paraId="60AB6D89"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B9606C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8DAF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8E7F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C3C1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6598" w:rsidRPr="0024034C" w14:paraId="538FA7EE" w14:textId="77777777" w:rsidTr="000C0290">
        <w:trPr>
          <w:trHeight w:val="187"/>
          <w:jc w:val="center"/>
        </w:trPr>
        <w:tc>
          <w:tcPr>
            <w:tcW w:w="3397" w:type="dxa"/>
            <w:shd w:val="clear" w:color="auto" w:fill="auto"/>
            <w:noWrap/>
          </w:tcPr>
          <w:p w14:paraId="1DFDDE4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44DA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7F7F59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DC_28A_n1A</w:t>
            </w:r>
          </w:p>
        </w:tc>
      </w:tr>
      <w:tr w:rsidR="00AE6598" w:rsidRPr="0024034C" w14:paraId="7EBD2D60" w14:textId="77777777" w:rsidTr="000C0290">
        <w:trPr>
          <w:trHeight w:val="187"/>
          <w:jc w:val="center"/>
        </w:trPr>
        <w:tc>
          <w:tcPr>
            <w:tcW w:w="3397" w:type="dxa"/>
            <w:shd w:val="clear" w:color="auto" w:fill="auto"/>
            <w:noWrap/>
          </w:tcPr>
          <w:p w14:paraId="492A3631"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36DE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A097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00D822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5C7F59F8" w14:textId="77777777" w:rsidTr="000C0290">
        <w:trPr>
          <w:trHeight w:val="187"/>
          <w:jc w:val="center"/>
        </w:trPr>
        <w:tc>
          <w:tcPr>
            <w:tcW w:w="3397" w:type="dxa"/>
            <w:shd w:val="clear" w:color="auto" w:fill="auto"/>
            <w:noWrap/>
          </w:tcPr>
          <w:p w14:paraId="3A82C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522A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tc>
      </w:tr>
      <w:tr w:rsidR="00AE6598" w:rsidRPr="0024034C" w14:paraId="70933209" w14:textId="77777777" w:rsidTr="000C0290">
        <w:trPr>
          <w:trHeight w:val="187"/>
          <w:jc w:val="center"/>
        </w:trPr>
        <w:tc>
          <w:tcPr>
            <w:tcW w:w="3397" w:type="dxa"/>
            <w:shd w:val="clear" w:color="auto" w:fill="auto"/>
            <w:noWrap/>
          </w:tcPr>
          <w:p w14:paraId="1CAB7136" w14:textId="77777777" w:rsidR="00AE6598"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822F097"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F74D819"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DC_28A_n78A</w:t>
            </w:r>
          </w:p>
        </w:tc>
      </w:tr>
      <w:tr w:rsidR="00AE6598" w:rsidRPr="0024034C" w14:paraId="10D4B399" w14:textId="77777777" w:rsidTr="000C0290">
        <w:trPr>
          <w:trHeight w:val="187"/>
          <w:jc w:val="center"/>
        </w:trPr>
        <w:tc>
          <w:tcPr>
            <w:tcW w:w="3397" w:type="dxa"/>
            <w:shd w:val="clear" w:color="auto" w:fill="auto"/>
            <w:noWrap/>
          </w:tcPr>
          <w:p w14:paraId="59F3865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6E74C5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3C0954C3" w14:textId="77777777" w:rsidTr="000C0290">
        <w:trPr>
          <w:trHeight w:val="187"/>
          <w:jc w:val="center"/>
        </w:trPr>
        <w:tc>
          <w:tcPr>
            <w:tcW w:w="3397" w:type="dxa"/>
            <w:shd w:val="clear" w:color="auto" w:fill="auto"/>
            <w:noWrap/>
          </w:tcPr>
          <w:p w14:paraId="4AFAA6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CD49B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53664D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16C4F7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DC_28A_n40A</w:t>
            </w:r>
          </w:p>
          <w:p w14:paraId="1D64B8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7CE061BC" w14:textId="77777777" w:rsidTr="000C0290">
        <w:trPr>
          <w:trHeight w:val="187"/>
          <w:jc w:val="center"/>
        </w:trPr>
        <w:tc>
          <w:tcPr>
            <w:tcW w:w="3397" w:type="dxa"/>
            <w:shd w:val="clear" w:color="auto" w:fill="auto"/>
            <w:noWrap/>
          </w:tcPr>
          <w:p w14:paraId="4D059E9F"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BA3152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A7029E6"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0452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5DEBCB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5A37" w14:textId="77777777" w:rsidR="00AE6598" w:rsidRPr="0024034C" w:rsidRDefault="00AE6598" w:rsidP="000C029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61BBFA2"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193608D"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382BAC17" w14:textId="77777777" w:rsidTr="000C0290">
        <w:trPr>
          <w:trHeight w:val="187"/>
          <w:jc w:val="center"/>
        </w:trPr>
        <w:tc>
          <w:tcPr>
            <w:tcW w:w="3397" w:type="dxa"/>
            <w:shd w:val="clear" w:color="auto" w:fill="auto"/>
            <w:noWrap/>
          </w:tcPr>
          <w:p w14:paraId="39EFA12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90526F6"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B47925"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9848BF"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6598" w:rsidRPr="0024034C" w14:paraId="53961D87" w14:textId="77777777" w:rsidTr="000C0290">
        <w:trPr>
          <w:trHeight w:val="187"/>
          <w:jc w:val="center"/>
        </w:trPr>
        <w:tc>
          <w:tcPr>
            <w:tcW w:w="3397" w:type="dxa"/>
            <w:shd w:val="clear" w:color="auto" w:fill="auto"/>
            <w:noWrap/>
          </w:tcPr>
          <w:p w14:paraId="7E75CCF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845EF9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E041F48" w14:textId="77777777" w:rsidR="00AE6598" w:rsidRPr="0024034C" w:rsidRDefault="00AE6598" w:rsidP="000C029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F31014B"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60B8911"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6598" w:rsidRPr="0024034C" w14:paraId="5FC9AC8C" w14:textId="77777777" w:rsidTr="000C0290">
        <w:trPr>
          <w:trHeight w:val="187"/>
          <w:jc w:val="center"/>
        </w:trPr>
        <w:tc>
          <w:tcPr>
            <w:tcW w:w="3397" w:type="dxa"/>
            <w:shd w:val="clear" w:color="auto" w:fill="auto"/>
            <w:noWrap/>
            <w:vAlign w:val="center"/>
          </w:tcPr>
          <w:p w14:paraId="40F7A16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6F7D2B1"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C5ACE2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A49A8B"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6598" w:rsidRPr="0024034C" w14:paraId="719BF021" w14:textId="77777777" w:rsidTr="000C0290">
        <w:trPr>
          <w:trHeight w:val="187"/>
          <w:jc w:val="center"/>
        </w:trPr>
        <w:tc>
          <w:tcPr>
            <w:tcW w:w="3397" w:type="dxa"/>
            <w:shd w:val="clear" w:color="auto" w:fill="auto"/>
            <w:noWrap/>
            <w:vAlign w:val="center"/>
          </w:tcPr>
          <w:p w14:paraId="56ED5FD5" w14:textId="77777777" w:rsidR="00AE6598" w:rsidRPr="0024034C" w:rsidRDefault="00AE6598" w:rsidP="000C029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B825A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D99E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6598" w:rsidRPr="0024034C" w14:paraId="2985B940" w14:textId="77777777" w:rsidTr="000C0290">
        <w:trPr>
          <w:trHeight w:val="187"/>
          <w:jc w:val="center"/>
        </w:trPr>
        <w:tc>
          <w:tcPr>
            <w:tcW w:w="3397" w:type="dxa"/>
            <w:shd w:val="clear" w:color="auto" w:fill="auto"/>
            <w:noWrap/>
            <w:vAlign w:val="center"/>
          </w:tcPr>
          <w:p w14:paraId="06580640" w14:textId="77777777" w:rsidR="00AE6598" w:rsidRPr="0024034C" w:rsidRDefault="00AE6598" w:rsidP="000C029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9F46AC9" w14:textId="77777777" w:rsidR="00AE6598" w:rsidRPr="00D87E6C" w:rsidRDefault="00AE6598" w:rsidP="000C029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0B1A14C" w14:textId="77777777" w:rsidR="00AE6598" w:rsidRPr="0024034C" w:rsidRDefault="00AE6598" w:rsidP="000C029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6598" w:rsidRPr="0024034C" w14:paraId="31D58AE0" w14:textId="77777777" w:rsidTr="000C0290">
        <w:trPr>
          <w:trHeight w:val="187"/>
          <w:jc w:val="center"/>
        </w:trPr>
        <w:tc>
          <w:tcPr>
            <w:tcW w:w="3397" w:type="dxa"/>
            <w:shd w:val="clear" w:color="auto" w:fill="auto"/>
            <w:noWrap/>
            <w:vAlign w:val="center"/>
          </w:tcPr>
          <w:p w14:paraId="0A20A18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0E139E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77B49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A5855A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DBD70A"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2867263F" w14:textId="77777777" w:rsidTr="000C0290">
        <w:trPr>
          <w:trHeight w:val="187"/>
          <w:jc w:val="center"/>
        </w:trPr>
        <w:tc>
          <w:tcPr>
            <w:tcW w:w="3397" w:type="dxa"/>
            <w:shd w:val="clear" w:color="auto" w:fill="auto"/>
            <w:noWrap/>
            <w:vAlign w:val="center"/>
          </w:tcPr>
          <w:p w14:paraId="683D90F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CEF0230"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33B698"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2F09FD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2FCA0D"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4D58CEC" w14:textId="77777777" w:rsidTr="000C0290">
        <w:trPr>
          <w:trHeight w:val="187"/>
          <w:jc w:val="center"/>
        </w:trPr>
        <w:tc>
          <w:tcPr>
            <w:tcW w:w="3397" w:type="dxa"/>
            <w:shd w:val="clear" w:color="auto" w:fill="auto"/>
            <w:noWrap/>
          </w:tcPr>
          <w:p w14:paraId="18330A58" w14:textId="77777777" w:rsidR="00AE6598" w:rsidRPr="00470EA5" w:rsidRDefault="00AE6598" w:rsidP="000C0290">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9208212"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2ADDE7"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A8FE060"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C9FADA5" w14:textId="77777777" w:rsidR="00AE6598" w:rsidRPr="0024034C"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6598" w:rsidRPr="00470EA5" w14:paraId="05EBB510" w14:textId="77777777" w:rsidTr="000C0290">
        <w:trPr>
          <w:trHeight w:val="187"/>
          <w:jc w:val="center"/>
        </w:trPr>
        <w:tc>
          <w:tcPr>
            <w:tcW w:w="3397" w:type="dxa"/>
            <w:shd w:val="clear" w:color="auto" w:fill="auto"/>
            <w:noWrap/>
          </w:tcPr>
          <w:p w14:paraId="3F8C2ED9"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FEE111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B11E25D"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825E95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5174B90B"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6598" w:rsidRPr="0024034C" w14:paraId="2F31D1AF" w14:textId="77777777" w:rsidTr="000C0290">
        <w:trPr>
          <w:trHeight w:val="187"/>
          <w:jc w:val="center"/>
        </w:trPr>
        <w:tc>
          <w:tcPr>
            <w:tcW w:w="3397" w:type="dxa"/>
            <w:shd w:val="clear" w:color="auto" w:fill="auto"/>
            <w:noWrap/>
          </w:tcPr>
          <w:p w14:paraId="3E8DE70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E4C4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755E4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2791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A064FD8"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6598" w:rsidRPr="0024034C" w14:paraId="1D358C86" w14:textId="77777777" w:rsidTr="000C0290">
        <w:trPr>
          <w:trHeight w:val="187"/>
          <w:jc w:val="center"/>
        </w:trPr>
        <w:tc>
          <w:tcPr>
            <w:tcW w:w="3397" w:type="dxa"/>
            <w:shd w:val="clear" w:color="auto" w:fill="auto"/>
            <w:noWrap/>
          </w:tcPr>
          <w:p w14:paraId="2545F39A"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DC_7A-66A_n12A-n77A</w:t>
            </w:r>
          </w:p>
        </w:tc>
        <w:tc>
          <w:tcPr>
            <w:tcW w:w="3686" w:type="dxa"/>
          </w:tcPr>
          <w:p w14:paraId="079F2A4C"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DC_7A_n12A</w:t>
            </w:r>
          </w:p>
          <w:p w14:paraId="002666CD"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DC_7A_n77A</w:t>
            </w:r>
          </w:p>
          <w:p w14:paraId="5C427AFF"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DC_66A_n12A</w:t>
            </w:r>
          </w:p>
          <w:p w14:paraId="7D756F23"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DC_66A_n77</w:t>
            </w:r>
          </w:p>
        </w:tc>
      </w:tr>
      <w:tr w:rsidR="00AE6598" w:rsidRPr="0024034C" w14:paraId="4A446FFB" w14:textId="77777777" w:rsidTr="000C0290">
        <w:trPr>
          <w:trHeight w:val="187"/>
          <w:jc w:val="center"/>
        </w:trPr>
        <w:tc>
          <w:tcPr>
            <w:tcW w:w="3397" w:type="dxa"/>
            <w:shd w:val="clear" w:color="auto" w:fill="auto"/>
            <w:noWrap/>
          </w:tcPr>
          <w:p w14:paraId="2A5CBF6E"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DC_7A-66A_n12A-n78A</w:t>
            </w:r>
          </w:p>
        </w:tc>
        <w:tc>
          <w:tcPr>
            <w:tcW w:w="3686" w:type="dxa"/>
          </w:tcPr>
          <w:p w14:paraId="4328B521"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DC_7A_n12A</w:t>
            </w:r>
          </w:p>
          <w:p w14:paraId="0BB9887C"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DC_7A_n78A</w:t>
            </w:r>
          </w:p>
          <w:p w14:paraId="67B5BA30"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DC_66A_n12A</w:t>
            </w:r>
          </w:p>
          <w:p w14:paraId="41B4A5AB"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DC_66A_n78A</w:t>
            </w:r>
          </w:p>
        </w:tc>
      </w:tr>
      <w:tr w:rsidR="00AE6598" w:rsidRPr="0024034C" w14:paraId="7937257A" w14:textId="77777777" w:rsidTr="000C0290">
        <w:trPr>
          <w:trHeight w:val="187"/>
          <w:jc w:val="center"/>
        </w:trPr>
        <w:tc>
          <w:tcPr>
            <w:tcW w:w="3397" w:type="dxa"/>
            <w:shd w:val="clear" w:color="auto" w:fill="auto"/>
            <w:noWrap/>
            <w:vAlign w:val="center"/>
          </w:tcPr>
          <w:p w14:paraId="3E88C86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07BDCB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4ACE7FF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F10F94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6CA81EB7" w14:textId="77777777" w:rsidTr="000C0290">
        <w:trPr>
          <w:trHeight w:val="187"/>
          <w:jc w:val="center"/>
        </w:trPr>
        <w:tc>
          <w:tcPr>
            <w:tcW w:w="3397" w:type="dxa"/>
            <w:shd w:val="clear" w:color="auto" w:fill="auto"/>
            <w:noWrap/>
            <w:vAlign w:val="center"/>
          </w:tcPr>
          <w:p w14:paraId="53A5A4B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4ABFF6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2571075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7C33DCBC"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17AE53AF" w14:textId="77777777" w:rsidTr="000C0290">
        <w:trPr>
          <w:trHeight w:val="187"/>
          <w:jc w:val="center"/>
        </w:trPr>
        <w:tc>
          <w:tcPr>
            <w:tcW w:w="3397" w:type="dxa"/>
            <w:shd w:val="clear" w:color="auto" w:fill="auto"/>
            <w:noWrap/>
            <w:vAlign w:val="center"/>
          </w:tcPr>
          <w:p w14:paraId="08AF4D9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8405E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68676A9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270AD1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470EA5" w14:paraId="316EE390" w14:textId="77777777" w:rsidTr="000C0290">
        <w:trPr>
          <w:trHeight w:val="187"/>
          <w:jc w:val="center"/>
        </w:trPr>
        <w:tc>
          <w:tcPr>
            <w:tcW w:w="3397" w:type="dxa"/>
            <w:shd w:val="clear" w:color="auto" w:fill="auto"/>
            <w:noWrap/>
            <w:vAlign w:val="center"/>
          </w:tcPr>
          <w:p w14:paraId="15CD16C0"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7EE83BC"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440C826"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44B0F3B"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E941178"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6598" w:rsidRPr="0024034C" w14:paraId="4957BF3C" w14:textId="77777777" w:rsidTr="000C0290">
        <w:trPr>
          <w:trHeight w:val="187"/>
          <w:jc w:val="center"/>
        </w:trPr>
        <w:tc>
          <w:tcPr>
            <w:tcW w:w="3397" w:type="dxa"/>
            <w:shd w:val="clear" w:color="auto" w:fill="auto"/>
            <w:noWrap/>
          </w:tcPr>
          <w:p w14:paraId="061CE34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D47FE13" w14:textId="77777777" w:rsidR="00AE6598" w:rsidRPr="0024034C" w:rsidRDefault="00AE6598" w:rsidP="000C029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DEAEC3A" w14:textId="77777777" w:rsidR="00AE6598" w:rsidRPr="0024034C" w:rsidRDefault="00AE6598" w:rsidP="000C029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875584A"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78C90C62"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3ED1552"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6598" w:rsidRPr="0024034C" w14:paraId="70EE1AE3" w14:textId="77777777" w:rsidTr="000C0290">
        <w:trPr>
          <w:trHeight w:val="187"/>
          <w:jc w:val="center"/>
        </w:trPr>
        <w:tc>
          <w:tcPr>
            <w:tcW w:w="3397" w:type="dxa"/>
            <w:shd w:val="clear" w:color="auto" w:fill="auto"/>
            <w:noWrap/>
          </w:tcPr>
          <w:p w14:paraId="46502F7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DC_7A-66A_n66A-n78A</w:t>
            </w:r>
          </w:p>
          <w:p w14:paraId="0D3A04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5BE4C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7C0A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1AE68CA"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F700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6598" w:rsidRPr="0024034C" w14:paraId="56DB86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A782A" w14:textId="77777777" w:rsidR="00AE6598" w:rsidRPr="0024034C" w:rsidRDefault="00AE6598" w:rsidP="000C029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30C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401DE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C7B2C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9218AE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6598" w:rsidRPr="0024034C" w14:paraId="1A024E8D" w14:textId="77777777" w:rsidTr="000C0290">
        <w:trPr>
          <w:trHeight w:val="187"/>
          <w:jc w:val="center"/>
        </w:trPr>
        <w:tc>
          <w:tcPr>
            <w:tcW w:w="3397" w:type="dxa"/>
            <w:shd w:val="clear" w:color="auto" w:fill="auto"/>
            <w:noWrap/>
          </w:tcPr>
          <w:p w14:paraId="3ECD801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CB7D45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35ABD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2B2DE0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B410DB" w14:paraId="47F0F823" w14:textId="77777777" w:rsidTr="000C0290">
        <w:trPr>
          <w:trHeight w:val="187"/>
          <w:jc w:val="center"/>
        </w:trPr>
        <w:tc>
          <w:tcPr>
            <w:tcW w:w="3397" w:type="dxa"/>
            <w:shd w:val="clear" w:color="auto" w:fill="auto"/>
            <w:noWrap/>
          </w:tcPr>
          <w:p w14:paraId="658C3EA1"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04B844C"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DC_7A_n66A</w:t>
            </w:r>
          </w:p>
          <w:p w14:paraId="7C1F415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61A3F08"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DC_71A_n66A</w:t>
            </w:r>
          </w:p>
        </w:tc>
      </w:tr>
      <w:tr w:rsidR="00AE6598" w:rsidRPr="00B410DB" w14:paraId="0A7B8ECA" w14:textId="77777777" w:rsidTr="000C0290">
        <w:trPr>
          <w:trHeight w:val="187"/>
          <w:jc w:val="center"/>
        </w:trPr>
        <w:tc>
          <w:tcPr>
            <w:tcW w:w="3397" w:type="dxa"/>
            <w:shd w:val="clear" w:color="auto" w:fill="auto"/>
            <w:noWrap/>
          </w:tcPr>
          <w:p w14:paraId="026C359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C502099"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DC_7A_n77A</w:t>
            </w:r>
          </w:p>
          <w:p w14:paraId="78FF390A"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DC_66A_n77A</w:t>
            </w:r>
          </w:p>
          <w:p w14:paraId="723C32F3"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DC_71A_n77A</w:t>
            </w:r>
          </w:p>
        </w:tc>
      </w:tr>
      <w:tr w:rsidR="00AE6598" w:rsidRPr="0024034C" w14:paraId="00ACAF6E" w14:textId="77777777" w:rsidTr="000C0290">
        <w:trPr>
          <w:trHeight w:val="187"/>
          <w:jc w:val="center"/>
        </w:trPr>
        <w:tc>
          <w:tcPr>
            <w:tcW w:w="3397" w:type="dxa"/>
            <w:shd w:val="clear" w:color="auto" w:fill="auto"/>
            <w:noWrap/>
          </w:tcPr>
          <w:p w14:paraId="41218E42" w14:textId="77777777" w:rsidR="00AE6598" w:rsidRPr="0024034C" w:rsidRDefault="00AE6598" w:rsidP="000C0290">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3F5B60A1"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DC_7A_n71A</w:t>
            </w:r>
          </w:p>
          <w:p w14:paraId="2F96D47C"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DC_7A_n77A</w:t>
            </w:r>
          </w:p>
          <w:p w14:paraId="48626446"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DC_66A_n71A</w:t>
            </w:r>
          </w:p>
          <w:p w14:paraId="01ADB95C" w14:textId="77777777" w:rsidR="00AE6598" w:rsidRPr="0024034C" w:rsidRDefault="00AE6598" w:rsidP="000C0290">
            <w:pPr>
              <w:keepNext/>
              <w:keepLines/>
              <w:spacing w:after="0"/>
              <w:jc w:val="center"/>
              <w:rPr>
                <w:rFonts w:ascii="Arial" w:hAnsi="Arial"/>
                <w:sz w:val="18"/>
                <w:lang w:eastAsia="zh-CN"/>
              </w:rPr>
            </w:pPr>
            <w:r w:rsidRPr="00090187">
              <w:rPr>
                <w:rFonts w:ascii="Arial" w:hAnsi="Arial"/>
                <w:sz w:val="18"/>
                <w:lang w:eastAsia="zh-CN"/>
              </w:rPr>
              <w:t>DC_66A_n77A</w:t>
            </w:r>
          </w:p>
        </w:tc>
      </w:tr>
      <w:tr w:rsidR="00AE6598" w:rsidRPr="0024034C" w14:paraId="5A93DB22" w14:textId="77777777" w:rsidTr="000C0290">
        <w:trPr>
          <w:trHeight w:val="187"/>
          <w:jc w:val="center"/>
        </w:trPr>
        <w:tc>
          <w:tcPr>
            <w:tcW w:w="3397" w:type="dxa"/>
            <w:shd w:val="clear" w:color="auto" w:fill="auto"/>
            <w:noWrap/>
          </w:tcPr>
          <w:p w14:paraId="7BD2BA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E4979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43B64D3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p w14:paraId="43BD91E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DC_71A_n78A</w:t>
            </w:r>
          </w:p>
        </w:tc>
      </w:tr>
      <w:tr w:rsidR="00AE6598" w:rsidRPr="00E65310" w14:paraId="4EFE00C6" w14:textId="77777777" w:rsidTr="000C0290">
        <w:trPr>
          <w:trHeight w:val="187"/>
          <w:jc w:val="center"/>
        </w:trPr>
        <w:tc>
          <w:tcPr>
            <w:tcW w:w="3397" w:type="dxa"/>
            <w:shd w:val="clear" w:color="auto" w:fill="auto"/>
            <w:noWrap/>
          </w:tcPr>
          <w:p w14:paraId="754A7D5E"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DC_7A-66A-71A_n78(2A)</w:t>
            </w:r>
          </w:p>
        </w:tc>
        <w:tc>
          <w:tcPr>
            <w:tcW w:w="3686" w:type="dxa"/>
          </w:tcPr>
          <w:p w14:paraId="45B86D11"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DC_7A_n78A</w:t>
            </w:r>
          </w:p>
          <w:p w14:paraId="4F3D10FF"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DC_66A_n78A</w:t>
            </w:r>
          </w:p>
          <w:p w14:paraId="74C1EF15"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DC_71A_n78A</w:t>
            </w:r>
          </w:p>
        </w:tc>
      </w:tr>
      <w:tr w:rsidR="00AE6598" w:rsidRPr="0024034C" w14:paraId="2AF81F26" w14:textId="77777777" w:rsidTr="000C0290">
        <w:trPr>
          <w:trHeight w:val="187"/>
          <w:jc w:val="center"/>
        </w:trPr>
        <w:tc>
          <w:tcPr>
            <w:tcW w:w="3397" w:type="dxa"/>
            <w:shd w:val="clear" w:color="auto" w:fill="auto"/>
            <w:noWrap/>
          </w:tcPr>
          <w:p w14:paraId="017087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507E56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043D990" w14:textId="77777777" w:rsidTr="000C0290">
        <w:trPr>
          <w:trHeight w:val="187"/>
          <w:jc w:val="center"/>
        </w:trPr>
        <w:tc>
          <w:tcPr>
            <w:tcW w:w="3397" w:type="dxa"/>
            <w:shd w:val="clear" w:color="auto" w:fill="auto"/>
            <w:noWrap/>
          </w:tcPr>
          <w:p w14:paraId="0BCFB060" w14:textId="77777777" w:rsidR="00AE6598" w:rsidRPr="008F2DC8"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9AE15DD"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689819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43D9AE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A6C8556" w14:textId="77777777" w:rsidR="00AE6598" w:rsidRPr="0024034C"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6598" w:rsidRPr="00470EA5" w14:paraId="7C3C72F3" w14:textId="77777777" w:rsidTr="000C0290">
        <w:trPr>
          <w:trHeight w:val="187"/>
          <w:jc w:val="center"/>
        </w:trPr>
        <w:tc>
          <w:tcPr>
            <w:tcW w:w="3397" w:type="dxa"/>
            <w:shd w:val="clear" w:color="auto" w:fill="auto"/>
            <w:noWrap/>
          </w:tcPr>
          <w:p w14:paraId="45FE07F5" w14:textId="77777777" w:rsidR="00AE6598" w:rsidRPr="00470EA5"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D842702"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DC_7A_n2A</w:t>
            </w:r>
          </w:p>
          <w:p w14:paraId="11D95A43"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DC_7A_n77A</w:t>
            </w:r>
          </w:p>
          <w:p w14:paraId="5A686A58"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DC_71A_n2A</w:t>
            </w:r>
          </w:p>
          <w:p w14:paraId="72C4A009" w14:textId="77777777" w:rsidR="00AE6598" w:rsidRPr="00470EA5"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DC_71A_n77A</w:t>
            </w:r>
          </w:p>
        </w:tc>
      </w:tr>
      <w:tr w:rsidR="00AE6598" w:rsidRPr="0024034C" w14:paraId="2E10C132" w14:textId="77777777" w:rsidTr="000C0290">
        <w:trPr>
          <w:trHeight w:val="187"/>
          <w:jc w:val="center"/>
        </w:trPr>
        <w:tc>
          <w:tcPr>
            <w:tcW w:w="3397" w:type="dxa"/>
            <w:shd w:val="clear" w:color="auto" w:fill="auto"/>
            <w:noWrap/>
          </w:tcPr>
          <w:p w14:paraId="3612D3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45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0D5C1637" w14:textId="77777777" w:rsidTr="000C0290">
        <w:trPr>
          <w:trHeight w:val="187"/>
          <w:jc w:val="center"/>
        </w:trPr>
        <w:tc>
          <w:tcPr>
            <w:tcW w:w="3397" w:type="dxa"/>
            <w:shd w:val="clear" w:color="auto" w:fill="auto"/>
            <w:noWrap/>
          </w:tcPr>
          <w:p w14:paraId="53D06245" w14:textId="77777777" w:rsidR="00AE6598" w:rsidRPr="005413F2"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7C56D95D"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DC_7A_n66A</w:t>
            </w:r>
          </w:p>
          <w:p w14:paraId="2ADDBEFF"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DC_7A_n77A</w:t>
            </w:r>
          </w:p>
          <w:p w14:paraId="17F4FA01"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DC_71A_n66A</w:t>
            </w:r>
          </w:p>
          <w:p w14:paraId="2C27C923" w14:textId="77777777" w:rsidR="00AE6598" w:rsidRPr="0024034C"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DC_71A_n77A</w:t>
            </w:r>
          </w:p>
        </w:tc>
      </w:tr>
      <w:tr w:rsidR="00AE6598" w:rsidRPr="0024034C" w14:paraId="50E40B80" w14:textId="77777777" w:rsidTr="000C0290">
        <w:trPr>
          <w:trHeight w:val="187"/>
          <w:jc w:val="center"/>
        </w:trPr>
        <w:tc>
          <w:tcPr>
            <w:tcW w:w="3397" w:type="dxa"/>
            <w:shd w:val="clear" w:color="auto" w:fill="auto"/>
            <w:noWrap/>
          </w:tcPr>
          <w:p w14:paraId="20CCEE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F70E1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FF8E148" w14:textId="77777777" w:rsidTr="000C0290">
        <w:trPr>
          <w:trHeight w:val="187"/>
          <w:jc w:val="center"/>
        </w:trPr>
        <w:tc>
          <w:tcPr>
            <w:tcW w:w="3397" w:type="dxa"/>
            <w:shd w:val="clear" w:color="auto" w:fill="auto"/>
            <w:noWrap/>
            <w:vAlign w:val="center"/>
          </w:tcPr>
          <w:p w14:paraId="579A1F9D"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EBBBC6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3368FC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35D9F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6598" w:rsidRPr="0024034C" w14:paraId="2C2D7BA1" w14:textId="77777777" w:rsidTr="000C0290">
        <w:trPr>
          <w:trHeight w:val="187"/>
          <w:jc w:val="center"/>
        </w:trPr>
        <w:tc>
          <w:tcPr>
            <w:tcW w:w="3397" w:type="dxa"/>
            <w:shd w:val="clear" w:color="auto" w:fill="auto"/>
            <w:noWrap/>
            <w:vAlign w:val="center"/>
          </w:tcPr>
          <w:p w14:paraId="49E7523C"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A4AA1C9"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296C8883" w14:textId="77777777" w:rsidTr="000C0290">
        <w:trPr>
          <w:trHeight w:val="187"/>
          <w:jc w:val="center"/>
        </w:trPr>
        <w:tc>
          <w:tcPr>
            <w:tcW w:w="3397" w:type="dxa"/>
            <w:shd w:val="clear" w:color="auto" w:fill="auto"/>
            <w:noWrap/>
            <w:vAlign w:val="center"/>
          </w:tcPr>
          <w:p w14:paraId="67ECA0A2"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BDB5C30"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0A2179BD" w14:textId="77777777" w:rsidTr="000C0290">
        <w:trPr>
          <w:trHeight w:val="187"/>
          <w:jc w:val="center"/>
        </w:trPr>
        <w:tc>
          <w:tcPr>
            <w:tcW w:w="3397" w:type="dxa"/>
            <w:shd w:val="clear" w:color="auto" w:fill="auto"/>
            <w:noWrap/>
          </w:tcPr>
          <w:p w14:paraId="43BDD2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44CA15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AD6808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0D0FB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F4AFCA9" w14:textId="77777777" w:rsidTr="000C0290">
        <w:trPr>
          <w:trHeight w:val="187"/>
          <w:jc w:val="center"/>
        </w:trPr>
        <w:tc>
          <w:tcPr>
            <w:tcW w:w="3397" w:type="dxa"/>
            <w:shd w:val="clear" w:color="auto" w:fill="auto"/>
            <w:noWrap/>
          </w:tcPr>
          <w:p w14:paraId="414804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2DBCF7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B372E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04C043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85F3785" w14:textId="77777777" w:rsidTr="000C0290">
        <w:trPr>
          <w:trHeight w:val="187"/>
          <w:jc w:val="center"/>
        </w:trPr>
        <w:tc>
          <w:tcPr>
            <w:tcW w:w="3397" w:type="dxa"/>
            <w:shd w:val="clear" w:color="auto" w:fill="auto"/>
            <w:noWrap/>
            <w:vAlign w:val="center"/>
          </w:tcPr>
          <w:p w14:paraId="0ACBC63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67F4E1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CE3D81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BE4ECD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6598" w:rsidRPr="0024034C" w14:paraId="63B37516" w14:textId="77777777" w:rsidTr="000C0290">
        <w:trPr>
          <w:trHeight w:val="187"/>
          <w:jc w:val="center"/>
        </w:trPr>
        <w:tc>
          <w:tcPr>
            <w:tcW w:w="3397" w:type="dxa"/>
            <w:shd w:val="clear" w:color="auto" w:fill="auto"/>
            <w:noWrap/>
          </w:tcPr>
          <w:p w14:paraId="07E1B85F"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96AB9D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E67BF0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182E4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6598" w:rsidRPr="0024034C" w14:paraId="67F3CEA1" w14:textId="77777777" w:rsidTr="000C0290">
        <w:trPr>
          <w:trHeight w:val="187"/>
          <w:jc w:val="center"/>
        </w:trPr>
        <w:tc>
          <w:tcPr>
            <w:tcW w:w="3397" w:type="dxa"/>
            <w:shd w:val="clear" w:color="auto" w:fill="auto"/>
            <w:noWrap/>
          </w:tcPr>
          <w:p w14:paraId="769FC865"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D7D11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7E1A4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C3006B"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6598" w:rsidRPr="0024034C" w14:paraId="71ACE2C6" w14:textId="77777777" w:rsidTr="000C0290">
        <w:trPr>
          <w:trHeight w:val="187"/>
          <w:jc w:val="center"/>
        </w:trPr>
        <w:tc>
          <w:tcPr>
            <w:tcW w:w="3397" w:type="dxa"/>
            <w:shd w:val="clear" w:color="auto" w:fill="auto"/>
            <w:noWrap/>
          </w:tcPr>
          <w:p w14:paraId="0F4AD474" w14:textId="77777777" w:rsidR="00AE6598"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4C5111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572CE2D0" w14:textId="77777777" w:rsidR="00AE6598"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7006286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748749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5F2952FD" w14:textId="77777777" w:rsidTr="000C0290">
        <w:trPr>
          <w:trHeight w:val="187"/>
          <w:jc w:val="center"/>
        </w:trPr>
        <w:tc>
          <w:tcPr>
            <w:tcW w:w="3397" w:type="dxa"/>
            <w:shd w:val="clear" w:color="auto" w:fill="auto"/>
            <w:noWrap/>
          </w:tcPr>
          <w:p w14:paraId="1084A8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C482A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A668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5FB5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5FBE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E47896" w14:textId="77777777" w:rsidTr="000C0290">
        <w:trPr>
          <w:trHeight w:val="187"/>
          <w:jc w:val="center"/>
        </w:trPr>
        <w:tc>
          <w:tcPr>
            <w:tcW w:w="3397" w:type="dxa"/>
            <w:shd w:val="clear" w:color="auto" w:fill="auto"/>
            <w:noWrap/>
          </w:tcPr>
          <w:p w14:paraId="4F618A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DC_8A-11A_n1A-n77(2A)</w:t>
            </w:r>
          </w:p>
        </w:tc>
        <w:tc>
          <w:tcPr>
            <w:tcW w:w="3686" w:type="dxa"/>
          </w:tcPr>
          <w:p w14:paraId="6C11F5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0CA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7DA280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3ECA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4D414A18" w14:textId="77777777" w:rsidTr="000C0290">
        <w:trPr>
          <w:trHeight w:val="187"/>
          <w:jc w:val="center"/>
        </w:trPr>
        <w:tc>
          <w:tcPr>
            <w:tcW w:w="3397" w:type="dxa"/>
            <w:shd w:val="clear" w:color="auto" w:fill="auto"/>
            <w:noWrap/>
          </w:tcPr>
          <w:p w14:paraId="1DF319A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22C5C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4ADE1C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45F6CB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DC_11A_n3A</w:t>
            </w:r>
          </w:p>
          <w:p w14:paraId="27FA6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55166795" w14:textId="77777777" w:rsidTr="000C0290">
        <w:trPr>
          <w:trHeight w:val="187"/>
          <w:jc w:val="center"/>
        </w:trPr>
        <w:tc>
          <w:tcPr>
            <w:tcW w:w="3397" w:type="dxa"/>
            <w:shd w:val="clear" w:color="auto" w:fill="auto"/>
            <w:noWrap/>
          </w:tcPr>
          <w:p w14:paraId="5CC449F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5775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35131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CE76D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756C41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1CA3F231" w14:textId="77777777" w:rsidTr="000C0290">
        <w:trPr>
          <w:trHeight w:val="187"/>
          <w:jc w:val="center"/>
        </w:trPr>
        <w:tc>
          <w:tcPr>
            <w:tcW w:w="3397" w:type="dxa"/>
            <w:shd w:val="clear" w:color="auto" w:fill="auto"/>
            <w:noWrap/>
          </w:tcPr>
          <w:p w14:paraId="5790A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303D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26AF72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33D237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2AE87F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62E5420D" w14:textId="77777777" w:rsidTr="000C0290">
        <w:trPr>
          <w:trHeight w:val="187"/>
          <w:jc w:val="center"/>
        </w:trPr>
        <w:tc>
          <w:tcPr>
            <w:tcW w:w="3397" w:type="dxa"/>
            <w:shd w:val="clear" w:color="auto" w:fill="auto"/>
            <w:noWrap/>
          </w:tcPr>
          <w:p w14:paraId="588F10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36F47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2675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6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48FB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65F675D4" w14:textId="77777777" w:rsidTr="000C0290">
        <w:trPr>
          <w:trHeight w:val="187"/>
          <w:jc w:val="center"/>
        </w:trPr>
        <w:tc>
          <w:tcPr>
            <w:tcW w:w="3397" w:type="dxa"/>
            <w:shd w:val="clear" w:color="auto" w:fill="auto"/>
            <w:noWrap/>
          </w:tcPr>
          <w:p w14:paraId="1023E3C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66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03915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08F2CB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657574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29A597F9" w14:textId="77777777" w:rsidTr="000C0290">
        <w:trPr>
          <w:trHeight w:val="187"/>
          <w:jc w:val="center"/>
        </w:trPr>
        <w:tc>
          <w:tcPr>
            <w:tcW w:w="3397" w:type="dxa"/>
            <w:shd w:val="clear" w:color="auto" w:fill="auto"/>
            <w:noWrap/>
          </w:tcPr>
          <w:p w14:paraId="3B13288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907573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9AA3A2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72854A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E8404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02C4DADF" w14:textId="77777777" w:rsidTr="000C0290">
        <w:trPr>
          <w:trHeight w:val="187"/>
          <w:jc w:val="center"/>
        </w:trPr>
        <w:tc>
          <w:tcPr>
            <w:tcW w:w="3397" w:type="dxa"/>
            <w:shd w:val="clear" w:color="auto" w:fill="auto"/>
            <w:noWrap/>
          </w:tcPr>
          <w:p w14:paraId="50C4067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3A04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06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308DB95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0BAB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DA19272" w14:textId="77777777" w:rsidTr="000C0290">
        <w:trPr>
          <w:trHeight w:val="187"/>
          <w:jc w:val="center"/>
        </w:trPr>
        <w:tc>
          <w:tcPr>
            <w:tcW w:w="3397" w:type="dxa"/>
            <w:shd w:val="clear" w:color="auto" w:fill="auto"/>
            <w:noWrap/>
          </w:tcPr>
          <w:p w14:paraId="550D4F2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AA1DF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04AC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A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8DCE7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3A2A0C7" w14:textId="77777777" w:rsidTr="000C0290">
        <w:trPr>
          <w:trHeight w:val="187"/>
          <w:jc w:val="center"/>
        </w:trPr>
        <w:tc>
          <w:tcPr>
            <w:tcW w:w="3397" w:type="dxa"/>
            <w:shd w:val="clear" w:color="auto" w:fill="auto"/>
            <w:noWrap/>
          </w:tcPr>
          <w:p w14:paraId="0A7BD85D" w14:textId="77777777" w:rsidR="00AE6598" w:rsidRPr="0024034C" w:rsidRDefault="00AE6598" w:rsidP="000C0290">
            <w:pPr>
              <w:keepNext/>
              <w:keepLines/>
              <w:spacing w:after="0"/>
              <w:jc w:val="center"/>
              <w:rPr>
                <w:rFonts w:ascii="Arial" w:hAnsi="Arial"/>
                <w:sz w:val="18"/>
              </w:rPr>
            </w:pPr>
            <w:r>
              <w:rPr>
                <w:rFonts w:ascii="Arial" w:hAnsi="Arial"/>
                <w:sz w:val="18"/>
              </w:rPr>
              <w:t>DC_8A-20A-28A_n3A</w:t>
            </w:r>
          </w:p>
        </w:tc>
        <w:tc>
          <w:tcPr>
            <w:tcW w:w="3686" w:type="dxa"/>
          </w:tcPr>
          <w:p w14:paraId="4C281D0F" w14:textId="77777777" w:rsidR="00AE6598" w:rsidRDefault="00AE6598" w:rsidP="000C0290">
            <w:pPr>
              <w:keepNext/>
              <w:keepLines/>
              <w:spacing w:after="0"/>
              <w:jc w:val="center"/>
              <w:rPr>
                <w:rFonts w:ascii="Arial" w:hAnsi="Arial"/>
                <w:sz w:val="18"/>
              </w:rPr>
            </w:pPr>
            <w:r>
              <w:rPr>
                <w:rFonts w:ascii="Arial" w:hAnsi="Arial"/>
                <w:sz w:val="18"/>
              </w:rPr>
              <w:t>DC_8A_n3A</w:t>
            </w:r>
          </w:p>
          <w:p w14:paraId="39EFA7E9" w14:textId="77777777" w:rsidR="00AE6598" w:rsidRDefault="00AE6598" w:rsidP="000C0290">
            <w:pPr>
              <w:keepNext/>
              <w:keepLines/>
              <w:spacing w:after="0"/>
              <w:jc w:val="center"/>
              <w:rPr>
                <w:rFonts w:ascii="Arial" w:hAnsi="Arial"/>
                <w:sz w:val="18"/>
              </w:rPr>
            </w:pPr>
            <w:r>
              <w:rPr>
                <w:rFonts w:ascii="Arial" w:hAnsi="Arial"/>
                <w:sz w:val="18"/>
              </w:rPr>
              <w:t>DC_20A_n3A</w:t>
            </w:r>
          </w:p>
          <w:p w14:paraId="3A0958DB" w14:textId="77777777" w:rsidR="00AE6598" w:rsidRPr="0024034C" w:rsidRDefault="00AE6598" w:rsidP="000C0290">
            <w:pPr>
              <w:keepNext/>
              <w:keepLines/>
              <w:spacing w:after="0"/>
              <w:jc w:val="center"/>
              <w:rPr>
                <w:rFonts w:ascii="Arial" w:hAnsi="Arial"/>
                <w:sz w:val="18"/>
              </w:rPr>
            </w:pPr>
            <w:r>
              <w:rPr>
                <w:rFonts w:ascii="Arial" w:hAnsi="Arial"/>
                <w:sz w:val="18"/>
              </w:rPr>
              <w:t>DC_28A_n3A</w:t>
            </w:r>
          </w:p>
        </w:tc>
      </w:tr>
      <w:tr w:rsidR="00AE6598" w:rsidRPr="0024034C" w14:paraId="0A44FCB6" w14:textId="77777777" w:rsidTr="000C0290">
        <w:trPr>
          <w:trHeight w:val="187"/>
          <w:jc w:val="center"/>
        </w:trPr>
        <w:tc>
          <w:tcPr>
            <w:tcW w:w="3397" w:type="dxa"/>
            <w:shd w:val="clear" w:color="auto" w:fill="auto"/>
            <w:noWrap/>
          </w:tcPr>
          <w:p w14:paraId="60FEB6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6A2AB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49A525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5F9C4D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3661B8D8" w14:textId="77777777" w:rsidTr="000C0290">
        <w:trPr>
          <w:trHeight w:val="187"/>
          <w:jc w:val="center"/>
        </w:trPr>
        <w:tc>
          <w:tcPr>
            <w:tcW w:w="3397" w:type="dxa"/>
            <w:shd w:val="clear" w:color="auto" w:fill="auto"/>
            <w:noWrap/>
          </w:tcPr>
          <w:p w14:paraId="139F97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C8F6A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4F42C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DC_20A_n1A</w:t>
            </w:r>
          </w:p>
        </w:tc>
      </w:tr>
      <w:tr w:rsidR="00AE6598" w:rsidRPr="0024034C" w14:paraId="14212F31" w14:textId="77777777" w:rsidTr="000C0290">
        <w:trPr>
          <w:trHeight w:val="187"/>
          <w:jc w:val="center"/>
        </w:trPr>
        <w:tc>
          <w:tcPr>
            <w:tcW w:w="3397" w:type="dxa"/>
            <w:shd w:val="clear" w:color="auto" w:fill="auto"/>
            <w:noWrap/>
          </w:tcPr>
          <w:p w14:paraId="5DFCF675" w14:textId="77777777" w:rsidR="00AE6598" w:rsidRPr="0024034C" w:rsidRDefault="00AE6598" w:rsidP="000C029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C87C4FD" w14:textId="77777777" w:rsidR="00AE6598" w:rsidRDefault="00AE6598" w:rsidP="000C0290">
            <w:pPr>
              <w:keepNext/>
              <w:keepLines/>
              <w:spacing w:after="0"/>
              <w:jc w:val="center"/>
              <w:rPr>
                <w:rFonts w:ascii="Arial" w:hAnsi="Arial"/>
                <w:sz w:val="18"/>
              </w:rPr>
            </w:pPr>
            <w:r>
              <w:rPr>
                <w:rFonts w:ascii="Arial" w:hAnsi="Arial"/>
                <w:sz w:val="18"/>
              </w:rPr>
              <w:t>DC_8A_n3A</w:t>
            </w:r>
          </w:p>
          <w:p w14:paraId="0F9CF9A0" w14:textId="77777777" w:rsidR="00AE6598" w:rsidRPr="0024034C" w:rsidRDefault="00AE6598" w:rsidP="000C0290">
            <w:pPr>
              <w:keepNext/>
              <w:keepLines/>
              <w:spacing w:after="0"/>
              <w:jc w:val="center"/>
              <w:rPr>
                <w:rFonts w:ascii="Arial" w:hAnsi="Arial"/>
                <w:sz w:val="18"/>
              </w:rPr>
            </w:pPr>
            <w:r>
              <w:rPr>
                <w:rFonts w:ascii="Arial" w:hAnsi="Arial"/>
                <w:sz w:val="18"/>
              </w:rPr>
              <w:t>DC_20A_n3A</w:t>
            </w:r>
          </w:p>
        </w:tc>
      </w:tr>
      <w:tr w:rsidR="00AE6598" w:rsidRPr="0024034C" w14:paraId="7739FDDB" w14:textId="77777777" w:rsidTr="000C0290">
        <w:trPr>
          <w:trHeight w:val="187"/>
          <w:jc w:val="center"/>
        </w:trPr>
        <w:tc>
          <w:tcPr>
            <w:tcW w:w="3397" w:type="dxa"/>
            <w:shd w:val="clear" w:color="auto" w:fill="auto"/>
            <w:noWrap/>
            <w:vAlign w:val="center"/>
          </w:tcPr>
          <w:p w14:paraId="581C29E4"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B7FE7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4DDDA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E1ADA6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6598" w:rsidRPr="0024034C" w14:paraId="7081633C" w14:textId="77777777" w:rsidTr="000C0290">
        <w:trPr>
          <w:trHeight w:val="187"/>
          <w:jc w:val="center"/>
        </w:trPr>
        <w:tc>
          <w:tcPr>
            <w:tcW w:w="3397" w:type="dxa"/>
            <w:shd w:val="clear" w:color="auto" w:fill="auto"/>
            <w:noWrap/>
            <w:vAlign w:val="center"/>
          </w:tcPr>
          <w:p w14:paraId="06CCA33D"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39F05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369725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5F7A43A1"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48FFB5B" w14:textId="77777777" w:rsidTr="000C0290">
        <w:trPr>
          <w:trHeight w:val="187"/>
          <w:jc w:val="center"/>
        </w:trPr>
        <w:tc>
          <w:tcPr>
            <w:tcW w:w="3397" w:type="dxa"/>
            <w:shd w:val="clear" w:color="auto" w:fill="auto"/>
            <w:noWrap/>
            <w:vAlign w:val="center"/>
          </w:tcPr>
          <w:p w14:paraId="2EC8D648"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9D147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1CBB3293"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C6C7D50" w14:textId="77777777" w:rsidTr="000C0290">
        <w:trPr>
          <w:trHeight w:val="187"/>
          <w:jc w:val="center"/>
        </w:trPr>
        <w:tc>
          <w:tcPr>
            <w:tcW w:w="3397" w:type="dxa"/>
            <w:shd w:val="clear" w:color="auto" w:fill="auto"/>
            <w:noWrap/>
            <w:vAlign w:val="center"/>
          </w:tcPr>
          <w:p w14:paraId="32AAB69D" w14:textId="77777777" w:rsidR="00AE6598" w:rsidRPr="0024034C" w:rsidRDefault="00AE6598" w:rsidP="000C029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A2C75BB"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6AD78D2"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8011416"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6598" w:rsidRPr="0024034C" w14:paraId="0F3274BD" w14:textId="77777777" w:rsidTr="000C0290">
        <w:trPr>
          <w:trHeight w:val="187"/>
          <w:jc w:val="center"/>
        </w:trPr>
        <w:tc>
          <w:tcPr>
            <w:tcW w:w="3397" w:type="dxa"/>
            <w:shd w:val="clear" w:color="auto" w:fill="auto"/>
            <w:noWrap/>
            <w:vAlign w:val="center"/>
          </w:tcPr>
          <w:p w14:paraId="49104080"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F87518F" w14:textId="77777777" w:rsidR="00AE6598" w:rsidRPr="0024034C" w:rsidRDefault="00AE6598" w:rsidP="000C029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0935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6598" w:rsidRPr="0024034C" w14:paraId="26FB1BBE" w14:textId="77777777" w:rsidTr="000C0290">
        <w:trPr>
          <w:trHeight w:val="187"/>
          <w:jc w:val="center"/>
        </w:trPr>
        <w:tc>
          <w:tcPr>
            <w:tcW w:w="3397" w:type="dxa"/>
            <w:shd w:val="clear" w:color="auto" w:fill="auto"/>
            <w:noWrap/>
            <w:vAlign w:val="center"/>
          </w:tcPr>
          <w:p w14:paraId="1DB5263E" w14:textId="77777777" w:rsidR="00AE6598" w:rsidRPr="0024034C" w:rsidRDefault="00AE6598" w:rsidP="000C029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988D91D" w14:textId="77777777" w:rsidR="00AE6598"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1FDF70B" w14:textId="77777777" w:rsidR="00AE6598" w:rsidRPr="0024034C"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6598" w:rsidRPr="0024034C" w14:paraId="68D41EF2" w14:textId="77777777" w:rsidTr="000C0290">
        <w:trPr>
          <w:trHeight w:val="187"/>
          <w:jc w:val="center"/>
        </w:trPr>
        <w:tc>
          <w:tcPr>
            <w:tcW w:w="3397" w:type="dxa"/>
            <w:shd w:val="clear" w:color="auto" w:fill="auto"/>
            <w:noWrap/>
          </w:tcPr>
          <w:p w14:paraId="0A640B1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B0A144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B88DA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F1E4F4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6598" w:rsidRPr="0024034C" w14:paraId="3518439D" w14:textId="77777777" w:rsidTr="000C0290">
        <w:trPr>
          <w:trHeight w:val="187"/>
          <w:jc w:val="center"/>
        </w:trPr>
        <w:tc>
          <w:tcPr>
            <w:tcW w:w="3397" w:type="dxa"/>
            <w:shd w:val="clear" w:color="auto" w:fill="auto"/>
            <w:noWrap/>
          </w:tcPr>
          <w:p w14:paraId="2CB42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DC_8A-41A_n1A-n3A</w:t>
            </w:r>
          </w:p>
        </w:tc>
        <w:tc>
          <w:tcPr>
            <w:tcW w:w="3686" w:type="dxa"/>
          </w:tcPr>
          <w:p w14:paraId="164AB7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7CCE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0E1AA5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5A45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0F897A4" w14:textId="77777777" w:rsidTr="000C0290">
        <w:trPr>
          <w:trHeight w:val="187"/>
          <w:jc w:val="center"/>
        </w:trPr>
        <w:tc>
          <w:tcPr>
            <w:tcW w:w="3397" w:type="dxa"/>
            <w:shd w:val="clear" w:color="auto" w:fill="auto"/>
            <w:noWrap/>
          </w:tcPr>
          <w:p w14:paraId="7EE6BE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DC_8A-41C_n1A-n3A</w:t>
            </w:r>
          </w:p>
        </w:tc>
        <w:tc>
          <w:tcPr>
            <w:tcW w:w="3686" w:type="dxa"/>
          </w:tcPr>
          <w:p w14:paraId="753432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FC3A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0B1D5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16313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881306D" w14:textId="77777777" w:rsidTr="000C0290">
        <w:trPr>
          <w:trHeight w:val="187"/>
          <w:jc w:val="center"/>
        </w:trPr>
        <w:tc>
          <w:tcPr>
            <w:tcW w:w="3397" w:type="dxa"/>
            <w:shd w:val="clear" w:color="auto" w:fill="auto"/>
            <w:noWrap/>
          </w:tcPr>
          <w:p w14:paraId="3BDE5CF3"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CA09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04BDE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5F715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F6FE2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230014C0" w14:textId="77777777" w:rsidTr="000C0290">
        <w:trPr>
          <w:trHeight w:val="187"/>
          <w:jc w:val="center"/>
        </w:trPr>
        <w:tc>
          <w:tcPr>
            <w:tcW w:w="3397" w:type="dxa"/>
            <w:shd w:val="clear" w:color="auto" w:fill="auto"/>
            <w:noWrap/>
          </w:tcPr>
          <w:p w14:paraId="3F2BB504"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ACC38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918C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5C113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B09D36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18CAA9EA" w14:textId="77777777" w:rsidTr="000C0290">
        <w:trPr>
          <w:trHeight w:val="187"/>
          <w:jc w:val="center"/>
        </w:trPr>
        <w:tc>
          <w:tcPr>
            <w:tcW w:w="3397" w:type="dxa"/>
            <w:shd w:val="clear" w:color="auto" w:fill="auto"/>
            <w:noWrap/>
            <w:vAlign w:val="center"/>
          </w:tcPr>
          <w:p w14:paraId="5528C6AA"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85A5B7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730FA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2BB749"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232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1ED9A6FE" w14:textId="77777777" w:rsidTr="000C0290">
        <w:trPr>
          <w:trHeight w:val="187"/>
          <w:jc w:val="center"/>
        </w:trPr>
        <w:tc>
          <w:tcPr>
            <w:tcW w:w="3397" w:type="dxa"/>
            <w:shd w:val="clear" w:color="auto" w:fill="auto"/>
            <w:noWrap/>
            <w:vAlign w:val="center"/>
          </w:tcPr>
          <w:p w14:paraId="31E53660"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63CC7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CA848BA"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FACA5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30F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0CC285AD" w14:textId="77777777" w:rsidTr="000C0290">
        <w:trPr>
          <w:trHeight w:val="187"/>
          <w:jc w:val="center"/>
        </w:trPr>
        <w:tc>
          <w:tcPr>
            <w:tcW w:w="3397" w:type="dxa"/>
            <w:shd w:val="clear" w:color="auto" w:fill="auto"/>
            <w:noWrap/>
            <w:vAlign w:val="center"/>
          </w:tcPr>
          <w:p w14:paraId="1EE82C34" w14:textId="77777777" w:rsidR="00AE6598" w:rsidRPr="0024034C"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BF476C5"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C7D400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C0E2BED"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6B805C6" w14:textId="77777777" w:rsidR="00AE6598" w:rsidRPr="0024034C"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E82410" w14:paraId="22CAB515" w14:textId="77777777" w:rsidTr="000C0290">
        <w:trPr>
          <w:trHeight w:val="187"/>
          <w:jc w:val="center"/>
        </w:trPr>
        <w:tc>
          <w:tcPr>
            <w:tcW w:w="3397" w:type="dxa"/>
            <w:shd w:val="clear" w:color="auto" w:fill="auto"/>
            <w:noWrap/>
            <w:vAlign w:val="center"/>
          </w:tcPr>
          <w:p w14:paraId="1D8F045C" w14:textId="77777777" w:rsidR="00AE6598" w:rsidRPr="00E82410"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A6EDF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9045E4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7A15DB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495682E"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24034C" w14:paraId="7383DBEE" w14:textId="77777777" w:rsidTr="000C0290">
        <w:trPr>
          <w:trHeight w:val="187"/>
          <w:jc w:val="center"/>
        </w:trPr>
        <w:tc>
          <w:tcPr>
            <w:tcW w:w="3397" w:type="dxa"/>
            <w:shd w:val="clear" w:color="auto" w:fill="auto"/>
            <w:noWrap/>
          </w:tcPr>
          <w:p w14:paraId="5591B095"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1302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9592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81952F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905E7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6598" w:rsidRPr="0024034C" w14:paraId="7970170F" w14:textId="77777777" w:rsidTr="000C0290">
        <w:trPr>
          <w:trHeight w:val="187"/>
          <w:jc w:val="center"/>
        </w:trPr>
        <w:tc>
          <w:tcPr>
            <w:tcW w:w="3397" w:type="dxa"/>
            <w:shd w:val="clear" w:color="auto" w:fill="auto"/>
            <w:noWrap/>
          </w:tcPr>
          <w:p w14:paraId="24993339"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44ECB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E6A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3F9A4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B23BF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5646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08A9E98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6598" w:rsidRPr="0024034C" w14:paraId="10C4970E" w14:textId="77777777" w:rsidTr="000C0290">
        <w:trPr>
          <w:trHeight w:val="187"/>
          <w:jc w:val="center"/>
        </w:trPr>
        <w:tc>
          <w:tcPr>
            <w:tcW w:w="3397" w:type="dxa"/>
            <w:shd w:val="clear" w:color="auto" w:fill="auto"/>
            <w:noWrap/>
          </w:tcPr>
          <w:p w14:paraId="5C319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67F84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1D84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8684B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1C67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tc>
      </w:tr>
      <w:tr w:rsidR="00AE6598" w:rsidRPr="0024034C" w14:paraId="72D4A922" w14:textId="77777777" w:rsidTr="000C0290">
        <w:trPr>
          <w:trHeight w:val="187"/>
          <w:jc w:val="center"/>
        </w:trPr>
        <w:tc>
          <w:tcPr>
            <w:tcW w:w="3397" w:type="dxa"/>
            <w:shd w:val="clear" w:color="auto" w:fill="auto"/>
            <w:noWrap/>
          </w:tcPr>
          <w:p w14:paraId="60E39B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E2850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164F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2037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938A5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D2152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62730D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tc>
      </w:tr>
      <w:tr w:rsidR="00AE6598" w:rsidRPr="0024034C" w14:paraId="0218B90B" w14:textId="77777777" w:rsidTr="000C0290">
        <w:trPr>
          <w:trHeight w:val="187"/>
          <w:jc w:val="center"/>
        </w:trPr>
        <w:tc>
          <w:tcPr>
            <w:tcW w:w="3397" w:type="dxa"/>
            <w:shd w:val="clear" w:color="auto" w:fill="auto"/>
            <w:noWrap/>
          </w:tcPr>
          <w:p w14:paraId="636983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1DFD8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9D0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351BE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752469D8" w14:textId="77777777" w:rsidTr="000C0290">
        <w:trPr>
          <w:trHeight w:val="187"/>
          <w:jc w:val="center"/>
        </w:trPr>
        <w:tc>
          <w:tcPr>
            <w:tcW w:w="3397" w:type="dxa"/>
            <w:shd w:val="clear" w:color="auto" w:fill="auto"/>
            <w:noWrap/>
          </w:tcPr>
          <w:p w14:paraId="097F994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2777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0D66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513C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2904E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2D8E62FE" w14:textId="77777777" w:rsidTr="000C0290">
        <w:trPr>
          <w:trHeight w:val="187"/>
          <w:jc w:val="center"/>
        </w:trPr>
        <w:tc>
          <w:tcPr>
            <w:tcW w:w="3397" w:type="dxa"/>
            <w:shd w:val="clear" w:color="auto" w:fill="auto"/>
            <w:noWrap/>
          </w:tcPr>
          <w:p w14:paraId="10FD860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0A62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E6715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3B84A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301195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6598" w:rsidRPr="0024034C" w14:paraId="66248891" w14:textId="77777777" w:rsidTr="000C0290">
        <w:trPr>
          <w:trHeight w:val="187"/>
          <w:jc w:val="center"/>
        </w:trPr>
        <w:tc>
          <w:tcPr>
            <w:tcW w:w="3397" w:type="dxa"/>
            <w:shd w:val="clear" w:color="auto" w:fill="auto"/>
            <w:noWrap/>
          </w:tcPr>
          <w:p w14:paraId="4A786804"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3B2E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7B93A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CDBFC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E6459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6ADD8D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509B053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6598" w:rsidRPr="0024034C" w14:paraId="2869AE0F" w14:textId="77777777" w:rsidTr="000C0290">
        <w:trPr>
          <w:trHeight w:val="187"/>
          <w:jc w:val="center"/>
        </w:trPr>
        <w:tc>
          <w:tcPr>
            <w:tcW w:w="3397" w:type="dxa"/>
            <w:shd w:val="clear" w:color="auto" w:fill="auto"/>
            <w:noWrap/>
          </w:tcPr>
          <w:p w14:paraId="2297FE3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C014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66C8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5D137ED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4FF5EBF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4E643CEE" w14:textId="77777777" w:rsidTr="000C0290">
        <w:trPr>
          <w:trHeight w:val="187"/>
          <w:jc w:val="center"/>
        </w:trPr>
        <w:tc>
          <w:tcPr>
            <w:tcW w:w="3397" w:type="dxa"/>
            <w:shd w:val="clear" w:color="auto" w:fill="auto"/>
            <w:noWrap/>
          </w:tcPr>
          <w:p w14:paraId="794734AF"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BD297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2EC9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9B13F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FEE92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00BE2172" w14:textId="77777777" w:rsidTr="000C0290">
        <w:trPr>
          <w:trHeight w:val="187"/>
          <w:jc w:val="center"/>
        </w:trPr>
        <w:tc>
          <w:tcPr>
            <w:tcW w:w="3397" w:type="dxa"/>
            <w:shd w:val="clear" w:color="auto" w:fill="auto"/>
            <w:noWrap/>
          </w:tcPr>
          <w:p w14:paraId="7682470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EAFB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C628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7FADB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DCE3A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4BA57A3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264D5B8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4B76333B" w14:textId="77777777" w:rsidTr="000C0290">
        <w:trPr>
          <w:trHeight w:val="187"/>
          <w:jc w:val="center"/>
        </w:trPr>
        <w:tc>
          <w:tcPr>
            <w:tcW w:w="3397" w:type="dxa"/>
            <w:shd w:val="clear" w:color="auto" w:fill="auto"/>
            <w:noWrap/>
          </w:tcPr>
          <w:p w14:paraId="1915B123"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3951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F1B8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146AD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F6A7E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138E80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5CD3FBF8"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763BABE4" w14:textId="77777777" w:rsidTr="000C0290">
        <w:trPr>
          <w:trHeight w:val="187"/>
          <w:jc w:val="center"/>
        </w:trPr>
        <w:tc>
          <w:tcPr>
            <w:tcW w:w="3397" w:type="dxa"/>
            <w:shd w:val="clear" w:color="auto" w:fill="auto"/>
            <w:noWrap/>
          </w:tcPr>
          <w:p w14:paraId="10984BF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DA7A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637533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2356A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3978C018" w14:textId="77777777" w:rsidTr="000C0290">
        <w:trPr>
          <w:trHeight w:val="187"/>
          <w:jc w:val="center"/>
        </w:trPr>
        <w:tc>
          <w:tcPr>
            <w:tcW w:w="3397" w:type="dxa"/>
            <w:shd w:val="clear" w:color="auto" w:fill="auto"/>
            <w:noWrap/>
          </w:tcPr>
          <w:p w14:paraId="6A3E32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F18CF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25E7EB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D4DB7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2F487CA4" w14:textId="77777777" w:rsidTr="000C0290">
        <w:trPr>
          <w:trHeight w:val="187"/>
          <w:jc w:val="center"/>
        </w:trPr>
        <w:tc>
          <w:tcPr>
            <w:tcW w:w="3397" w:type="dxa"/>
            <w:shd w:val="clear" w:color="auto" w:fill="auto"/>
            <w:noWrap/>
          </w:tcPr>
          <w:p w14:paraId="686E198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D654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5380AA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A204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142A21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5A5A370D" w14:textId="77777777" w:rsidTr="000C0290">
        <w:trPr>
          <w:trHeight w:val="187"/>
          <w:jc w:val="center"/>
        </w:trPr>
        <w:tc>
          <w:tcPr>
            <w:tcW w:w="3397" w:type="dxa"/>
            <w:shd w:val="clear" w:color="auto" w:fill="auto"/>
            <w:noWrap/>
          </w:tcPr>
          <w:p w14:paraId="0AE274A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CA0D7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318467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3F9225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4BDA47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1479687C" w14:textId="77777777" w:rsidTr="000C0290">
        <w:trPr>
          <w:trHeight w:val="187"/>
          <w:jc w:val="center"/>
        </w:trPr>
        <w:tc>
          <w:tcPr>
            <w:tcW w:w="3397" w:type="dxa"/>
            <w:shd w:val="clear" w:color="auto" w:fill="auto"/>
            <w:noWrap/>
            <w:vAlign w:val="center"/>
          </w:tcPr>
          <w:p w14:paraId="51FEC9C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690ED1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0E4F5A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AB1078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11C1C211" w14:textId="77777777" w:rsidTr="000C0290">
        <w:trPr>
          <w:trHeight w:val="187"/>
          <w:jc w:val="center"/>
        </w:trPr>
        <w:tc>
          <w:tcPr>
            <w:tcW w:w="3397" w:type="dxa"/>
            <w:shd w:val="clear" w:color="auto" w:fill="auto"/>
            <w:noWrap/>
            <w:vAlign w:val="center"/>
          </w:tcPr>
          <w:p w14:paraId="10AA0C4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6A4DDB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DDAE051"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0DC62A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3F4C4EE1" w14:textId="77777777" w:rsidTr="000C0290">
        <w:trPr>
          <w:trHeight w:val="187"/>
          <w:jc w:val="center"/>
        </w:trPr>
        <w:tc>
          <w:tcPr>
            <w:tcW w:w="3397" w:type="dxa"/>
            <w:shd w:val="clear" w:color="auto" w:fill="auto"/>
            <w:noWrap/>
            <w:vAlign w:val="center"/>
          </w:tcPr>
          <w:p w14:paraId="513EC3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FDABC8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57F61C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2D70E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8E83BD9" w14:textId="77777777" w:rsidTr="000C0290">
        <w:trPr>
          <w:trHeight w:val="187"/>
          <w:jc w:val="center"/>
        </w:trPr>
        <w:tc>
          <w:tcPr>
            <w:tcW w:w="3397" w:type="dxa"/>
            <w:shd w:val="clear" w:color="auto" w:fill="auto"/>
            <w:noWrap/>
            <w:vAlign w:val="center"/>
          </w:tcPr>
          <w:p w14:paraId="6D7ADC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697D9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3036C6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562C33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ED6F151" w14:textId="77777777" w:rsidTr="000C0290">
        <w:trPr>
          <w:trHeight w:val="187"/>
          <w:jc w:val="center"/>
        </w:trPr>
        <w:tc>
          <w:tcPr>
            <w:tcW w:w="3397" w:type="dxa"/>
            <w:shd w:val="clear" w:color="auto" w:fill="auto"/>
            <w:noWrap/>
          </w:tcPr>
          <w:p w14:paraId="204CBB04"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AAF515C"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2D10625"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E59D7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58BD4230" w14:textId="77777777" w:rsidTr="000C0290">
        <w:trPr>
          <w:trHeight w:val="187"/>
          <w:jc w:val="center"/>
        </w:trPr>
        <w:tc>
          <w:tcPr>
            <w:tcW w:w="3397" w:type="dxa"/>
            <w:shd w:val="clear" w:color="auto" w:fill="auto"/>
            <w:noWrap/>
          </w:tcPr>
          <w:p w14:paraId="36F4796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BE261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6C23ED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4F2914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795B80E9" w14:textId="77777777" w:rsidTr="000C0290">
        <w:trPr>
          <w:trHeight w:val="187"/>
          <w:jc w:val="center"/>
        </w:trPr>
        <w:tc>
          <w:tcPr>
            <w:tcW w:w="3397" w:type="dxa"/>
            <w:shd w:val="clear" w:color="auto" w:fill="auto"/>
            <w:noWrap/>
          </w:tcPr>
          <w:p w14:paraId="6FA1180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222E6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5FE3854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367D20A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058AB048" w14:textId="77777777" w:rsidTr="000C0290">
        <w:trPr>
          <w:trHeight w:val="187"/>
          <w:jc w:val="center"/>
        </w:trPr>
        <w:tc>
          <w:tcPr>
            <w:tcW w:w="3397" w:type="dxa"/>
            <w:shd w:val="clear" w:color="auto" w:fill="auto"/>
            <w:noWrap/>
          </w:tcPr>
          <w:p w14:paraId="466D5258"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AFCE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29564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2A67AF"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D87EF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01F5DDD5" w14:textId="77777777" w:rsidTr="000C0290">
        <w:trPr>
          <w:trHeight w:val="187"/>
          <w:jc w:val="center"/>
        </w:trPr>
        <w:tc>
          <w:tcPr>
            <w:tcW w:w="3397" w:type="dxa"/>
            <w:shd w:val="clear" w:color="auto" w:fill="auto"/>
            <w:noWrap/>
          </w:tcPr>
          <w:p w14:paraId="34996DA2"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D0FB185"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E1A3B11"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F58EFD7"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311CC95E" w14:textId="77777777" w:rsidTr="000C0290">
        <w:trPr>
          <w:trHeight w:val="187"/>
          <w:jc w:val="center"/>
        </w:trPr>
        <w:tc>
          <w:tcPr>
            <w:tcW w:w="3397" w:type="dxa"/>
            <w:shd w:val="clear" w:color="auto" w:fill="auto"/>
            <w:noWrap/>
          </w:tcPr>
          <w:p w14:paraId="504BD5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858AD4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FC181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7E34228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57FEEA5" w14:textId="77777777" w:rsidTr="000C0290">
        <w:trPr>
          <w:trHeight w:val="187"/>
          <w:jc w:val="center"/>
        </w:trPr>
        <w:tc>
          <w:tcPr>
            <w:tcW w:w="3397" w:type="dxa"/>
            <w:shd w:val="clear" w:color="auto" w:fill="auto"/>
            <w:noWrap/>
          </w:tcPr>
          <w:p w14:paraId="3865E3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D97D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DB3B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EEFD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6598" w:rsidRPr="0024034C" w14:paraId="5BCADDFD" w14:textId="77777777" w:rsidTr="000C0290">
        <w:trPr>
          <w:trHeight w:val="187"/>
          <w:jc w:val="center"/>
        </w:trPr>
        <w:tc>
          <w:tcPr>
            <w:tcW w:w="3397" w:type="dxa"/>
            <w:shd w:val="clear" w:color="auto" w:fill="auto"/>
            <w:noWrap/>
          </w:tcPr>
          <w:p w14:paraId="17F2EC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D7861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6E32A2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27A40E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2F370AA9" w14:textId="77777777" w:rsidTr="000C0290">
        <w:trPr>
          <w:trHeight w:val="187"/>
          <w:jc w:val="center"/>
        </w:trPr>
        <w:tc>
          <w:tcPr>
            <w:tcW w:w="3397" w:type="dxa"/>
            <w:shd w:val="clear" w:color="auto" w:fill="auto"/>
            <w:noWrap/>
          </w:tcPr>
          <w:p w14:paraId="10B3240E" w14:textId="77777777" w:rsidR="00AE6598" w:rsidRPr="0024034C" w:rsidRDefault="00AE6598" w:rsidP="000C0290">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37AEB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5D9DF39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DC_12A_n41A</w:t>
            </w:r>
          </w:p>
          <w:p w14:paraId="0F97EA6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52089B3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DC_66A_n41A</w:t>
            </w:r>
          </w:p>
        </w:tc>
      </w:tr>
      <w:tr w:rsidR="00AE6598" w:rsidRPr="0024034C" w14:paraId="3479C4FA" w14:textId="77777777" w:rsidTr="000C0290">
        <w:trPr>
          <w:trHeight w:val="187"/>
          <w:jc w:val="center"/>
        </w:trPr>
        <w:tc>
          <w:tcPr>
            <w:tcW w:w="3397" w:type="dxa"/>
            <w:shd w:val="clear" w:color="auto" w:fill="auto"/>
            <w:noWrap/>
          </w:tcPr>
          <w:p w14:paraId="6DA0B707" w14:textId="77777777" w:rsidR="00AE6598" w:rsidRPr="0024034C" w:rsidRDefault="00AE6598" w:rsidP="000C0290">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99A8C3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4902F46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p w14:paraId="1165D62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0AD5506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1CC2889E" w14:textId="77777777" w:rsidTr="000C0290">
        <w:trPr>
          <w:trHeight w:val="187"/>
          <w:jc w:val="center"/>
        </w:trPr>
        <w:tc>
          <w:tcPr>
            <w:tcW w:w="3397" w:type="dxa"/>
            <w:shd w:val="clear" w:color="auto" w:fill="auto"/>
            <w:noWrap/>
          </w:tcPr>
          <w:p w14:paraId="3E866A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B3C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3B57B945" w14:textId="77777777" w:rsidTr="000C0290">
        <w:trPr>
          <w:trHeight w:val="187"/>
          <w:jc w:val="center"/>
        </w:trPr>
        <w:tc>
          <w:tcPr>
            <w:tcW w:w="3397" w:type="dxa"/>
            <w:shd w:val="clear" w:color="auto" w:fill="auto"/>
            <w:noWrap/>
          </w:tcPr>
          <w:p w14:paraId="6DFFD456" w14:textId="77777777" w:rsidR="00AE6598" w:rsidRPr="0024034C" w:rsidRDefault="00AE6598" w:rsidP="000C0290">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A81D743"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DC_12A_n66A</w:t>
            </w:r>
          </w:p>
          <w:p w14:paraId="322BEE19"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DC_12A_n77A</w:t>
            </w:r>
          </w:p>
          <w:p w14:paraId="5A59F6DE"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8608EEB" w14:textId="77777777" w:rsidR="00AE6598" w:rsidRPr="0024034C" w:rsidRDefault="00AE6598" w:rsidP="000C0290">
            <w:pPr>
              <w:keepNext/>
              <w:keepLines/>
              <w:spacing w:after="0"/>
              <w:jc w:val="center"/>
              <w:rPr>
                <w:rFonts w:ascii="Arial" w:hAnsi="Arial" w:cs="Arial"/>
                <w:sz w:val="18"/>
                <w:szCs w:val="18"/>
              </w:rPr>
            </w:pPr>
            <w:r w:rsidRPr="00C76F1D">
              <w:rPr>
                <w:rFonts w:ascii="Arial" w:hAnsi="Arial" w:cs="Arial"/>
                <w:sz w:val="18"/>
                <w:szCs w:val="18"/>
              </w:rPr>
              <w:t>DC_66A_n77A</w:t>
            </w:r>
          </w:p>
        </w:tc>
      </w:tr>
      <w:tr w:rsidR="00AE6598" w:rsidRPr="0024034C" w14:paraId="2F7C594E" w14:textId="77777777" w:rsidTr="000C0290">
        <w:trPr>
          <w:trHeight w:val="187"/>
          <w:jc w:val="center"/>
        </w:trPr>
        <w:tc>
          <w:tcPr>
            <w:tcW w:w="3397" w:type="dxa"/>
            <w:shd w:val="clear" w:color="auto" w:fill="auto"/>
            <w:noWrap/>
          </w:tcPr>
          <w:p w14:paraId="2F6B551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3AD63E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DDF30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6554B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14666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4D521B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6598" w:rsidRPr="0024034C" w14:paraId="7E393DDC" w14:textId="77777777" w:rsidTr="000C0290">
        <w:trPr>
          <w:trHeight w:val="187"/>
          <w:jc w:val="center"/>
        </w:trPr>
        <w:tc>
          <w:tcPr>
            <w:tcW w:w="3397" w:type="dxa"/>
            <w:shd w:val="clear" w:color="auto" w:fill="auto"/>
            <w:noWrap/>
          </w:tcPr>
          <w:p w14:paraId="507AD2BC"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2F368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EFC56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89BD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DC_13A_n2A</w:t>
            </w:r>
          </w:p>
          <w:p w14:paraId="2C43F6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483B3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DC_66A_n2A</w:t>
            </w:r>
          </w:p>
          <w:p w14:paraId="5C13CA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7C8079E" w14:textId="77777777" w:rsidTr="000C0290">
        <w:trPr>
          <w:trHeight w:val="187"/>
          <w:jc w:val="center"/>
        </w:trPr>
        <w:tc>
          <w:tcPr>
            <w:tcW w:w="3397" w:type="dxa"/>
            <w:shd w:val="clear" w:color="auto" w:fill="auto"/>
            <w:noWrap/>
          </w:tcPr>
          <w:p w14:paraId="750715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BC86E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DC_13A_n48A</w:t>
            </w:r>
          </w:p>
          <w:p w14:paraId="434FB4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63C1AA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DC_66A_n48A</w:t>
            </w:r>
          </w:p>
        </w:tc>
      </w:tr>
      <w:tr w:rsidR="00AE6598" w:rsidRPr="0024034C" w14:paraId="4B6299E6" w14:textId="77777777" w:rsidTr="000C0290">
        <w:trPr>
          <w:trHeight w:val="187"/>
          <w:jc w:val="center"/>
        </w:trPr>
        <w:tc>
          <w:tcPr>
            <w:tcW w:w="3397" w:type="dxa"/>
            <w:shd w:val="clear" w:color="auto" w:fill="auto"/>
            <w:noWrap/>
          </w:tcPr>
          <w:p w14:paraId="6FD8FBFB"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247C63D"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68D0E51"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C6B128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2B22A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281BB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6598" w:rsidRPr="0024034C" w14:paraId="762D201F" w14:textId="77777777" w:rsidTr="000C0290">
        <w:trPr>
          <w:trHeight w:val="187"/>
          <w:jc w:val="center"/>
        </w:trPr>
        <w:tc>
          <w:tcPr>
            <w:tcW w:w="3397" w:type="dxa"/>
            <w:shd w:val="clear" w:color="auto" w:fill="auto"/>
            <w:noWrap/>
          </w:tcPr>
          <w:p w14:paraId="20B6FB87"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6DC1DE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73A8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210DFC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A648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52E0546" w14:textId="77777777" w:rsidTr="000C0290">
        <w:trPr>
          <w:trHeight w:val="187"/>
          <w:jc w:val="center"/>
        </w:trPr>
        <w:tc>
          <w:tcPr>
            <w:tcW w:w="3397" w:type="dxa"/>
            <w:shd w:val="clear" w:color="auto" w:fill="auto"/>
            <w:noWrap/>
          </w:tcPr>
          <w:p w14:paraId="3C3643A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EBB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7DEBE4C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5DB573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DC_66A_n2A</w:t>
            </w:r>
          </w:p>
        </w:tc>
      </w:tr>
      <w:tr w:rsidR="00AE6598" w:rsidRPr="0024034C" w14:paraId="6661E5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D19A9"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D1E29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93C73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2F22D56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tc>
      </w:tr>
      <w:tr w:rsidR="00AE6598" w:rsidRPr="0024034C" w14:paraId="5B3E35A9" w14:textId="77777777" w:rsidTr="000C0290">
        <w:trPr>
          <w:trHeight w:val="187"/>
          <w:jc w:val="center"/>
        </w:trPr>
        <w:tc>
          <w:tcPr>
            <w:tcW w:w="3397" w:type="dxa"/>
            <w:shd w:val="clear" w:color="auto" w:fill="auto"/>
            <w:noWrap/>
          </w:tcPr>
          <w:p w14:paraId="549DF2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A5EA8D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2C810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E0545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30E4B242" w14:textId="77777777" w:rsidTr="000C0290">
        <w:trPr>
          <w:trHeight w:val="187"/>
          <w:jc w:val="center"/>
        </w:trPr>
        <w:tc>
          <w:tcPr>
            <w:tcW w:w="3397" w:type="dxa"/>
            <w:shd w:val="clear" w:color="auto" w:fill="auto"/>
            <w:noWrap/>
          </w:tcPr>
          <w:p w14:paraId="7C9D82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91A3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B339946"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8BB80B"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205E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5E260AA9" w14:textId="77777777" w:rsidTr="000C0290">
        <w:trPr>
          <w:trHeight w:val="187"/>
          <w:jc w:val="center"/>
        </w:trPr>
        <w:tc>
          <w:tcPr>
            <w:tcW w:w="3397" w:type="dxa"/>
            <w:shd w:val="clear" w:color="auto" w:fill="auto"/>
            <w:noWrap/>
          </w:tcPr>
          <w:p w14:paraId="5097639E"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AD595D7"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E23318"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EFF5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1D711A7F" w14:textId="77777777" w:rsidTr="000C0290">
        <w:trPr>
          <w:trHeight w:val="187"/>
          <w:jc w:val="center"/>
        </w:trPr>
        <w:tc>
          <w:tcPr>
            <w:tcW w:w="3397" w:type="dxa"/>
            <w:shd w:val="clear" w:color="auto" w:fill="auto"/>
            <w:noWrap/>
          </w:tcPr>
          <w:p w14:paraId="7473EA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E00F3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5775CEF"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35020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9CCCF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6598" w:rsidRPr="0024034C" w14:paraId="55113DAC" w14:textId="77777777" w:rsidTr="000C0290">
        <w:trPr>
          <w:trHeight w:val="187"/>
          <w:jc w:val="center"/>
        </w:trPr>
        <w:tc>
          <w:tcPr>
            <w:tcW w:w="3397" w:type="dxa"/>
            <w:shd w:val="clear" w:color="auto" w:fill="auto"/>
            <w:noWrap/>
          </w:tcPr>
          <w:p w14:paraId="1712350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8944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D25395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814CBB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D9006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FF15B16"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405BD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6598" w:rsidRPr="0024034C" w14:paraId="06E92AD2" w14:textId="77777777" w:rsidTr="000C0290">
        <w:trPr>
          <w:trHeight w:val="187"/>
          <w:jc w:val="center"/>
        </w:trPr>
        <w:tc>
          <w:tcPr>
            <w:tcW w:w="3397" w:type="dxa"/>
            <w:shd w:val="clear" w:color="auto" w:fill="auto"/>
            <w:noWrap/>
          </w:tcPr>
          <w:p w14:paraId="1177CA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B92E5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7772D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A7D747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E951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6598" w:rsidRPr="0024034C" w14:paraId="29DB0CA1" w14:textId="77777777" w:rsidTr="000C0290">
        <w:trPr>
          <w:trHeight w:val="187"/>
          <w:jc w:val="center"/>
        </w:trPr>
        <w:tc>
          <w:tcPr>
            <w:tcW w:w="3397" w:type="dxa"/>
            <w:shd w:val="clear" w:color="auto" w:fill="auto"/>
            <w:noWrap/>
          </w:tcPr>
          <w:p w14:paraId="3A1C63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E139C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15DB34B"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403B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FF3130"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F0EDC2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81FDF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6598" w:rsidRPr="0024034C" w14:paraId="4AB7EE60" w14:textId="77777777" w:rsidTr="000C0290">
        <w:trPr>
          <w:trHeight w:val="187"/>
          <w:jc w:val="center"/>
        </w:trPr>
        <w:tc>
          <w:tcPr>
            <w:tcW w:w="3397" w:type="dxa"/>
            <w:shd w:val="clear" w:color="auto" w:fill="auto"/>
            <w:noWrap/>
            <w:vAlign w:val="center"/>
          </w:tcPr>
          <w:p w14:paraId="538047F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B54BF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7D30ED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p>
          <w:p w14:paraId="592064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2E48037A" w14:textId="77777777" w:rsidTr="000C0290">
        <w:trPr>
          <w:trHeight w:val="187"/>
          <w:jc w:val="center"/>
        </w:trPr>
        <w:tc>
          <w:tcPr>
            <w:tcW w:w="3397" w:type="dxa"/>
            <w:shd w:val="clear" w:color="auto" w:fill="auto"/>
            <w:noWrap/>
            <w:vAlign w:val="center"/>
          </w:tcPr>
          <w:p w14:paraId="0D40AC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52652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2A46A4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26B0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6DD27162" w14:textId="77777777" w:rsidTr="000C0290">
        <w:trPr>
          <w:trHeight w:val="187"/>
          <w:jc w:val="center"/>
        </w:trPr>
        <w:tc>
          <w:tcPr>
            <w:tcW w:w="3397" w:type="dxa"/>
            <w:shd w:val="clear" w:color="auto" w:fill="auto"/>
            <w:noWrap/>
          </w:tcPr>
          <w:p w14:paraId="1BBA1B31"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DB1DF4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BD03E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3F0610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66ABF492"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6598" w:rsidRPr="0024034C" w14:paraId="310059BD" w14:textId="77777777" w:rsidTr="000C0290">
        <w:trPr>
          <w:trHeight w:val="187"/>
          <w:jc w:val="center"/>
        </w:trPr>
        <w:tc>
          <w:tcPr>
            <w:tcW w:w="3397" w:type="dxa"/>
            <w:shd w:val="clear" w:color="auto" w:fill="auto"/>
            <w:noWrap/>
          </w:tcPr>
          <w:p w14:paraId="3D54AF78"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4DC53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43801F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556816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2AFE56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6598" w:rsidRPr="0024034C" w14:paraId="44D17C29" w14:textId="77777777" w:rsidTr="000C0290">
        <w:trPr>
          <w:trHeight w:val="187"/>
          <w:jc w:val="center"/>
        </w:trPr>
        <w:tc>
          <w:tcPr>
            <w:tcW w:w="3397" w:type="dxa"/>
            <w:shd w:val="clear" w:color="auto" w:fill="auto"/>
            <w:noWrap/>
          </w:tcPr>
          <w:p w14:paraId="757F7FC6"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55D7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32BA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p>
          <w:p w14:paraId="6DF24A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32530E5"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6598" w:rsidRPr="0024034C" w14:paraId="692D1C90" w14:textId="77777777" w:rsidTr="000C0290">
        <w:trPr>
          <w:trHeight w:val="187"/>
          <w:jc w:val="center"/>
        </w:trPr>
        <w:tc>
          <w:tcPr>
            <w:tcW w:w="3397" w:type="dxa"/>
            <w:shd w:val="clear" w:color="auto" w:fill="auto"/>
            <w:noWrap/>
          </w:tcPr>
          <w:p w14:paraId="33950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781DA3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9CE7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5D6A78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58A5BC1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51239A82" w14:textId="77777777" w:rsidTr="000C0290">
        <w:trPr>
          <w:trHeight w:val="187"/>
          <w:jc w:val="center"/>
        </w:trPr>
        <w:tc>
          <w:tcPr>
            <w:tcW w:w="3397" w:type="dxa"/>
            <w:shd w:val="clear" w:color="auto" w:fill="auto"/>
            <w:noWrap/>
          </w:tcPr>
          <w:p w14:paraId="02AD9D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97576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DC_19A-21A-42A_n77C</w:t>
            </w:r>
          </w:p>
          <w:p w14:paraId="0A51560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D5DA5A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A9CFF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99C02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65293571" w14:textId="77777777" w:rsidTr="000C0290">
        <w:trPr>
          <w:trHeight w:val="187"/>
          <w:jc w:val="center"/>
        </w:trPr>
        <w:tc>
          <w:tcPr>
            <w:tcW w:w="3397" w:type="dxa"/>
            <w:shd w:val="clear" w:color="auto" w:fill="auto"/>
            <w:noWrap/>
          </w:tcPr>
          <w:p w14:paraId="5DEB3D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4A7F9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DC_19A-21A-42A_n78C</w:t>
            </w:r>
          </w:p>
          <w:p w14:paraId="5B0DC7F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3ABE6D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772A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4964D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B8C8DB6" w14:textId="77777777" w:rsidTr="000C0290">
        <w:trPr>
          <w:trHeight w:val="187"/>
          <w:jc w:val="center"/>
        </w:trPr>
        <w:tc>
          <w:tcPr>
            <w:tcW w:w="3397" w:type="dxa"/>
            <w:shd w:val="clear" w:color="auto" w:fill="auto"/>
            <w:noWrap/>
          </w:tcPr>
          <w:p w14:paraId="78F424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928B3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DC_19A-21A-42A_n79C</w:t>
            </w:r>
          </w:p>
          <w:p w14:paraId="397E7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46DA4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D5C2F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49FA5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6E101854" w14:textId="77777777" w:rsidTr="000C0290">
        <w:trPr>
          <w:trHeight w:val="187"/>
          <w:jc w:val="center"/>
        </w:trPr>
        <w:tc>
          <w:tcPr>
            <w:tcW w:w="3397" w:type="dxa"/>
            <w:shd w:val="clear" w:color="auto" w:fill="auto"/>
            <w:noWrap/>
          </w:tcPr>
          <w:p w14:paraId="6A2567B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808C7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43CEC2B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1007064E" w14:textId="77777777" w:rsidTr="000C0290">
        <w:trPr>
          <w:trHeight w:val="187"/>
          <w:jc w:val="center"/>
        </w:trPr>
        <w:tc>
          <w:tcPr>
            <w:tcW w:w="3397" w:type="dxa"/>
            <w:shd w:val="clear" w:color="auto" w:fill="auto"/>
            <w:noWrap/>
          </w:tcPr>
          <w:p w14:paraId="7A823D6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17AB8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0C00A6A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484F97CC" w14:textId="77777777" w:rsidTr="000C0290">
        <w:trPr>
          <w:trHeight w:val="187"/>
          <w:jc w:val="center"/>
        </w:trPr>
        <w:tc>
          <w:tcPr>
            <w:tcW w:w="3397" w:type="dxa"/>
            <w:shd w:val="clear" w:color="auto" w:fill="auto"/>
            <w:noWrap/>
          </w:tcPr>
          <w:p w14:paraId="78898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DC_19A-42A_n1A-n77A</w:t>
            </w:r>
          </w:p>
          <w:p w14:paraId="502A50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24DFC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4D05B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DC_19A_n77A</w:t>
            </w:r>
          </w:p>
        </w:tc>
      </w:tr>
      <w:tr w:rsidR="00AE6598" w:rsidRPr="0024034C" w14:paraId="460C500D" w14:textId="77777777" w:rsidTr="000C0290">
        <w:trPr>
          <w:trHeight w:val="187"/>
          <w:jc w:val="center"/>
        </w:trPr>
        <w:tc>
          <w:tcPr>
            <w:tcW w:w="3397" w:type="dxa"/>
            <w:shd w:val="clear" w:color="auto" w:fill="auto"/>
            <w:noWrap/>
          </w:tcPr>
          <w:p w14:paraId="307F56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DC_19A-42A_n1A-n78A</w:t>
            </w:r>
          </w:p>
          <w:p w14:paraId="203872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844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E67900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DC_19A_n78A</w:t>
            </w:r>
          </w:p>
        </w:tc>
      </w:tr>
      <w:tr w:rsidR="00AE6598" w:rsidRPr="0024034C" w14:paraId="68399F12" w14:textId="77777777" w:rsidTr="000C0290">
        <w:trPr>
          <w:trHeight w:val="187"/>
          <w:jc w:val="center"/>
        </w:trPr>
        <w:tc>
          <w:tcPr>
            <w:tcW w:w="3397" w:type="dxa"/>
            <w:shd w:val="clear" w:color="auto" w:fill="auto"/>
            <w:noWrap/>
          </w:tcPr>
          <w:p w14:paraId="6167E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DC_19A-42A_n1A-n79A</w:t>
            </w:r>
          </w:p>
          <w:p w14:paraId="6AF515E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756CC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7E506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DC_19A_n79A</w:t>
            </w:r>
          </w:p>
        </w:tc>
      </w:tr>
      <w:tr w:rsidR="00AE6598" w:rsidRPr="0024034C" w14:paraId="3A745A76" w14:textId="77777777" w:rsidTr="000C0290">
        <w:trPr>
          <w:trHeight w:val="187"/>
          <w:jc w:val="center"/>
        </w:trPr>
        <w:tc>
          <w:tcPr>
            <w:tcW w:w="3397" w:type="dxa"/>
            <w:shd w:val="clear" w:color="auto" w:fill="auto"/>
            <w:noWrap/>
          </w:tcPr>
          <w:p w14:paraId="059870C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42C14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A10F8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28114AE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5C7DAAD0" w14:textId="77777777" w:rsidTr="000C0290">
        <w:trPr>
          <w:trHeight w:val="187"/>
          <w:jc w:val="center"/>
        </w:trPr>
        <w:tc>
          <w:tcPr>
            <w:tcW w:w="3397" w:type="dxa"/>
            <w:shd w:val="clear" w:color="auto" w:fill="auto"/>
            <w:noWrap/>
          </w:tcPr>
          <w:p w14:paraId="1CBF3E1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FBD5D9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EBCE31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3F5FE26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08E552FA" w14:textId="77777777" w:rsidTr="000C0290">
        <w:trPr>
          <w:trHeight w:val="187"/>
          <w:jc w:val="center"/>
        </w:trPr>
        <w:tc>
          <w:tcPr>
            <w:tcW w:w="3397" w:type="dxa"/>
            <w:shd w:val="clear" w:color="auto" w:fill="auto"/>
            <w:noWrap/>
          </w:tcPr>
          <w:p w14:paraId="5C0ED124" w14:textId="77777777" w:rsidR="00AE6598" w:rsidRPr="00720E65" w:rsidRDefault="00AE6598" w:rsidP="000C0290">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F7A3B47"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F40ED8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472521DC" w14:textId="77777777" w:rsidTr="000C0290">
        <w:trPr>
          <w:trHeight w:val="187"/>
          <w:jc w:val="center"/>
        </w:trPr>
        <w:tc>
          <w:tcPr>
            <w:tcW w:w="3397" w:type="dxa"/>
            <w:shd w:val="clear" w:color="auto" w:fill="auto"/>
            <w:noWrap/>
          </w:tcPr>
          <w:p w14:paraId="60ACE8C1" w14:textId="77777777" w:rsidR="00AE6598" w:rsidRPr="0024034C" w:rsidRDefault="00AE6598" w:rsidP="000C029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46A2D32" w14:textId="77777777" w:rsidR="00AE6598" w:rsidRPr="00031E82" w:rsidRDefault="00AE6598" w:rsidP="000C029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54C562" w14:textId="77777777" w:rsidR="00AE6598" w:rsidRPr="0024034C" w:rsidRDefault="00AE6598" w:rsidP="000C0290">
            <w:pPr>
              <w:keepNext/>
              <w:keepLines/>
              <w:spacing w:after="0"/>
              <w:jc w:val="center"/>
              <w:rPr>
                <w:rFonts w:ascii="Arial" w:hAnsi="Arial"/>
                <w:sz w:val="18"/>
                <w:lang w:eastAsia="ko-KR"/>
              </w:rPr>
            </w:pPr>
            <w:r w:rsidRPr="00031E82">
              <w:rPr>
                <w:rFonts w:ascii="Arial" w:hAnsi="Arial"/>
                <w:sz w:val="18"/>
                <w:lang w:eastAsia="ko-KR"/>
              </w:rPr>
              <w:t>DC_20A_n3A</w:t>
            </w:r>
          </w:p>
        </w:tc>
      </w:tr>
      <w:tr w:rsidR="00AE6598" w:rsidRPr="0024034C" w14:paraId="5215A57B" w14:textId="77777777" w:rsidTr="000C0290">
        <w:trPr>
          <w:trHeight w:val="187"/>
          <w:jc w:val="center"/>
        </w:trPr>
        <w:tc>
          <w:tcPr>
            <w:tcW w:w="3397" w:type="dxa"/>
            <w:shd w:val="clear" w:color="auto" w:fill="auto"/>
            <w:noWrap/>
          </w:tcPr>
          <w:p w14:paraId="7690C5E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B05AF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14350BE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DC_28A_n1A</w:t>
            </w:r>
          </w:p>
        </w:tc>
      </w:tr>
      <w:tr w:rsidR="00AE6598" w:rsidRPr="0024034C" w14:paraId="46E59B7A" w14:textId="77777777" w:rsidTr="000C0290">
        <w:trPr>
          <w:trHeight w:val="187"/>
          <w:jc w:val="center"/>
        </w:trPr>
        <w:tc>
          <w:tcPr>
            <w:tcW w:w="3397" w:type="dxa"/>
            <w:shd w:val="clear" w:color="auto" w:fill="auto"/>
            <w:noWrap/>
            <w:vAlign w:val="center"/>
          </w:tcPr>
          <w:p w14:paraId="237A4B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5A9BC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BB417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834281A" w14:textId="77777777" w:rsidTr="000C0290">
        <w:trPr>
          <w:trHeight w:val="187"/>
          <w:jc w:val="center"/>
        </w:trPr>
        <w:tc>
          <w:tcPr>
            <w:tcW w:w="3397" w:type="dxa"/>
            <w:shd w:val="clear" w:color="auto" w:fill="auto"/>
            <w:noWrap/>
            <w:vAlign w:val="center"/>
          </w:tcPr>
          <w:p w14:paraId="718A6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5ED91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5F4F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02E863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6146D187" w14:textId="77777777" w:rsidTr="000C0290">
        <w:trPr>
          <w:trHeight w:val="187"/>
          <w:jc w:val="center"/>
        </w:trPr>
        <w:tc>
          <w:tcPr>
            <w:tcW w:w="3397" w:type="dxa"/>
            <w:shd w:val="clear" w:color="auto" w:fill="auto"/>
            <w:noWrap/>
          </w:tcPr>
          <w:p w14:paraId="73F33A7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5171A4F"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259275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533960FF" w14:textId="77777777" w:rsidTr="000C0290">
        <w:trPr>
          <w:trHeight w:val="187"/>
          <w:jc w:val="center"/>
        </w:trPr>
        <w:tc>
          <w:tcPr>
            <w:tcW w:w="3397" w:type="dxa"/>
            <w:shd w:val="clear" w:color="auto" w:fill="auto"/>
            <w:noWrap/>
            <w:vAlign w:val="center"/>
          </w:tcPr>
          <w:p w14:paraId="74E106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BE85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301B2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2208768E" w14:textId="77777777" w:rsidTr="000C0290">
        <w:trPr>
          <w:trHeight w:val="187"/>
          <w:jc w:val="center"/>
        </w:trPr>
        <w:tc>
          <w:tcPr>
            <w:tcW w:w="3397" w:type="dxa"/>
            <w:shd w:val="clear" w:color="auto" w:fill="auto"/>
            <w:noWrap/>
          </w:tcPr>
          <w:p w14:paraId="5B4AF3F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7F63E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328DF86"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213F784"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0B42A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24034C" w14:paraId="6FA590C3" w14:textId="77777777" w:rsidTr="000C0290">
        <w:trPr>
          <w:trHeight w:val="187"/>
          <w:jc w:val="center"/>
        </w:trPr>
        <w:tc>
          <w:tcPr>
            <w:tcW w:w="3397" w:type="dxa"/>
            <w:shd w:val="clear" w:color="auto" w:fill="auto"/>
            <w:noWrap/>
          </w:tcPr>
          <w:p w14:paraId="39B8EB6B" w14:textId="77777777" w:rsidR="00AE6598" w:rsidRPr="0024034C"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4CCE"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C8B21A5"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096BA97"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181123E" w14:textId="77777777" w:rsidR="00AE6598" w:rsidRPr="0024034C"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E82410" w14:paraId="009CD990" w14:textId="77777777" w:rsidTr="000C0290">
        <w:trPr>
          <w:trHeight w:val="187"/>
          <w:jc w:val="center"/>
        </w:trPr>
        <w:tc>
          <w:tcPr>
            <w:tcW w:w="3397" w:type="dxa"/>
            <w:shd w:val="clear" w:color="auto" w:fill="auto"/>
            <w:noWrap/>
          </w:tcPr>
          <w:p w14:paraId="3DAF8A8B" w14:textId="77777777" w:rsidR="00AE6598" w:rsidRPr="00E82410"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62BA29"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8C6B31"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5F92EC3"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383C156"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637513" w14:paraId="54942572" w14:textId="77777777" w:rsidTr="000C0290">
        <w:trPr>
          <w:trHeight w:val="187"/>
          <w:jc w:val="center"/>
        </w:trPr>
        <w:tc>
          <w:tcPr>
            <w:tcW w:w="3397" w:type="dxa"/>
            <w:shd w:val="clear" w:color="auto" w:fill="auto"/>
            <w:noWrap/>
          </w:tcPr>
          <w:p w14:paraId="1C530A35" w14:textId="77777777" w:rsidR="00AE6598" w:rsidRPr="00E82410" w:rsidRDefault="00AE6598" w:rsidP="000C029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8BB6321" w14:textId="77777777" w:rsidR="00AE6598" w:rsidRPr="009A63A7"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D6C019" w14:textId="77777777" w:rsidR="00AE6598" w:rsidRPr="00637513"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6598" w:rsidRPr="0024034C" w14:paraId="2DFA0AC4" w14:textId="77777777" w:rsidTr="000C0290">
        <w:trPr>
          <w:trHeight w:val="187"/>
          <w:jc w:val="center"/>
        </w:trPr>
        <w:tc>
          <w:tcPr>
            <w:tcW w:w="3397" w:type="dxa"/>
            <w:shd w:val="clear" w:color="auto" w:fill="auto"/>
            <w:noWrap/>
            <w:vAlign w:val="center"/>
          </w:tcPr>
          <w:p w14:paraId="526D60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126F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3441C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4715E4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197E564F" w14:textId="77777777" w:rsidTr="000C0290">
        <w:trPr>
          <w:trHeight w:val="187"/>
          <w:jc w:val="center"/>
        </w:trPr>
        <w:tc>
          <w:tcPr>
            <w:tcW w:w="3397" w:type="dxa"/>
            <w:shd w:val="clear" w:color="auto" w:fill="auto"/>
            <w:noWrap/>
            <w:vAlign w:val="center"/>
          </w:tcPr>
          <w:p w14:paraId="6C7BCD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7B3E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71D21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63A705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3698BA05" w14:textId="77777777" w:rsidTr="000C0290">
        <w:trPr>
          <w:trHeight w:val="187"/>
          <w:jc w:val="center"/>
        </w:trPr>
        <w:tc>
          <w:tcPr>
            <w:tcW w:w="3397" w:type="dxa"/>
            <w:shd w:val="clear" w:color="auto" w:fill="auto"/>
            <w:noWrap/>
          </w:tcPr>
          <w:p w14:paraId="1EC1C8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DC_21A-28A-42A_n77A</w:t>
            </w:r>
          </w:p>
          <w:p w14:paraId="0B3D571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B43D6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p w14:paraId="04867D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6598" w:rsidRPr="0024034C" w14:paraId="7D4961F9" w14:textId="77777777" w:rsidTr="000C0290">
        <w:trPr>
          <w:trHeight w:val="187"/>
          <w:jc w:val="center"/>
        </w:trPr>
        <w:tc>
          <w:tcPr>
            <w:tcW w:w="3397" w:type="dxa"/>
            <w:shd w:val="clear" w:color="auto" w:fill="auto"/>
            <w:noWrap/>
          </w:tcPr>
          <w:p w14:paraId="1C2527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DC_21A-28A-42A_n78A</w:t>
            </w:r>
          </w:p>
          <w:p w14:paraId="585665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8936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p w14:paraId="7BFEE9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628C8019" w14:textId="77777777" w:rsidTr="000C0290">
        <w:trPr>
          <w:trHeight w:val="187"/>
          <w:jc w:val="center"/>
        </w:trPr>
        <w:tc>
          <w:tcPr>
            <w:tcW w:w="3397" w:type="dxa"/>
            <w:shd w:val="clear" w:color="auto" w:fill="auto"/>
            <w:noWrap/>
          </w:tcPr>
          <w:p w14:paraId="03408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DC_21A-28A-42A_n79A</w:t>
            </w:r>
          </w:p>
          <w:p w14:paraId="5E3122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DF30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p w14:paraId="0EBC22B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0D403727" w14:textId="77777777" w:rsidTr="000C0290">
        <w:trPr>
          <w:trHeight w:val="187"/>
          <w:jc w:val="center"/>
        </w:trPr>
        <w:tc>
          <w:tcPr>
            <w:tcW w:w="3397" w:type="dxa"/>
            <w:shd w:val="clear" w:color="auto" w:fill="auto"/>
            <w:noWrap/>
            <w:vAlign w:val="center"/>
          </w:tcPr>
          <w:p w14:paraId="431B3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31A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1193B6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6ABA6EF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177C359D" w14:textId="77777777" w:rsidTr="000C0290">
        <w:trPr>
          <w:trHeight w:val="187"/>
          <w:jc w:val="center"/>
        </w:trPr>
        <w:tc>
          <w:tcPr>
            <w:tcW w:w="3397" w:type="dxa"/>
            <w:shd w:val="clear" w:color="auto" w:fill="auto"/>
            <w:noWrap/>
            <w:vAlign w:val="center"/>
          </w:tcPr>
          <w:p w14:paraId="73908DD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9E2D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4E38CB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3D398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7CA5EA18" w14:textId="77777777" w:rsidTr="000C0290">
        <w:trPr>
          <w:trHeight w:val="187"/>
          <w:jc w:val="center"/>
        </w:trPr>
        <w:tc>
          <w:tcPr>
            <w:tcW w:w="3397" w:type="dxa"/>
            <w:shd w:val="clear" w:color="auto" w:fill="auto"/>
            <w:noWrap/>
          </w:tcPr>
          <w:p w14:paraId="13217F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DC_21A-42A_n1A-n77A</w:t>
            </w:r>
          </w:p>
          <w:p w14:paraId="071BDBC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2CBEC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433A7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DC_21A_n77A</w:t>
            </w:r>
          </w:p>
        </w:tc>
      </w:tr>
      <w:tr w:rsidR="00AE6598" w:rsidRPr="0024034C" w14:paraId="0D8982FD" w14:textId="77777777" w:rsidTr="000C0290">
        <w:trPr>
          <w:trHeight w:val="187"/>
          <w:jc w:val="center"/>
        </w:trPr>
        <w:tc>
          <w:tcPr>
            <w:tcW w:w="3397" w:type="dxa"/>
            <w:shd w:val="clear" w:color="auto" w:fill="auto"/>
            <w:noWrap/>
          </w:tcPr>
          <w:p w14:paraId="041292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DC_21A-42A_n1A-n78A</w:t>
            </w:r>
          </w:p>
          <w:p w14:paraId="5791EF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4A5CC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379295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DC_21A_n78A</w:t>
            </w:r>
          </w:p>
        </w:tc>
      </w:tr>
      <w:tr w:rsidR="00AE6598" w:rsidRPr="0024034C" w14:paraId="4C3F236A" w14:textId="77777777" w:rsidTr="000C0290">
        <w:trPr>
          <w:trHeight w:val="187"/>
          <w:jc w:val="center"/>
        </w:trPr>
        <w:tc>
          <w:tcPr>
            <w:tcW w:w="3397" w:type="dxa"/>
            <w:shd w:val="clear" w:color="auto" w:fill="auto"/>
            <w:noWrap/>
          </w:tcPr>
          <w:p w14:paraId="6F72C9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DC_21A-42A_n1A-n79A</w:t>
            </w:r>
          </w:p>
          <w:p w14:paraId="219B9B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99E29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3A642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DC_21A_n79A</w:t>
            </w:r>
          </w:p>
        </w:tc>
      </w:tr>
      <w:tr w:rsidR="00AE6598" w:rsidRPr="0024034C" w14:paraId="09145D0F" w14:textId="77777777" w:rsidTr="000C0290">
        <w:trPr>
          <w:trHeight w:val="187"/>
          <w:jc w:val="center"/>
        </w:trPr>
        <w:tc>
          <w:tcPr>
            <w:tcW w:w="3397" w:type="dxa"/>
            <w:shd w:val="clear" w:color="auto" w:fill="auto"/>
            <w:noWrap/>
          </w:tcPr>
          <w:p w14:paraId="2D3E6782"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E15C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F7780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7C484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6F4AB60E" w14:textId="77777777" w:rsidTr="000C0290">
        <w:trPr>
          <w:trHeight w:val="187"/>
          <w:jc w:val="center"/>
        </w:trPr>
        <w:tc>
          <w:tcPr>
            <w:tcW w:w="3397" w:type="dxa"/>
            <w:shd w:val="clear" w:color="auto" w:fill="auto"/>
            <w:noWrap/>
          </w:tcPr>
          <w:p w14:paraId="6D42CF2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71303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F7B60E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B4273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56A97B80" w14:textId="77777777" w:rsidTr="000C0290">
        <w:trPr>
          <w:trHeight w:val="187"/>
          <w:jc w:val="center"/>
        </w:trPr>
        <w:tc>
          <w:tcPr>
            <w:tcW w:w="3397" w:type="dxa"/>
            <w:shd w:val="clear" w:color="auto" w:fill="auto"/>
            <w:noWrap/>
          </w:tcPr>
          <w:p w14:paraId="20373664"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12E6530"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DC_28A_n5A</w:t>
            </w:r>
          </w:p>
          <w:p w14:paraId="6BEC8128"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DC_28A_n40A</w:t>
            </w:r>
          </w:p>
          <w:p w14:paraId="6B23C780" w14:textId="77777777" w:rsidR="00AE6598" w:rsidRPr="0024034C" w:rsidRDefault="00AE6598" w:rsidP="000C0290">
            <w:pPr>
              <w:keepNext/>
              <w:keepLines/>
              <w:spacing w:after="0"/>
              <w:jc w:val="center"/>
              <w:rPr>
                <w:rFonts w:ascii="Arial" w:hAnsi="Arial"/>
                <w:sz w:val="18"/>
                <w:lang w:eastAsia="ko-KR"/>
              </w:rPr>
            </w:pPr>
            <w:r>
              <w:rPr>
                <w:rFonts w:ascii="Arial" w:hAnsi="Arial"/>
                <w:sz w:val="18"/>
                <w:lang w:eastAsia="ko-KR"/>
              </w:rPr>
              <w:t>DC_28A_n78A</w:t>
            </w:r>
          </w:p>
        </w:tc>
      </w:tr>
      <w:tr w:rsidR="00AE6598" w:rsidRPr="0024034C" w14:paraId="238897B6" w14:textId="77777777" w:rsidTr="000C0290">
        <w:trPr>
          <w:trHeight w:val="187"/>
          <w:jc w:val="center"/>
        </w:trPr>
        <w:tc>
          <w:tcPr>
            <w:tcW w:w="3397" w:type="dxa"/>
            <w:shd w:val="clear" w:color="auto" w:fill="auto"/>
            <w:noWrap/>
          </w:tcPr>
          <w:p w14:paraId="3EF3BD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A7CC7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6B5B2A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DC_38A_n1A</w:t>
            </w:r>
          </w:p>
        </w:tc>
      </w:tr>
      <w:tr w:rsidR="00AE6598" w:rsidRPr="0024034C" w14:paraId="2A1F7C0A" w14:textId="77777777" w:rsidTr="000C0290">
        <w:trPr>
          <w:trHeight w:val="187"/>
          <w:jc w:val="center"/>
        </w:trPr>
        <w:tc>
          <w:tcPr>
            <w:tcW w:w="3397" w:type="dxa"/>
            <w:shd w:val="clear" w:color="auto" w:fill="auto"/>
            <w:noWrap/>
          </w:tcPr>
          <w:p w14:paraId="4A30EDC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DC_28A-41A-42A_n78A</w:t>
            </w:r>
          </w:p>
          <w:p w14:paraId="521E71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DC_28A-41C-42A_n78A</w:t>
            </w:r>
          </w:p>
          <w:p w14:paraId="74F2AB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DC_28A-41A-42C_n78A</w:t>
            </w:r>
          </w:p>
          <w:p w14:paraId="1CA966B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9D5B2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3836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877EF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F860FED" w14:textId="77777777" w:rsidTr="000C0290">
        <w:trPr>
          <w:trHeight w:val="187"/>
          <w:jc w:val="center"/>
        </w:trPr>
        <w:tc>
          <w:tcPr>
            <w:tcW w:w="3397" w:type="dxa"/>
            <w:shd w:val="clear" w:color="auto" w:fill="auto"/>
            <w:noWrap/>
          </w:tcPr>
          <w:p w14:paraId="14E654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334C2A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7A1B973E"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4172213F" w14:textId="77777777" w:rsidTr="000C0290">
        <w:trPr>
          <w:trHeight w:val="187"/>
          <w:jc w:val="center"/>
        </w:trPr>
        <w:tc>
          <w:tcPr>
            <w:tcW w:w="3397" w:type="dxa"/>
            <w:shd w:val="clear" w:color="auto" w:fill="auto"/>
            <w:noWrap/>
          </w:tcPr>
          <w:p w14:paraId="251DA7E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BE1FB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01D41D3B"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18600B0A" w14:textId="77777777" w:rsidTr="000C0290">
        <w:trPr>
          <w:trHeight w:val="187"/>
          <w:jc w:val="center"/>
        </w:trPr>
        <w:tc>
          <w:tcPr>
            <w:tcW w:w="3397" w:type="dxa"/>
            <w:shd w:val="clear" w:color="auto" w:fill="auto"/>
            <w:noWrap/>
          </w:tcPr>
          <w:p w14:paraId="52724C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E5EB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DC_30A_n66A</w:t>
            </w:r>
          </w:p>
          <w:p w14:paraId="6082E38A"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6598" w:rsidRPr="0024034C" w14:paraId="05111965" w14:textId="77777777" w:rsidTr="000C0290">
        <w:trPr>
          <w:trHeight w:val="187"/>
          <w:jc w:val="center"/>
        </w:trPr>
        <w:tc>
          <w:tcPr>
            <w:tcW w:w="3397" w:type="dxa"/>
            <w:shd w:val="clear" w:color="auto" w:fill="auto"/>
            <w:noWrap/>
          </w:tcPr>
          <w:p w14:paraId="3794334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B812B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792F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1E9D1895" w14:textId="77777777" w:rsidTr="000C0290">
        <w:trPr>
          <w:trHeight w:val="187"/>
          <w:jc w:val="center"/>
        </w:trPr>
        <w:tc>
          <w:tcPr>
            <w:tcW w:w="3397" w:type="dxa"/>
            <w:shd w:val="clear" w:color="auto" w:fill="auto"/>
            <w:noWrap/>
          </w:tcPr>
          <w:p w14:paraId="7C07F1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DC_30A-66A-(n)5AA</w:t>
            </w:r>
          </w:p>
        </w:tc>
        <w:tc>
          <w:tcPr>
            <w:tcW w:w="3686" w:type="dxa"/>
          </w:tcPr>
          <w:p w14:paraId="57C717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0BDAAF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5F8F7C36" w14:textId="77777777" w:rsidR="00AE6598" w:rsidRPr="0024034C" w:rsidRDefault="00AE6598" w:rsidP="000C029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29A00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D45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13AB2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2C3790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9D9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F5227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7EB12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2992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AAD5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14D9B2E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F3DF19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D511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D92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35E50D5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68EEF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9002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38702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134403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C9178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53D4D22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48F69B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560C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E55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EED848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9034F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F0D840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0D39A88" w14:textId="77777777" w:rsidTr="000C0290">
        <w:trPr>
          <w:trHeight w:val="187"/>
          <w:jc w:val="center"/>
        </w:trPr>
        <w:tc>
          <w:tcPr>
            <w:tcW w:w="3397" w:type="dxa"/>
            <w:shd w:val="clear" w:color="auto" w:fill="auto"/>
            <w:noWrap/>
          </w:tcPr>
          <w:p w14:paraId="3CD79B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83A6B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3A0434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41D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60E62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DC_66A_n41A</w:t>
            </w:r>
          </w:p>
        </w:tc>
      </w:tr>
      <w:tr w:rsidR="00AE6598" w:rsidRPr="0024034C" w14:paraId="44D77D45" w14:textId="77777777" w:rsidTr="000C0290">
        <w:trPr>
          <w:trHeight w:val="187"/>
          <w:jc w:val="center"/>
        </w:trPr>
        <w:tc>
          <w:tcPr>
            <w:tcW w:w="3397" w:type="dxa"/>
            <w:shd w:val="clear" w:color="auto" w:fill="auto"/>
            <w:noWrap/>
          </w:tcPr>
          <w:p w14:paraId="00DC34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AC90F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E6D842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A739D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07C8A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1EC0CE00" w14:textId="77777777" w:rsidTr="000C0290">
        <w:trPr>
          <w:trHeight w:val="187"/>
          <w:jc w:val="center"/>
        </w:trPr>
        <w:tc>
          <w:tcPr>
            <w:tcW w:w="3397" w:type="dxa"/>
            <w:shd w:val="clear" w:color="auto" w:fill="auto"/>
            <w:noWrap/>
          </w:tcPr>
          <w:p w14:paraId="19ED9B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DC_46A-66A_n41A-n71A</w:t>
            </w:r>
          </w:p>
          <w:p w14:paraId="4B7B33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DC_46C-66A_n41A-n71A</w:t>
            </w:r>
          </w:p>
          <w:p w14:paraId="506C659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9834B4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CEB6C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93E56A3" w14:textId="77777777" w:rsidTr="000C0290">
        <w:trPr>
          <w:trHeight w:val="187"/>
          <w:jc w:val="center"/>
        </w:trPr>
        <w:tc>
          <w:tcPr>
            <w:tcW w:w="3397" w:type="dxa"/>
            <w:shd w:val="clear" w:color="auto" w:fill="auto"/>
            <w:noWrap/>
          </w:tcPr>
          <w:p w14:paraId="65AB90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DC_46A-66A_n41(2A)-n71A</w:t>
            </w:r>
          </w:p>
          <w:p w14:paraId="01CE5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DC_46C-66A_n41(2A)-n71A</w:t>
            </w:r>
          </w:p>
          <w:p w14:paraId="63569D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CE90DA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3BD1E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A43E7DB" w14:textId="77777777" w:rsidTr="000C0290">
        <w:trPr>
          <w:trHeight w:val="187"/>
          <w:jc w:val="center"/>
        </w:trPr>
        <w:tc>
          <w:tcPr>
            <w:tcW w:w="3397" w:type="dxa"/>
            <w:shd w:val="clear" w:color="auto" w:fill="auto"/>
            <w:noWrap/>
          </w:tcPr>
          <w:p w14:paraId="178E9F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5956D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DC_48A_n25A</w:t>
            </w:r>
          </w:p>
          <w:p w14:paraId="609A05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DC_66A_n25A</w:t>
            </w:r>
          </w:p>
          <w:p w14:paraId="0FDE9D4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DC_66A_n48A</w:t>
            </w:r>
          </w:p>
        </w:tc>
      </w:tr>
      <w:tr w:rsidR="00AE6598" w:rsidRPr="00E14628" w14:paraId="7B4F46D8" w14:textId="77777777" w:rsidTr="000C0290">
        <w:trPr>
          <w:trHeight w:val="187"/>
          <w:jc w:val="center"/>
        </w:trPr>
        <w:tc>
          <w:tcPr>
            <w:tcW w:w="3397" w:type="dxa"/>
            <w:shd w:val="clear" w:color="auto" w:fill="auto"/>
            <w:noWrap/>
          </w:tcPr>
          <w:p w14:paraId="4A22B89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10F5DC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8C8F1A"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C5AB80D"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F53C23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6598" w:rsidRPr="00E14628" w14:paraId="09F07533" w14:textId="77777777" w:rsidTr="000C0290">
        <w:trPr>
          <w:trHeight w:val="187"/>
          <w:jc w:val="center"/>
        </w:trPr>
        <w:tc>
          <w:tcPr>
            <w:tcW w:w="3397" w:type="dxa"/>
            <w:shd w:val="clear" w:color="auto" w:fill="auto"/>
            <w:noWrap/>
          </w:tcPr>
          <w:p w14:paraId="2B5DBE96"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6654C8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736585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E81EB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5EFC1F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14:paraId="29A2F16B" w14:textId="77777777" w:rsidTr="000C0290">
        <w:trPr>
          <w:trHeight w:val="187"/>
          <w:jc w:val="center"/>
        </w:trPr>
        <w:tc>
          <w:tcPr>
            <w:tcW w:w="3397" w:type="dxa"/>
            <w:shd w:val="clear" w:color="auto" w:fill="auto"/>
            <w:noWrap/>
          </w:tcPr>
          <w:p w14:paraId="68CCEA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5FAE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E14628" w14:paraId="18BA957B" w14:textId="77777777" w:rsidTr="000C0290">
        <w:trPr>
          <w:trHeight w:val="187"/>
          <w:jc w:val="center"/>
        </w:trPr>
        <w:tc>
          <w:tcPr>
            <w:tcW w:w="3397" w:type="dxa"/>
            <w:shd w:val="clear" w:color="auto" w:fill="auto"/>
            <w:noWrap/>
          </w:tcPr>
          <w:p w14:paraId="6B147148"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A4AC814"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1EA508C"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5210E4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02DD11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rsidDel="00C25AB2" w14:paraId="061C5CB9" w14:textId="77777777" w:rsidTr="000C0290">
        <w:trPr>
          <w:trHeight w:val="187"/>
          <w:jc w:val="center"/>
        </w:trPr>
        <w:tc>
          <w:tcPr>
            <w:tcW w:w="7083" w:type="dxa"/>
            <w:gridSpan w:val="2"/>
            <w:shd w:val="clear" w:color="auto" w:fill="auto"/>
            <w:noWrap/>
            <w:vAlign w:val="center"/>
          </w:tcPr>
          <w:p w14:paraId="49053F6A"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95E940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6C61DE8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A2E944"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1DB91DE" w14:textId="77777777" w:rsidR="00AE6598" w:rsidRPr="0024034C" w:rsidRDefault="00AE6598" w:rsidP="000C029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F77EC62"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76B43EC5" w14:textId="77777777" w:rsidR="00AE6598" w:rsidRPr="0024034C" w:rsidRDefault="00AE6598" w:rsidP="000C029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D8FD3B" w14:textId="77777777" w:rsidR="00AE6598" w:rsidRPr="0024034C" w:rsidRDefault="00AE6598" w:rsidP="000C029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E77AF67" w14:textId="77777777" w:rsidR="00AE6598" w:rsidRPr="0024034C" w:rsidRDefault="00AE6598" w:rsidP="000C029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090DCB4" w14:textId="77777777" w:rsidR="00AE6598" w:rsidRPr="0024034C" w:rsidRDefault="00AE6598" w:rsidP="000C029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06FE0E0"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F12B20A"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B44FA1C" w14:textId="77777777" w:rsidR="00AE6598" w:rsidRPr="0024034C" w:rsidRDefault="00AE6598" w:rsidP="000C029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03BBACB" w14:textId="77777777" w:rsidR="00AE6598" w:rsidRDefault="00AE6598" w:rsidP="000C029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E79E78B" w14:textId="77777777" w:rsidR="00AE6598" w:rsidRPr="0024034C" w:rsidRDefault="00AE6598" w:rsidP="000C029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35B4AB9E" w14:textId="77777777" w:rsidR="00AE6598" w:rsidRDefault="00AE6598" w:rsidP="000C029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F28AA5B" w14:textId="77777777" w:rsidR="00AE6598" w:rsidRPr="0024034C" w:rsidDel="00C25AB2" w:rsidRDefault="00AE6598" w:rsidP="000C029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E417D2A" w14:textId="77777777" w:rsidR="00E71AF8" w:rsidRDefault="00E71AF8" w:rsidP="00B773DC">
      <w:pPr>
        <w:rPr>
          <w:rFonts w:cs="Arial"/>
          <w:bCs/>
        </w:rPr>
      </w:pPr>
    </w:p>
    <w:p w14:paraId="4EBFB4AE" w14:textId="516A289F" w:rsidR="009D2EAD" w:rsidRPr="00EF5447" w:rsidRDefault="009D2EAD" w:rsidP="009D2EAD">
      <w:pPr>
        <w:pStyle w:val="Heading4"/>
      </w:pPr>
      <w:bookmarkStart w:id="35" w:name="_Toc21351525"/>
      <w:bookmarkStart w:id="36" w:name="_Toc29807107"/>
      <w:bookmarkStart w:id="37" w:name="_Toc36648821"/>
      <w:bookmarkStart w:id="38" w:name="_Toc36651546"/>
      <w:bookmarkStart w:id="39" w:name="_Toc37256480"/>
      <w:bookmarkStart w:id="40" w:name="_Toc37256821"/>
      <w:bookmarkStart w:id="41" w:name="_Toc45890518"/>
      <w:bookmarkStart w:id="42" w:name="_Toc45891742"/>
      <w:bookmarkStart w:id="43" w:name="_Toc45892152"/>
      <w:bookmarkStart w:id="44" w:name="_Toc45892562"/>
      <w:bookmarkStart w:id="45" w:name="_Toc52352975"/>
      <w:bookmarkStart w:id="46" w:name="_Toc53174798"/>
      <w:bookmarkStart w:id="47" w:name="_Toc61378105"/>
      <w:bookmarkStart w:id="48" w:name="_Toc61378580"/>
      <w:bookmarkStart w:id="49" w:name="_Toc67953769"/>
      <w:bookmarkStart w:id="50" w:name="_Toc68733434"/>
      <w:bookmarkStart w:id="51" w:name="_Toc68784750"/>
      <w:bookmarkStart w:id="52" w:name="_Toc76736706"/>
      <w:bookmarkStart w:id="53" w:name="_Toc77241118"/>
      <w:bookmarkStart w:id="54" w:name="_Toc77241623"/>
      <w:bookmarkStart w:id="55" w:name="_Toc83742999"/>
      <w:bookmarkStart w:id="56" w:name="_Toc83909520"/>
      <w:bookmarkStart w:id="57" w:name="_Toc91071487"/>
      <w:r w:rsidRPr="00EF5447">
        <w:t>5.5B.4.4</w:t>
      </w:r>
      <w:r w:rsidRPr="00EF5447">
        <w:tab/>
        <w:t>Inter-band EN-DC configurations within FR1 (five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B834643" w14:textId="77777777" w:rsidR="009D2EAD" w:rsidRDefault="009D2EAD" w:rsidP="009D2EA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058DD" w:rsidRPr="00FA4F74" w14:paraId="006132EE" w14:textId="77777777" w:rsidTr="000C0290">
        <w:trPr>
          <w:trHeight w:val="187"/>
          <w:tblHeader/>
          <w:jc w:val="center"/>
        </w:trPr>
        <w:tc>
          <w:tcPr>
            <w:tcW w:w="3397" w:type="dxa"/>
            <w:hideMark/>
          </w:tcPr>
          <w:p w14:paraId="1AB334A9"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EN-DC</w:t>
            </w:r>
          </w:p>
          <w:p w14:paraId="67F807F1"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1558C82" w14:textId="77777777" w:rsidR="00B058DD" w:rsidRPr="006355E0"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9FC168B" w14:textId="77777777" w:rsidR="00B058DD" w:rsidRPr="006355E0" w:rsidRDefault="00B058DD" w:rsidP="000C0290">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16F998A2" w14:textId="77777777" w:rsidR="00B058DD" w:rsidRPr="006355E0" w:rsidDel="00C35823"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058DD" w:rsidRPr="006355E0" w14:paraId="15BB5A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BEB9128" w14:textId="77777777" w:rsidR="00B058DD" w:rsidRPr="006355E0" w:rsidRDefault="00B058DD"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2C63F5"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036740"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9CD366"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66BF08"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434B765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902887" w14:textId="77777777" w:rsidR="00B058DD" w:rsidRPr="006355E0" w:rsidRDefault="00B058DD"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6FA7AB"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804927"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832493"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41EF936"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65673A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07CCC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710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8530ED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56E61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69D23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235E6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38E3B4" w14:textId="77777777" w:rsidR="00B058DD" w:rsidRDefault="00B058DD" w:rsidP="000C0290">
            <w:pPr>
              <w:keepNext/>
              <w:keepLines/>
              <w:spacing w:after="0"/>
              <w:jc w:val="center"/>
              <w:rPr>
                <w:rFonts w:ascii="Arial" w:hAnsi="Arial"/>
                <w:sz w:val="18"/>
              </w:rPr>
            </w:pPr>
            <w:r w:rsidRPr="006355E0">
              <w:rPr>
                <w:rFonts w:ascii="Arial" w:hAnsi="Arial"/>
                <w:sz w:val="18"/>
              </w:rPr>
              <w:t>DC_1A-3A-5A-7A_n77(2A)</w:t>
            </w:r>
          </w:p>
          <w:p w14:paraId="55843925" w14:textId="77777777" w:rsidR="00B058DD" w:rsidRPr="006355E0" w:rsidRDefault="00B058DD"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C9128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77CF15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E6A58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30D2D5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5228D2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3A1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73C7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5A591A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BD07F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8A878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66A2B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21E35C" w14:textId="77777777" w:rsidR="00B058DD" w:rsidRDefault="00B058DD" w:rsidP="000C0290">
            <w:pPr>
              <w:keepNext/>
              <w:keepLines/>
              <w:spacing w:after="0"/>
              <w:jc w:val="center"/>
              <w:rPr>
                <w:rFonts w:ascii="Arial" w:hAnsi="Arial"/>
                <w:sz w:val="18"/>
              </w:rPr>
            </w:pPr>
            <w:r w:rsidRPr="006355E0">
              <w:rPr>
                <w:rFonts w:ascii="Arial" w:hAnsi="Arial"/>
                <w:sz w:val="18"/>
              </w:rPr>
              <w:t>DC_1A-3A-5A-7A-7A_n77(2A)</w:t>
            </w:r>
          </w:p>
          <w:p w14:paraId="461BF120" w14:textId="77777777" w:rsidR="00B058DD" w:rsidRPr="006355E0" w:rsidRDefault="00B058DD"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8FE3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B44A3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3418F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6539D3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325EAE2" w14:textId="77777777" w:rsidTr="000C0290">
        <w:trPr>
          <w:trHeight w:val="187"/>
          <w:jc w:val="center"/>
        </w:trPr>
        <w:tc>
          <w:tcPr>
            <w:tcW w:w="3397" w:type="dxa"/>
            <w:noWrap/>
          </w:tcPr>
          <w:p w14:paraId="62193A4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DC_1A-3A-5A-7A_n78A</w:t>
            </w:r>
          </w:p>
          <w:p w14:paraId="7CDD677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54D750D7"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34537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17B6C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70AA5F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E8D70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3DB5C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0D4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AD976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39A99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CEE1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509A2C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0541BC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81B15" w14:textId="77777777" w:rsidR="00B058DD" w:rsidRPr="006355E0" w:rsidRDefault="00B058DD"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D73B4B1"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AE7CFC2"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1A0DB5"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8CB67D"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52F0E3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C80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73BC31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AB903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6DA82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7DB01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7C6DBF3"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62A588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FBB81"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D937B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F3AC7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CFE0B0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8F8FA4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111393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303EC" w14:textId="77777777" w:rsidR="00B058DD" w:rsidRPr="0084589C" w:rsidRDefault="00B058DD"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89A2A3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D530DC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6452853"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628AA20"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654FF3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7E59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AD0D9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93234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6167B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278646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234935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F190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40801AA1" w14:textId="77777777" w:rsidR="00B058DD" w:rsidRPr="00470EA5" w:rsidRDefault="00B058DD" w:rsidP="000C0290">
            <w:pPr>
              <w:pStyle w:val="TAC"/>
            </w:pPr>
            <w:r w:rsidRPr="00877CC8">
              <w:t>DC_</w:t>
            </w:r>
            <w:r>
              <w:t>1</w:t>
            </w:r>
            <w:r w:rsidRPr="00877CC8">
              <w:t>A_n</w:t>
            </w:r>
            <w:r>
              <w:t>40</w:t>
            </w:r>
            <w:r w:rsidRPr="00877CC8">
              <w:t>A</w:t>
            </w:r>
          </w:p>
          <w:p w14:paraId="0D8A5A59" w14:textId="77777777" w:rsidR="00B058DD" w:rsidRDefault="00B058DD" w:rsidP="000C0290">
            <w:pPr>
              <w:pStyle w:val="TAC"/>
            </w:pPr>
            <w:r w:rsidRPr="00877CC8">
              <w:t>DC_</w:t>
            </w:r>
            <w:r>
              <w:t>1</w:t>
            </w:r>
            <w:r w:rsidRPr="00877CC8">
              <w:t>A_n</w:t>
            </w:r>
            <w:r>
              <w:t>77</w:t>
            </w:r>
            <w:r w:rsidRPr="00877CC8">
              <w:t>A</w:t>
            </w:r>
          </w:p>
          <w:p w14:paraId="0FB8C33B" w14:textId="77777777" w:rsidR="00B058DD" w:rsidRPr="00470EA5" w:rsidRDefault="00B058DD" w:rsidP="000C0290">
            <w:pPr>
              <w:pStyle w:val="TAC"/>
            </w:pPr>
            <w:r w:rsidRPr="00877CC8">
              <w:t>DC_</w:t>
            </w:r>
            <w:r>
              <w:t>3</w:t>
            </w:r>
            <w:r w:rsidRPr="00877CC8">
              <w:t>A_n</w:t>
            </w:r>
            <w:r>
              <w:t>40</w:t>
            </w:r>
            <w:r w:rsidRPr="00877CC8">
              <w:t>A</w:t>
            </w:r>
          </w:p>
          <w:p w14:paraId="3E265911" w14:textId="77777777" w:rsidR="00B058DD" w:rsidRDefault="00B058DD" w:rsidP="000C0290">
            <w:pPr>
              <w:pStyle w:val="TAC"/>
            </w:pPr>
            <w:r w:rsidRPr="00877CC8">
              <w:t>DC_</w:t>
            </w:r>
            <w:r>
              <w:t>3</w:t>
            </w:r>
            <w:r w:rsidRPr="00877CC8">
              <w:t>A_n</w:t>
            </w:r>
            <w:r>
              <w:t>77</w:t>
            </w:r>
            <w:r w:rsidRPr="00877CC8">
              <w:t>A</w:t>
            </w:r>
          </w:p>
          <w:p w14:paraId="6033C893" w14:textId="77777777" w:rsidR="00B058DD" w:rsidRPr="00470EA5" w:rsidRDefault="00B058DD" w:rsidP="000C0290">
            <w:pPr>
              <w:pStyle w:val="TAC"/>
            </w:pPr>
            <w:r w:rsidRPr="00877CC8">
              <w:t>DC_</w:t>
            </w:r>
            <w:r>
              <w:t>5</w:t>
            </w:r>
            <w:r w:rsidRPr="00877CC8">
              <w:t>A_n</w:t>
            </w:r>
            <w:r>
              <w:t>40</w:t>
            </w:r>
            <w:r w:rsidRPr="00877CC8">
              <w:t>A</w:t>
            </w:r>
          </w:p>
          <w:p w14:paraId="3DA2A2B8"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6D3E44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BB761"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6D06DEC0" w14:textId="77777777" w:rsidR="00B058DD" w:rsidRPr="00470EA5" w:rsidRDefault="00B058DD" w:rsidP="000C0290">
            <w:pPr>
              <w:pStyle w:val="TAC"/>
            </w:pPr>
            <w:r w:rsidRPr="00877CC8">
              <w:t>DC_</w:t>
            </w:r>
            <w:r>
              <w:t>1</w:t>
            </w:r>
            <w:r w:rsidRPr="00877CC8">
              <w:t>A_n</w:t>
            </w:r>
            <w:r>
              <w:t>40</w:t>
            </w:r>
            <w:r w:rsidRPr="00877CC8">
              <w:t>A</w:t>
            </w:r>
          </w:p>
          <w:p w14:paraId="3B9C55C6" w14:textId="77777777" w:rsidR="00B058DD" w:rsidRDefault="00B058DD" w:rsidP="000C0290">
            <w:pPr>
              <w:pStyle w:val="TAC"/>
            </w:pPr>
            <w:r w:rsidRPr="00877CC8">
              <w:t>DC_</w:t>
            </w:r>
            <w:r>
              <w:t>1</w:t>
            </w:r>
            <w:r w:rsidRPr="00877CC8">
              <w:t>A_n</w:t>
            </w:r>
            <w:r>
              <w:t>77</w:t>
            </w:r>
            <w:r w:rsidRPr="00877CC8">
              <w:t>A</w:t>
            </w:r>
          </w:p>
          <w:p w14:paraId="779367AA" w14:textId="77777777" w:rsidR="00B058DD" w:rsidRPr="00470EA5" w:rsidRDefault="00B058DD" w:rsidP="000C0290">
            <w:pPr>
              <w:pStyle w:val="TAC"/>
            </w:pPr>
            <w:r w:rsidRPr="00877CC8">
              <w:t>DC_</w:t>
            </w:r>
            <w:r>
              <w:t>3</w:t>
            </w:r>
            <w:r w:rsidRPr="00877CC8">
              <w:t>A_n</w:t>
            </w:r>
            <w:r>
              <w:t>40</w:t>
            </w:r>
            <w:r w:rsidRPr="00877CC8">
              <w:t>A</w:t>
            </w:r>
          </w:p>
          <w:p w14:paraId="6CFCE3AF" w14:textId="77777777" w:rsidR="00B058DD" w:rsidRDefault="00B058DD" w:rsidP="000C0290">
            <w:pPr>
              <w:pStyle w:val="TAC"/>
            </w:pPr>
            <w:r w:rsidRPr="00877CC8">
              <w:t>DC_</w:t>
            </w:r>
            <w:r>
              <w:t>3</w:t>
            </w:r>
            <w:r w:rsidRPr="00877CC8">
              <w:t>A_n</w:t>
            </w:r>
            <w:r>
              <w:t>77</w:t>
            </w:r>
            <w:r w:rsidRPr="00877CC8">
              <w:t>A</w:t>
            </w:r>
          </w:p>
          <w:p w14:paraId="3CB7A563" w14:textId="77777777" w:rsidR="00B058DD" w:rsidRPr="00470EA5" w:rsidRDefault="00B058DD" w:rsidP="000C0290">
            <w:pPr>
              <w:pStyle w:val="TAC"/>
            </w:pPr>
            <w:r w:rsidRPr="00877CC8">
              <w:t>DC_</w:t>
            </w:r>
            <w:r>
              <w:t>5</w:t>
            </w:r>
            <w:r w:rsidRPr="00877CC8">
              <w:t>A_n</w:t>
            </w:r>
            <w:r>
              <w:t>40</w:t>
            </w:r>
            <w:r w:rsidRPr="00877CC8">
              <w:t>A</w:t>
            </w:r>
          </w:p>
          <w:p w14:paraId="6C50A7B2"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20E63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AF2B6"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DC_1A-3A-5A_n40A-n78A</w:t>
            </w:r>
          </w:p>
          <w:p w14:paraId="529DE21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DF7927B"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DC_1A_n40A</w:t>
            </w:r>
          </w:p>
          <w:p w14:paraId="6DBB3167"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DC_1A_n78A</w:t>
            </w:r>
          </w:p>
          <w:p w14:paraId="41632984"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DC_3A_n40A</w:t>
            </w:r>
          </w:p>
          <w:p w14:paraId="143C726A"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DC_3A_n78A</w:t>
            </w:r>
          </w:p>
          <w:p w14:paraId="6DFE0E98"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DC_5A_n40A</w:t>
            </w:r>
          </w:p>
          <w:p w14:paraId="4682BF00" w14:textId="77777777" w:rsidR="00B058DD" w:rsidRPr="006355E0" w:rsidRDefault="00B058DD" w:rsidP="000C0290">
            <w:pPr>
              <w:keepNext/>
              <w:keepLines/>
              <w:spacing w:after="0"/>
              <w:jc w:val="center"/>
              <w:rPr>
                <w:rFonts w:ascii="Arial" w:hAnsi="Arial"/>
                <w:sz w:val="18"/>
              </w:rPr>
            </w:pPr>
            <w:r w:rsidRPr="00FC6F7F">
              <w:rPr>
                <w:rFonts w:ascii="Arial" w:hAnsi="Arial"/>
                <w:sz w:val="18"/>
              </w:rPr>
              <w:t>DC_5A_n78A</w:t>
            </w:r>
          </w:p>
        </w:tc>
      </w:tr>
      <w:tr w:rsidR="00B058DD" w:rsidRPr="006355E0" w14:paraId="77392CA3" w14:textId="77777777" w:rsidTr="000C0290">
        <w:trPr>
          <w:trHeight w:val="187"/>
          <w:jc w:val="center"/>
        </w:trPr>
        <w:tc>
          <w:tcPr>
            <w:tcW w:w="3397" w:type="dxa"/>
            <w:noWrap/>
          </w:tcPr>
          <w:p w14:paraId="3BF812EF" w14:textId="77777777" w:rsidR="00B058DD" w:rsidRPr="006355E0" w:rsidRDefault="00B058DD"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6FB26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5BF848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5EF8FD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DC_5A_n79A</w:t>
            </w:r>
          </w:p>
          <w:p w14:paraId="111BEB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DC_41A_n79A</w:t>
            </w:r>
          </w:p>
        </w:tc>
      </w:tr>
      <w:tr w:rsidR="00B058DD" w:rsidRPr="006355E0" w14:paraId="791E7CAA" w14:textId="77777777" w:rsidTr="000C0290">
        <w:trPr>
          <w:trHeight w:val="187"/>
          <w:jc w:val="center"/>
        </w:trPr>
        <w:tc>
          <w:tcPr>
            <w:tcW w:w="3397" w:type="dxa"/>
            <w:noWrap/>
            <w:vAlign w:val="center"/>
          </w:tcPr>
          <w:p w14:paraId="67726059"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9E72F5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251003D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70CDE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6C9940C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4E58301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83AF6E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B058DD" w:rsidRPr="006355E0" w14:paraId="728CEF1A" w14:textId="77777777" w:rsidTr="000C0290">
        <w:trPr>
          <w:trHeight w:val="187"/>
          <w:jc w:val="center"/>
        </w:trPr>
        <w:tc>
          <w:tcPr>
            <w:tcW w:w="3397" w:type="dxa"/>
            <w:noWrap/>
            <w:vAlign w:val="center"/>
          </w:tcPr>
          <w:p w14:paraId="21A17EEB"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B8ECC4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03F572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0000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015E20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28DE7E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906B1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0DD35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016749F5"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DC_7C_n78A</w:t>
            </w:r>
          </w:p>
        </w:tc>
      </w:tr>
      <w:tr w:rsidR="00B058DD" w:rsidRPr="006355E0" w14:paraId="1542E39B" w14:textId="77777777" w:rsidTr="000C0290">
        <w:trPr>
          <w:trHeight w:val="187"/>
          <w:jc w:val="center"/>
        </w:trPr>
        <w:tc>
          <w:tcPr>
            <w:tcW w:w="3397" w:type="dxa"/>
            <w:noWrap/>
            <w:vAlign w:val="center"/>
          </w:tcPr>
          <w:p w14:paraId="23BDB401" w14:textId="77777777" w:rsidR="00B058DD" w:rsidRPr="006355E0" w:rsidRDefault="00B058DD"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FAF5D9C"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5A6FBF1"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1C375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833EC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0C00AD"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82E975"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B058DD" w:rsidRPr="006355E0" w14:paraId="769C4558" w14:textId="77777777" w:rsidTr="000C0290">
        <w:trPr>
          <w:trHeight w:val="187"/>
          <w:jc w:val="center"/>
        </w:trPr>
        <w:tc>
          <w:tcPr>
            <w:tcW w:w="3397" w:type="dxa"/>
            <w:noWrap/>
          </w:tcPr>
          <w:p w14:paraId="42226A5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D55FB1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68FAF9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1506A87"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513B71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064363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F819B2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A2ADF19"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9BD7C1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4DD55E"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5FF69B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28760F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EA04C4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DC_7C_n78A</w:t>
            </w:r>
          </w:p>
        </w:tc>
      </w:tr>
      <w:tr w:rsidR="00B058DD" w:rsidRPr="006355E0" w14:paraId="0C38AAEF" w14:textId="77777777" w:rsidTr="000C0290">
        <w:trPr>
          <w:trHeight w:val="187"/>
          <w:jc w:val="center"/>
        </w:trPr>
        <w:tc>
          <w:tcPr>
            <w:tcW w:w="3397" w:type="dxa"/>
            <w:noWrap/>
          </w:tcPr>
          <w:p w14:paraId="641D283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4D9CD1DF"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42C369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F3661B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4FB226"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07241A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A4CB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755D08BA" w14:textId="77777777" w:rsidTr="000C0290">
        <w:trPr>
          <w:trHeight w:val="187"/>
          <w:jc w:val="center"/>
        </w:trPr>
        <w:tc>
          <w:tcPr>
            <w:tcW w:w="3397" w:type="dxa"/>
            <w:noWrap/>
          </w:tcPr>
          <w:p w14:paraId="7502504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4CE187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18C9BDE"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A444E0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71DC6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2112F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071E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07DA5C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F4D59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5E8DBB24" w14:textId="77777777" w:rsidTr="000C0290">
        <w:trPr>
          <w:trHeight w:val="187"/>
          <w:jc w:val="center"/>
        </w:trPr>
        <w:tc>
          <w:tcPr>
            <w:tcW w:w="3397" w:type="dxa"/>
            <w:noWrap/>
          </w:tcPr>
          <w:p w14:paraId="0D24C7B3"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70DE8E1"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BABEB2F"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6A560C"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73DA6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B058DD" w:rsidRPr="006355E0" w14:paraId="29D71419" w14:textId="77777777" w:rsidTr="000C0290">
        <w:trPr>
          <w:trHeight w:val="187"/>
          <w:jc w:val="center"/>
        </w:trPr>
        <w:tc>
          <w:tcPr>
            <w:tcW w:w="3397" w:type="dxa"/>
            <w:noWrap/>
          </w:tcPr>
          <w:p w14:paraId="7E51303D" w14:textId="77777777" w:rsidR="00B058DD"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BB47E0A" w14:textId="77777777" w:rsidR="00B058DD" w:rsidRPr="006355E0" w:rsidRDefault="00B058DD"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653EC1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7C944F58" w14:textId="77777777" w:rsidR="00B058DD"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60B4D6E2" w14:textId="77777777" w:rsidR="00B058DD" w:rsidRPr="006355E0" w:rsidRDefault="00B058DD" w:rsidP="000C0290">
            <w:pPr>
              <w:keepNext/>
              <w:keepLines/>
              <w:spacing w:after="0"/>
              <w:jc w:val="center"/>
              <w:rPr>
                <w:rFonts w:ascii="Arial" w:hAnsi="Arial"/>
                <w:sz w:val="18"/>
                <w:lang w:eastAsia="fi-FI"/>
              </w:rPr>
            </w:pPr>
            <w:r>
              <w:rPr>
                <w:rFonts w:ascii="Arial" w:hAnsi="Arial"/>
                <w:sz w:val="18"/>
                <w:lang w:eastAsia="fi-FI"/>
              </w:rPr>
              <w:t>DC_3C_n78A</w:t>
            </w:r>
          </w:p>
          <w:p w14:paraId="14A475F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044D703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DC_8A_n78A</w:t>
            </w:r>
          </w:p>
        </w:tc>
      </w:tr>
      <w:tr w:rsidR="00B058DD" w:rsidRPr="006355E0" w14:paraId="39521C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AD14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AC8F7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1B08211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1EB5CE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5D58F8EA"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B058DD" w:rsidRPr="006355E0" w14:paraId="7ACB9ED6" w14:textId="77777777" w:rsidTr="000C0290">
        <w:trPr>
          <w:trHeight w:val="187"/>
          <w:jc w:val="center"/>
        </w:trPr>
        <w:tc>
          <w:tcPr>
            <w:tcW w:w="3397" w:type="dxa"/>
            <w:noWrap/>
          </w:tcPr>
          <w:p w14:paraId="1E26A3C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B651C6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DC_1A_n8A</w:t>
            </w:r>
          </w:p>
          <w:p w14:paraId="0100380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0071068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DC_3A_n8A</w:t>
            </w:r>
          </w:p>
          <w:p w14:paraId="0B14618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7EE606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DC_7A_n8A</w:t>
            </w:r>
          </w:p>
          <w:p w14:paraId="7EF43CC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B058DD" w:rsidRPr="006355E0" w14:paraId="58530E1E" w14:textId="77777777" w:rsidTr="000C0290">
        <w:trPr>
          <w:trHeight w:val="187"/>
          <w:jc w:val="center"/>
        </w:trPr>
        <w:tc>
          <w:tcPr>
            <w:tcW w:w="3397" w:type="dxa"/>
            <w:noWrap/>
          </w:tcPr>
          <w:p w14:paraId="709979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AC94E97"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7D8E214"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665F055"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FC1C94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B058DD" w:rsidRPr="006355E0" w14:paraId="7D3D39E2" w14:textId="77777777" w:rsidTr="000C0290">
        <w:trPr>
          <w:trHeight w:val="187"/>
          <w:jc w:val="center"/>
        </w:trPr>
        <w:tc>
          <w:tcPr>
            <w:tcW w:w="3397" w:type="dxa"/>
            <w:noWrap/>
          </w:tcPr>
          <w:p w14:paraId="05517BA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200841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8D82D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854F0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D8E75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DC_20A_n28A</w:t>
            </w:r>
          </w:p>
        </w:tc>
      </w:tr>
      <w:tr w:rsidR="00B058DD" w:rsidRPr="006355E0" w14:paraId="1E366CB8" w14:textId="77777777" w:rsidTr="000C0290">
        <w:trPr>
          <w:trHeight w:val="187"/>
          <w:jc w:val="center"/>
        </w:trPr>
        <w:tc>
          <w:tcPr>
            <w:tcW w:w="3397" w:type="dxa"/>
            <w:noWrap/>
          </w:tcPr>
          <w:p w14:paraId="30E28345" w14:textId="77777777" w:rsidR="00B058DD"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CD2C4C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CD3266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B746A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C2B3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717485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238602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876B" w14:textId="77777777" w:rsidR="00B058DD" w:rsidRPr="006355E0" w:rsidRDefault="00B058DD"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E58CCA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FB089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2A425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E2EC69B"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DC_20A_n78A</w:t>
            </w:r>
          </w:p>
        </w:tc>
      </w:tr>
      <w:tr w:rsidR="00B058DD" w:rsidRPr="006355E0" w14:paraId="53FC37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CF5" w14:textId="77777777" w:rsidR="00B058DD" w:rsidRPr="006355E0" w:rsidRDefault="00B058DD"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B15F246" w14:textId="77777777" w:rsidR="00B058DD" w:rsidRPr="006355E0" w:rsidRDefault="00B058DD"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B058DD" w14:paraId="30048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B733"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76CE5CF" w14:textId="77777777" w:rsidR="00B058DD" w:rsidRDefault="00B058DD"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7B91E93"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73D6C83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11CBC584"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51652335" w14:textId="77777777" w:rsidR="00B058DD" w:rsidRDefault="00B058DD"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B058DD" w14:paraId="73A348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84401"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5A764"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F9376A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473CB26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7E94CDF0"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2DAD7D0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B058DD" w:rsidRPr="005902F6" w14:paraId="31D939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386E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2B7FF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F7418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D708D"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53BC85"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8E02B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70CF6"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19124E"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5902F6" w14:paraId="0DAA0B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CBF2"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CD00F3"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6355E0" w14:paraId="2E2B5B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6E658"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53F901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879F3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7F2F6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EDA5E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02A06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D16C0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B058DD" w:rsidRPr="006355E0" w14:paraId="0A5DED59" w14:textId="77777777" w:rsidTr="000C0290">
        <w:trPr>
          <w:trHeight w:val="187"/>
          <w:jc w:val="center"/>
        </w:trPr>
        <w:tc>
          <w:tcPr>
            <w:tcW w:w="3397" w:type="dxa"/>
            <w:noWrap/>
          </w:tcPr>
          <w:p w14:paraId="50739E0B"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E82F63E"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12D9819"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D309607"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BF8650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DC_1A_n5A</w:t>
            </w:r>
          </w:p>
          <w:p w14:paraId="6349BF9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DC_3A_n5A</w:t>
            </w:r>
          </w:p>
          <w:p w14:paraId="1F473D0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DC_7A_n5A</w:t>
            </w:r>
          </w:p>
          <w:p w14:paraId="0AFDDC9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DC_7C_n5A</w:t>
            </w:r>
          </w:p>
          <w:p w14:paraId="4805320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DC_28A_n5A</w:t>
            </w:r>
          </w:p>
        </w:tc>
      </w:tr>
      <w:tr w:rsidR="00B058DD" w:rsidRPr="006355E0" w14:paraId="4E0C5825" w14:textId="77777777" w:rsidTr="000C0290">
        <w:trPr>
          <w:trHeight w:val="187"/>
          <w:jc w:val="center"/>
        </w:trPr>
        <w:tc>
          <w:tcPr>
            <w:tcW w:w="3397" w:type="dxa"/>
            <w:noWrap/>
          </w:tcPr>
          <w:p w14:paraId="506733E4"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23E9363"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5A90379"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FF70FE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428D2D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3D2CC94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A33C1AC"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2E99EBD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F9FA8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B058DD" w:rsidRPr="006355E0" w14:paraId="6CAD4E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E5424" w14:textId="77777777" w:rsidR="00B058DD" w:rsidRPr="006355E0" w:rsidRDefault="00B058DD"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70EB49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4A337BBE"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341F154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77FCB77"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748FBD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9116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E3EA3C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1D8B3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C7398B8"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9B6CAD1"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39918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297B3" w14:textId="77777777" w:rsidR="00B058DD" w:rsidRPr="006355E0" w:rsidRDefault="00B058DD"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62822B"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28AB26"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F3AB07C" w14:textId="77777777" w:rsidR="00B058DD" w:rsidRPr="006355E0" w:rsidRDefault="00B058DD"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B058DD" w:rsidRPr="006355E0" w14:paraId="6638A6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27CD8" w14:textId="77777777" w:rsidR="00B058DD" w:rsidRPr="006355E0" w:rsidRDefault="00B058DD"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92C3267" w14:textId="77777777" w:rsidR="00B058DD" w:rsidRPr="004425A0" w:rsidRDefault="00B058DD"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F965B48" w14:textId="77777777" w:rsidR="00B058DD" w:rsidRPr="006355E0" w:rsidRDefault="00B058DD"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B058DD" w:rsidRPr="006355E0" w14:paraId="2C874252" w14:textId="77777777" w:rsidTr="000C0290">
        <w:trPr>
          <w:trHeight w:val="187"/>
          <w:jc w:val="center"/>
        </w:trPr>
        <w:tc>
          <w:tcPr>
            <w:tcW w:w="3397" w:type="dxa"/>
            <w:noWrap/>
          </w:tcPr>
          <w:p w14:paraId="264668A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62ACB0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62BABF8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31517F1F"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1E86982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B058DD" w:rsidRPr="006355E0" w14:paraId="2F454798" w14:textId="77777777" w:rsidTr="000C0290">
        <w:trPr>
          <w:trHeight w:val="187"/>
          <w:jc w:val="center"/>
        </w:trPr>
        <w:tc>
          <w:tcPr>
            <w:tcW w:w="3397" w:type="dxa"/>
            <w:noWrap/>
          </w:tcPr>
          <w:p w14:paraId="5C0801D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3B0B2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62737DA"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9965C85" w14:textId="77777777" w:rsidR="00B058DD" w:rsidRPr="006355E0" w:rsidRDefault="00B058DD"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868283F"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1EDCA8C5"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124343AB"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DC_3C_n78A</w:t>
            </w:r>
          </w:p>
          <w:p w14:paraId="3987B024"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257D37B0"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DC_7C_n78A</w:t>
            </w:r>
          </w:p>
          <w:p w14:paraId="4FCE0FE9"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DC_28A_n78A</w:t>
            </w:r>
          </w:p>
        </w:tc>
      </w:tr>
      <w:tr w:rsidR="00B058DD" w:rsidRPr="006355E0" w14:paraId="5210F382" w14:textId="77777777" w:rsidTr="000C0290">
        <w:trPr>
          <w:trHeight w:val="187"/>
          <w:jc w:val="center"/>
        </w:trPr>
        <w:tc>
          <w:tcPr>
            <w:tcW w:w="3397" w:type="dxa"/>
            <w:noWrap/>
          </w:tcPr>
          <w:p w14:paraId="0FD865EB"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DC_1A-3A-7A-28A_n78(2A)</w:t>
            </w:r>
          </w:p>
          <w:p w14:paraId="7BCA97B9"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DC_1A-3A-7C-28A_n78(2A)</w:t>
            </w:r>
          </w:p>
          <w:p w14:paraId="262B8C9E"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DC_1A-3C-7A-28A_n78(2A)</w:t>
            </w:r>
          </w:p>
          <w:p w14:paraId="6FBE5F57" w14:textId="77777777" w:rsidR="00B058DD" w:rsidRPr="006355E0" w:rsidRDefault="00B058DD"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55C738E" w14:textId="77777777" w:rsidR="00B058DD" w:rsidRDefault="00B058DD" w:rsidP="000C0290">
            <w:pPr>
              <w:keepNext/>
              <w:keepLines/>
              <w:spacing w:after="0"/>
              <w:jc w:val="center"/>
              <w:rPr>
                <w:rFonts w:ascii="Arial" w:hAnsi="Arial"/>
                <w:bCs/>
                <w:sz w:val="18"/>
              </w:rPr>
            </w:pPr>
            <w:r>
              <w:rPr>
                <w:rFonts w:ascii="Arial" w:hAnsi="Arial"/>
                <w:bCs/>
                <w:sz w:val="18"/>
              </w:rPr>
              <w:t>DC_1A_n78A</w:t>
            </w:r>
          </w:p>
          <w:p w14:paraId="76C9FE9A" w14:textId="77777777" w:rsidR="00B058DD" w:rsidRDefault="00B058DD" w:rsidP="000C0290">
            <w:pPr>
              <w:keepNext/>
              <w:keepLines/>
              <w:spacing w:after="0"/>
              <w:jc w:val="center"/>
              <w:rPr>
                <w:rFonts w:ascii="Arial" w:hAnsi="Arial"/>
                <w:bCs/>
                <w:sz w:val="18"/>
              </w:rPr>
            </w:pPr>
            <w:r>
              <w:rPr>
                <w:rFonts w:ascii="Arial" w:hAnsi="Arial"/>
                <w:bCs/>
                <w:sz w:val="18"/>
              </w:rPr>
              <w:t>DC_3A_n78A</w:t>
            </w:r>
          </w:p>
          <w:p w14:paraId="3E394910" w14:textId="77777777" w:rsidR="00B058DD" w:rsidRDefault="00B058DD" w:rsidP="000C0290">
            <w:pPr>
              <w:keepNext/>
              <w:keepLines/>
              <w:spacing w:after="0"/>
              <w:jc w:val="center"/>
              <w:rPr>
                <w:rFonts w:ascii="Arial" w:hAnsi="Arial"/>
                <w:bCs/>
                <w:sz w:val="18"/>
              </w:rPr>
            </w:pPr>
            <w:r>
              <w:rPr>
                <w:rFonts w:ascii="Arial" w:hAnsi="Arial"/>
                <w:bCs/>
                <w:sz w:val="18"/>
              </w:rPr>
              <w:t>DC_7A_n78A</w:t>
            </w:r>
          </w:p>
          <w:p w14:paraId="36B4D30A" w14:textId="77777777" w:rsidR="00B058DD" w:rsidRPr="006355E0" w:rsidRDefault="00B058DD" w:rsidP="000C0290">
            <w:pPr>
              <w:keepNext/>
              <w:keepLines/>
              <w:spacing w:after="0"/>
              <w:jc w:val="center"/>
              <w:rPr>
                <w:rFonts w:ascii="Arial" w:hAnsi="Arial"/>
                <w:bCs/>
                <w:sz w:val="18"/>
              </w:rPr>
            </w:pPr>
            <w:r>
              <w:rPr>
                <w:rFonts w:ascii="Arial" w:hAnsi="Arial"/>
                <w:bCs/>
                <w:sz w:val="18"/>
              </w:rPr>
              <w:t>DC_28A_n78A</w:t>
            </w:r>
          </w:p>
        </w:tc>
      </w:tr>
      <w:tr w:rsidR="00B058DD" w:rsidRPr="006355E0" w14:paraId="7DB589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AAA00" w14:textId="77777777" w:rsidR="00B058DD" w:rsidRPr="006355E0" w:rsidRDefault="00B058DD"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438B1CC"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0E0992E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2054D5A6"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71950A35" w14:textId="77777777" w:rsidR="00B058DD" w:rsidRPr="006355E0" w:rsidRDefault="00B058DD"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B058DD" w:rsidRPr="006355E0" w14:paraId="478A3B49" w14:textId="77777777" w:rsidTr="000C0290">
        <w:trPr>
          <w:trHeight w:val="187"/>
          <w:jc w:val="center"/>
        </w:trPr>
        <w:tc>
          <w:tcPr>
            <w:tcW w:w="3397" w:type="dxa"/>
            <w:noWrap/>
          </w:tcPr>
          <w:p w14:paraId="3862B2A3" w14:textId="77777777" w:rsidR="00B058DD" w:rsidRPr="006355E0"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D6BDD93"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201961"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07A9B4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AA46C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0D8E1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B3EDD2E" w14:textId="77777777" w:rsidR="00B058DD" w:rsidRDefault="00B058DD" w:rsidP="000C0290">
            <w:pPr>
              <w:keepNext/>
              <w:keepLines/>
              <w:spacing w:after="0"/>
              <w:jc w:val="center"/>
              <w:rPr>
                <w:rFonts w:ascii="Arial" w:hAnsi="Arial"/>
                <w:sz w:val="18"/>
              </w:rPr>
            </w:pPr>
            <w:r w:rsidRPr="006355E0">
              <w:rPr>
                <w:rFonts w:ascii="Arial" w:hAnsi="Arial"/>
                <w:sz w:val="18"/>
              </w:rPr>
              <w:t>DC_3A_n28A</w:t>
            </w:r>
          </w:p>
          <w:p w14:paraId="45B81A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2E65C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8277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DC_3C_n78A</w:t>
            </w:r>
          </w:p>
          <w:p w14:paraId="1A32BD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2793924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DC_7A_n78A</w:t>
            </w:r>
          </w:p>
          <w:p w14:paraId="635F669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DC_7C_n28A</w:t>
            </w:r>
          </w:p>
          <w:p w14:paraId="5DEF7C8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DC_7C_n78A</w:t>
            </w:r>
          </w:p>
        </w:tc>
      </w:tr>
      <w:tr w:rsidR="00B058DD" w:rsidRPr="006355E0" w14:paraId="461E81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1485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3B1136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5A3C3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C5E2F4" w14:textId="77777777" w:rsidR="00B058DD" w:rsidRPr="00660D78"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0A0689B" w14:textId="77777777" w:rsidR="00B058DD" w:rsidRPr="006355E0" w:rsidRDefault="00B058DD"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4D9E47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B058DD" w:rsidRPr="006355E0" w14:paraId="666B45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21E51"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861D2A2"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BDA5616"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2255D8A"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E823EEB"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B4714C" w14:textId="77777777" w:rsidR="00B058DD" w:rsidRPr="006355E0" w:rsidRDefault="00B058DD"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B058DD" w:rsidRPr="006355E0" w14:paraId="606E73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ED79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1D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970CB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72B5B57" w14:textId="77777777" w:rsidR="00B058DD" w:rsidRPr="00C07F01" w:rsidRDefault="00B058DD"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755BDE5C" w14:textId="77777777" w:rsidR="00B058DD" w:rsidRPr="006355E0" w:rsidRDefault="00B058DD"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B058DD" w:rsidRPr="006355E0" w14:paraId="008DB6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B37D6" w14:textId="77777777" w:rsidR="00B058DD" w:rsidRPr="006355E0" w:rsidRDefault="00B058DD"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2E79D13A" w14:textId="77777777" w:rsidR="00B058DD" w:rsidRDefault="00B058DD"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25C78A9" w14:textId="77777777" w:rsidR="00B058DD" w:rsidRPr="006355E0" w:rsidRDefault="00B058DD"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B058DD" w:rsidRPr="006355E0" w14:paraId="441A7C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CDAB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AFBD2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F968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B058DD" w:rsidRPr="006355E0" w14:paraId="34D324B0" w14:textId="77777777" w:rsidTr="000C0290">
        <w:trPr>
          <w:trHeight w:val="187"/>
          <w:jc w:val="center"/>
        </w:trPr>
        <w:tc>
          <w:tcPr>
            <w:tcW w:w="3397" w:type="dxa"/>
            <w:noWrap/>
          </w:tcPr>
          <w:p w14:paraId="4739D8D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113F9AC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0217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EEE32E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322F61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F47E96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40C6C7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4AE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1CE61E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58DD14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0CA250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A01F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97FA41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46D309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67AE7"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335C08A"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028590E"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6ED4FA5"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153373"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6399B2"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10C101E"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6355E0" w14:paraId="2E8CCA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82C8"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E9F9C4"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1F9624"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7CFB6ED"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6A95F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ABD492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AB73F8"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877CC8" w14:paraId="598C472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F860C"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C365ED7"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E127D7"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4C20C64"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6235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9A707BC"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E078EF" w14:textId="77777777" w:rsidR="00B058DD" w:rsidRPr="00877CC8" w:rsidRDefault="00B058DD" w:rsidP="000C0290">
            <w:pPr>
              <w:pStyle w:val="TAC"/>
              <w:rPr>
                <w:lang w:eastAsia="sv-SE"/>
              </w:rPr>
            </w:pPr>
            <w:r w:rsidRPr="00470EA5">
              <w:rPr>
                <w:lang w:eastAsia="sv-SE"/>
              </w:rPr>
              <w:t>DC_7A_n77A</w:t>
            </w:r>
          </w:p>
        </w:tc>
      </w:tr>
      <w:tr w:rsidR="00B058DD" w:rsidRPr="00877CC8" w14:paraId="58C64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2BDAB"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98337CB"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A002529"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29E7B7F"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F49CAB"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2B045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8517A1C" w14:textId="77777777" w:rsidR="00B058DD" w:rsidRPr="00877CC8" w:rsidRDefault="00B058DD" w:rsidP="000C0290">
            <w:pPr>
              <w:pStyle w:val="TAC"/>
              <w:rPr>
                <w:lang w:eastAsia="sv-SE"/>
              </w:rPr>
            </w:pPr>
            <w:r w:rsidRPr="00470EA5">
              <w:rPr>
                <w:lang w:eastAsia="sv-SE"/>
              </w:rPr>
              <w:t>DC_7A_n77A</w:t>
            </w:r>
          </w:p>
        </w:tc>
      </w:tr>
      <w:tr w:rsidR="00B058DD" w:rsidRPr="006355E0" w14:paraId="0BB2EA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67E5D"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507A89DB"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080768C2"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1F4A97EC"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B058DD" w:rsidRPr="00592F9E" w14:paraId="3F7E9FF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28E8"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84A4C55"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355F42FA"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2995274"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6EFCF99D"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7A00F531"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p w14:paraId="11CB4E11"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B058DD" w:rsidRPr="006355E0" w14:paraId="0570BF07" w14:textId="77777777" w:rsidTr="000C0290">
        <w:trPr>
          <w:trHeight w:val="187"/>
          <w:jc w:val="center"/>
        </w:trPr>
        <w:tc>
          <w:tcPr>
            <w:tcW w:w="3397" w:type="dxa"/>
            <w:noWrap/>
          </w:tcPr>
          <w:p w14:paraId="77CCA7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01426CE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58DBE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7F9A5D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2F5BAB2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AC0E72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040BB7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CA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7E8817C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60618B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2EE3D0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38A72F1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0C79780"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42A9B51" w14:textId="77777777" w:rsidTr="000C0290">
        <w:trPr>
          <w:trHeight w:val="187"/>
          <w:jc w:val="center"/>
        </w:trPr>
        <w:tc>
          <w:tcPr>
            <w:tcW w:w="3397" w:type="dxa"/>
            <w:noWrap/>
          </w:tcPr>
          <w:p w14:paraId="50973D6B" w14:textId="77777777" w:rsidR="00B058DD" w:rsidRDefault="00B058DD" w:rsidP="000C0290">
            <w:pPr>
              <w:keepNext/>
              <w:keepLines/>
              <w:spacing w:after="0"/>
              <w:jc w:val="center"/>
              <w:rPr>
                <w:rFonts w:ascii="Arial" w:hAnsi="Arial"/>
                <w:sz w:val="18"/>
              </w:rPr>
            </w:pPr>
            <w:r w:rsidRPr="006355E0">
              <w:rPr>
                <w:rFonts w:ascii="Arial" w:hAnsi="Arial"/>
                <w:sz w:val="18"/>
              </w:rPr>
              <w:t>DC_1A-3A-7A_n40A-n78A</w:t>
            </w:r>
          </w:p>
          <w:p w14:paraId="551C00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2E40ACA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022D1DE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7E0CB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25DCC0C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0DB4C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1F6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7411DC3D" w14:textId="77777777" w:rsidTr="000C0290">
        <w:trPr>
          <w:trHeight w:val="187"/>
          <w:jc w:val="center"/>
        </w:trPr>
        <w:tc>
          <w:tcPr>
            <w:tcW w:w="3397" w:type="dxa"/>
            <w:noWrap/>
          </w:tcPr>
          <w:p w14:paraId="71952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30C92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46BB2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2B1A69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45175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DC_11A_n28A</w:t>
            </w:r>
          </w:p>
        </w:tc>
      </w:tr>
      <w:tr w:rsidR="00B058DD" w:rsidRPr="006355E0" w14:paraId="5D3379DD" w14:textId="77777777" w:rsidTr="000C0290">
        <w:trPr>
          <w:trHeight w:val="187"/>
          <w:jc w:val="center"/>
        </w:trPr>
        <w:tc>
          <w:tcPr>
            <w:tcW w:w="3397" w:type="dxa"/>
            <w:noWrap/>
          </w:tcPr>
          <w:p w14:paraId="6C3B0F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0D2D2D4" w14:textId="77777777" w:rsidR="00B058DD" w:rsidRPr="006355E0" w:rsidRDefault="00B058DD"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EECB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E125D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618C66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232F1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576BCA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DC_11A_n77A</w:t>
            </w:r>
          </w:p>
        </w:tc>
      </w:tr>
      <w:tr w:rsidR="00B058DD" w:rsidRPr="006355E0" w14:paraId="7CEDEF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6FA0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2200E"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7D48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6E46C0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2B4479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6DA1A66B" w14:textId="77777777" w:rsidTr="000C0290">
        <w:trPr>
          <w:trHeight w:val="187"/>
          <w:jc w:val="center"/>
        </w:trPr>
        <w:tc>
          <w:tcPr>
            <w:tcW w:w="3397" w:type="dxa"/>
            <w:noWrap/>
          </w:tcPr>
          <w:p w14:paraId="4F0E2A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D8D19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9255AB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162A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2645D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F535E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C526C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111F02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tc>
      </w:tr>
      <w:tr w:rsidR="00B058DD" w:rsidRPr="006355E0" w14:paraId="42A91BB6" w14:textId="77777777" w:rsidTr="000C0290">
        <w:trPr>
          <w:trHeight w:val="187"/>
          <w:jc w:val="center"/>
        </w:trPr>
        <w:tc>
          <w:tcPr>
            <w:tcW w:w="3397" w:type="dxa"/>
            <w:noWrap/>
            <w:vAlign w:val="center"/>
          </w:tcPr>
          <w:p w14:paraId="6D7A4F6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84612D8"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034DA0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4221C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3B9AF4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DC_28A_n78A</w:t>
            </w:r>
          </w:p>
        </w:tc>
      </w:tr>
      <w:tr w:rsidR="00B058DD" w:rsidRPr="006355E0" w14:paraId="2DB7811C" w14:textId="77777777" w:rsidTr="000C0290">
        <w:trPr>
          <w:trHeight w:val="187"/>
          <w:jc w:val="center"/>
        </w:trPr>
        <w:tc>
          <w:tcPr>
            <w:tcW w:w="3397" w:type="dxa"/>
            <w:noWrap/>
          </w:tcPr>
          <w:p w14:paraId="6C98FB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405484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DC_1A_n28A</w:t>
            </w:r>
          </w:p>
          <w:p w14:paraId="19B39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1A5D615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0B6BEC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65AA0D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DC_8A_n28A</w:t>
            </w:r>
          </w:p>
          <w:p w14:paraId="1DD9204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DC_8A_n78A</w:t>
            </w:r>
          </w:p>
        </w:tc>
      </w:tr>
      <w:tr w:rsidR="00B058DD" w:rsidRPr="006355E0" w14:paraId="6236646D" w14:textId="77777777" w:rsidTr="000C0290">
        <w:trPr>
          <w:trHeight w:val="187"/>
          <w:jc w:val="center"/>
        </w:trPr>
        <w:tc>
          <w:tcPr>
            <w:tcW w:w="3397" w:type="dxa"/>
            <w:noWrap/>
            <w:vAlign w:val="center"/>
          </w:tcPr>
          <w:p w14:paraId="73E0CFA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8C557A"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2CB7E83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6533C2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DC_8A_n78A</w:t>
            </w:r>
          </w:p>
        </w:tc>
      </w:tr>
      <w:tr w:rsidR="00B058DD" w:rsidRPr="006355E0" w14:paraId="1E0D31FE" w14:textId="77777777" w:rsidTr="000C0290">
        <w:trPr>
          <w:trHeight w:val="187"/>
          <w:jc w:val="center"/>
        </w:trPr>
        <w:tc>
          <w:tcPr>
            <w:tcW w:w="3397" w:type="dxa"/>
            <w:noWrap/>
          </w:tcPr>
          <w:p w14:paraId="5BB78A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DC_1A-3A-8A-42A_n77A</w:t>
            </w:r>
          </w:p>
          <w:p w14:paraId="2B458555" w14:textId="77777777" w:rsidR="00B058DD" w:rsidRPr="006355E0" w:rsidRDefault="00B058DD"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518E7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77B6F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576EA73" w14:textId="77777777" w:rsidR="00B058DD" w:rsidRPr="006355E0" w:rsidRDefault="00B058DD"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B058DD" w:rsidRPr="006355E0" w14:paraId="06E7E1C7" w14:textId="77777777" w:rsidTr="000C0290">
        <w:trPr>
          <w:trHeight w:val="187"/>
          <w:jc w:val="center"/>
        </w:trPr>
        <w:tc>
          <w:tcPr>
            <w:tcW w:w="3397" w:type="dxa"/>
            <w:noWrap/>
          </w:tcPr>
          <w:p w14:paraId="7B43AC8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E3F57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F0A69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D702A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31C23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97BA7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7C7C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DC_8A_n79A</w:t>
            </w:r>
          </w:p>
        </w:tc>
      </w:tr>
      <w:tr w:rsidR="00B058DD" w:rsidRPr="006355E0" w14:paraId="6D2136BC" w14:textId="77777777" w:rsidTr="000C0290">
        <w:trPr>
          <w:trHeight w:val="187"/>
          <w:jc w:val="center"/>
        </w:trPr>
        <w:tc>
          <w:tcPr>
            <w:tcW w:w="3397" w:type="dxa"/>
            <w:noWrap/>
          </w:tcPr>
          <w:p w14:paraId="08CD412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54814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93750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A298C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712929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E8D7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33BEDD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10942836" w14:textId="77777777" w:rsidTr="000C0290">
        <w:trPr>
          <w:trHeight w:val="187"/>
          <w:jc w:val="center"/>
        </w:trPr>
        <w:tc>
          <w:tcPr>
            <w:tcW w:w="3397" w:type="dxa"/>
            <w:noWrap/>
          </w:tcPr>
          <w:p w14:paraId="2E3DC96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36344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6238D7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399D7D0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9D382A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24881E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2AC8C6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D61786E" w14:textId="77777777" w:rsidTr="000C0290">
        <w:trPr>
          <w:trHeight w:val="187"/>
          <w:jc w:val="center"/>
        </w:trPr>
        <w:tc>
          <w:tcPr>
            <w:tcW w:w="3397" w:type="dxa"/>
            <w:noWrap/>
          </w:tcPr>
          <w:p w14:paraId="1ED767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8B20DD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1C942A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10EC2D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E5527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E6415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36679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B058DD" w:rsidRPr="006355E0" w14:paraId="2FDC696B" w14:textId="77777777" w:rsidTr="000C0290">
        <w:trPr>
          <w:trHeight w:val="187"/>
          <w:jc w:val="center"/>
        </w:trPr>
        <w:tc>
          <w:tcPr>
            <w:tcW w:w="3397" w:type="dxa"/>
            <w:noWrap/>
          </w:tcPr>
          <w:p w14:paraId="7F55F8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02311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5184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5BA4B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CB89A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6C9E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D1669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035B3A91" w14:textId="77777777" w:rsidTr="000C0290">
        <w:trPr>
          <w:trHeight w:val="187"/>
          <w:jc w:val="center"/>
        </w:trPr>
        <w:tc>
          <w:tcPr>
            <w:tcW w:w="3397" w:type="dxa"/>
            <w:noWrap/>
          </w:tcPr>
          <w:p w14:paraId="35C4F8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8C7C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8D126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088A02"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A3413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B0A010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9D60A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FEE6238" w14:textId="77777777" w:rsidTr="000C0290">
        <w:trPr>
          <w:trHeight w:val="187"/>
          <w:jc w:val="center"/>
        </w:trPr>
        <w:tc>
          <w:tcPr>
            <w:tcW w:w="3397" w:type="dxa"/>
            <w:noWrap/>
          </w:tcPr>
          <w:p w14:paraId="5DE27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339026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1E5F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139AD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CCEC7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C594E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DED9EB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B058DD" w:rsidRPr="006355E0" w14:paraId="7A6EF7D4" w14:textId="77777777" w:rsidTr="000C0290">
        <w:trPr>
          <w:trHeight w:val="187"/>
          <w:jc w:val="center"/>
        </w:trPr>
        <w:tc>
          <w:tcPr>
            <w:tcW w:w="3397" w:type="dxa"/>
            <w:noWrap/>
          </w:tcPr>
          <w:p w14:paraId="473AB7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994D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3AD0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63F3B4"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893A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59423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571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AF5C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686B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0BCA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A744D1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BD924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115A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C908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5341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B45FA49" w14:textId="77777777" w:rsidTr="000C0290">
        <w:trPr>
          <w:trHeight w:val="187"/>
          <w:jc w:val="center"/>
        </w:trPr>
        <w:tc>
          <w:tcPr>
            <w:tcW w:w="3397" w:type="dxa"/>
            <w:noWrap/>
          </w:tcPr>
          <w:p w14:paraId="20FF4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4E87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EC02BD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5EB43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357F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7858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DD48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0142C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F9D56"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63A5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CD9DB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4273C09"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36E99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ACAB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4DCF3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2D405A3D" w14:textId="77777777" w:rsidTr="000C0290">
        <w:trPr>
          <w:trHeight w:val="187"/>
          <w:jc w:val="center"/>
        </w:trPr>
        <w:tc>
          <w:tcPr>
            <w:tcW w:w="3397" w:type="dxa"/>
            <w:noWrap/>
          </w:tcPr>
          <w:p w14:paraId="210D65BC"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048FA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07BD2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F15A7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7548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290B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D695DE"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8059FDD" w14:textId="77777777" w:rsidTr="000C0290">
        <w:trPr>
          <w:trHeight w:val="187"/>
          <w:jc w:val="center"/>
        </w:trPr>
        <w:tc>
          <w:tcPr>
            <w:tcW w:w="3397" w:type="dxa"/>
            <w:noWrap/>
          </w:tcPr>
          <w:p w14:paraId="18D2A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39A59F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7AF9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BFC57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07D55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68FC29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91B3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1DE0C07" w14:textId="77777777" w:rsidTr="000C0290">
        <w:trPr>
          <w:trHeight w:val="187"/>
          <w:jc w:val="center"/>
        </w:trPr>
        <w:tc>
          <w:tcPr>
            <w:tcW w:w="3397" w:type="dxa"/>
            <w:noWrap/>
          </w:tcPr>
          <w:p w14:paraId="1AD2B26F"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0141B4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E681DA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B478BB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C75D0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548607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4AA3C73"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4B54B749" w14:textId="77777777" w:rsidTr="000C0290">
        <w:trPr>
          <w:trHeight w:val="187"/>
          <w:jc w:val="center"/>
        </w:trPr>
        <w:tc>
          <w:tcPr>
            <w:tcW w:w="3397" w:type="dxa"/>
            <w:noWrap/>
          </w:tcPr>
          <w:p w14:paraId="7E8032F1"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2F55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DFFD05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E88DB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92A0B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2B8B0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8083FF"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7BACA37D" w14:textId="77777777" w:rsidTr="000C0290">
        <w:trPr>
          <w:trHeight w:val="187"/>
          <w:jc w:val="center"/>
        </w:trPr>
        <w:tc>
          <w:tcPr>
            <w:tcW w:w="3397" w:type="dxa"/>
            <w:noWrap/>
          </w:tcPr>
          <w:p w14:paraId="0C0849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DC_1A-3A-18A-42A_n77A</w:t>
            </w:r>
          </w:p>
          <w:p w14:paraId="3500649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B1FEBC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2A4A2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0EDBE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DC_18A_n77A</w:t>
            </w:r>
          </w:p>
        </w:tc>
      </w:tr>
      <w:tr w:rsidR="00B058DD" w:rsidRPr="006355E0" w14:paraId="5E680B43" w14:textId="77777777" w:rsidTr="000C0290">
        <w:trPr>
          <w:trHeight w:val="187"/>
          <w:jc w:val="center"/>
        </w:trPr>
        <w:tc>
          <w:tcPr>
            <w:tcW w:w="3397" w:type="dxa"/>
            <w:noWrap/>
          </w:tcPr>
          <w:p w14:paraId="2908EAF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DC_1A-3A-18A-42A_n78A</w:t>
            </w:r>
          </w:p>
          <w:p w14:paraId="562B0FF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D10A2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22A15E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3960C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DC_18A_n78A</w:t>
            </w:r>
          </w:p>
        </w:tc>
      </w:tr>
      <w:tr w:rsidR="00B058DD" w:rsidRPr="006355E0" w14:paraId="38D2ACBE" w14:textId="77777777" w:rsidTr="000C0290">
        <w:trPr>
          <w:trHeight w:val="187"/>
          <w:jc w:val="center"/>
        </w:trPr>
        <w:tc>
          <w:tcPr>
            <w:tcW w:w="3397" w:type="dxa"/>
            <w:noWrap/>
          </w:tcPr>
          <w:p w14:paraId="5884FC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DC_1A-3A-18A-42A_n79A</w:t>
            </w:r>
          </w:p>
          <w:p w14:paraId="00E3412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947589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11EC0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3D9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DC_18A_n79A</w:t>
            </w:r>
          </w:p>
        </w:tc>
      </w:tr>
      <w:tr w:rsidR="00B058DD" w:rsidRPr="006355E0" w14:paraId="2BA504DE" w14:textId="77777777" w:rsidTr="000C0290">
        <w:trPr>
          <w:trHeight w:val="187"/>
          <w:jc w:val="center"/>
        </w:trPr>
        <w:tc>
          <w:tcPr>
            <w:tcW w:w="3397" w:type="dxa"/>
            <w:noWrap/>
          </w:tcPr>
          <w:p w14:paraId="0539CAC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15251D0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BD8064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9760F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1496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788BF0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tc>
      </w:tr>
      <w:tr w:rsidR="00B058DD" w:rsidRPr="006355E0" w14:paraId="23FF562D" w14:textId="77777777" w:rsidTr="000C0290">
        <w:trPr>
          <w:trHeight w:val="187"/>
          <w:jc w:val="center"/>
        </w:trPr>
        <w:tc>
          <w:tcPr>
            <w:tcW w:w="3397" w:type="dxa"/>
            <w:noWrap/>
          </w:tcPr>
          <w:p w14:paraId="74B873E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343CBD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AF01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7A6AD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049C6F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69635D4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tc>
      </w:tr>
      <w:tr w:rsidR="00B058DD" w:rsidRPr="006355E0" w14:paraId="1E85A7D7" w14:textId="77777777" w:rsidTr="000C0290">
        <w:trPr>
          <w:trHeight w:val="187"/>
          <w:jc w:val="center"/>
        </w:trPr>
        <w:tc>
          <w:tcPr>
            <w:tcW w:w="3397" w:type="dxa"/>
            <w:noWrap/>
          </w:tcPr>
          <w:p w14:paraId="1599B1D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4489FD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1288B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7B7FF83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776175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p>
          <w:p w14:paraId="70F5BD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DC_21A_n79A</w:t>
            </w:r>
          </w:p>
        </w:tc>
      </w:tr>
      <w:tr w:rsidR="00B058DD" w:rsidRPr="006355E0" w14:paraId="4C7FD1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4A7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41586D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8E2705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1FDC1E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05A3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67153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4AFEF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B058DD" w:rsidRPr="006355E0" w14:paraId="60E179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42D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5BE3DE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E5A5E5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BE17CF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837E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39B90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1FF0E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B058DD" w:rsidRPr="006355E0" w14:paraId="31DDB265" w14:textId="77777777" w:rsidTr="000C0290">
        <w:trPr>
          <w:trHeight w:val="187"/>
          <w:jc w:val="center"/>
        </w:trPr>
        <w:tc>
          <w:tcPr>
            <w:tcW w:w="3397" w:type="dxa"/>
            <w:noWrap/>
          </w:tcPr>
          <w:p w14:paraId="450E61F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53D132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B959A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565CE3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DA401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57EB7A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B730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B058DD" w:rsidRPr="006355E0" w14:paraId="6A87B5F0" w14:textId="77777777" w:rsidTr="000C0290">
        <w:trPr>
          <w:trHeight w:val="187"/>
          <w:jc w:val="center"/>
        </w:trPr>
        <w:tc>
          <w:tcPr>
            <w:tcW w:w="3397" w:type="dxa"/>
            <w:noWrap/>
            <w:vAlign w:val="center"/>
          </w:tcPr>
          <w:p w14:paraId="2111978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AEF9AF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DC_1A_n7A</w:t>
            </w:r>
          </w:p>
          <w:p w14:paraId="1517FB8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DC_3A_n7A</w:t>
            </w:r>
          </w:p>
          <w:p w14:paraId="541913B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DC_20A_n7A</w:t>
            </w:r>
          </w:p>
          <w:p w14:paraId="6115B9E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98ABBA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A4CAC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B058DD" w:rsidRPr="006355E0" w14:paraId="6529AF6B" w14:textId="77777777" w:rsidTr="000C0290">
        <w:trPr>
          <w:trHeight w:val="187"/>
          <w:jc w:val="center"/>
        </w:trPr>
        <w:tc>
          <w:tcPr>
            <w:tcW w:w="3397" w:type="dxa"/>
            <w:noWrap/>
            <w:vAlign w:val="center"/>
          </w:tcPr>
          <w:p w14:paraId="735BB86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0BDA60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269627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977B5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3072E8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33FB9F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DC_20A_n8A</w:t>
            </w:r>
          </w:p>
          <w:p w14:paraId="7ECEF8B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012701BD" w14:textId="77777777" w:rsidTr="000C0290">
        <w:trPr>
          <w:trHeight w:val="187"/>
          <w:jc w:val="center"/>
        </w:trPr>
        <w:tc>
          <w:tcPr>
            <w:tcW w:w="3397" w:type="dxa"/>
            <w:noWrap/>
          </w:tcPr>
          <w:p w14:paraId="0B3B9BC7"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8D3D718"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EF773B"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ABDDF2A"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DC_20A_n28A</w:t>
            </w:r>
          </w:p>
        </w:tc>
      </w:tr>
      <w:tr w:rsidR="00B058DD" w:rsidRPr="006355E0" w14:paraId="2B0C1EE4" w14:textId="77777777" w:rsidTr="000C0290">
        <w:trPr>
          <w:trHeight w:val="187"/>
          <w:jc w:val="center"/>
        </w:trPr>
        <w:tc>
          <w:tcPr>
            <w:tcW w:w="3397" w:type="dxa"/>
            <w:noWrap/>
          </w:tcPr>
          <w:p w14:paraId="507A5AF8"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100B57D"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33F2FBD" w14:textId="77777777" w:rsidR="00B058DD"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A172965"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9BF4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4F39155D" w14:textId="77777777" w:rsidTr="000C0290">
        <w:trPr>
          <w:trHeight w:val="187"/>
          <w:jc w:val="center"/>
        </w:trPr>
        <w:tc>
          <w:tcPr>
            <w:tcW w:w="3397" w:type="dxa"/>
            <w:noWrap/>
            <w:vAlign w:val="center"/>
          </w:tcPr>
          <w:p w14:paraId="0B09DB4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42F2E4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711040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7892F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04EB3AB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0FB1FB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56D2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A096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BF774C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2F47F7B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76F635B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5E7877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4E9A476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1148EB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D04F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AB49D53"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043CF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A391F8" w14:textId="77777777" w:rsidR="00B058DD" w:rsidRPr="00B32E0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23A072" w14:textId="77777777" w:rsidR="00B058DD" w:rsidRPr="006355E0" w:rsidRDefault="00B058DD"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2CF2EF2"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B058DD" w:rsidRPr="006355E0" w14:paraId="4DEC341C" w14:textId="77777777" w:rsidTr="000C0290">
        <w:trPr>
          <w:trHeight w:val="187"/>
          <w:jc w:val="center"/>
        </w:trPr>
        <w:tc>
          <w:tcPr>
            <w:tcW w:w="3397" w:type="dxa"/>
            <w:noWrap/>
            <w:vAlign w:val="center"/>
          </w:tcPr>
          <w:p w14:paraId="35883B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65E894B"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DC_1A_n78A</w:t>
            </w:r>
          </w:p>
          <w:p w14:paraId="33C5D1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6F55C8C" w14:textId="77777777" w:rsidR="00B058DD" w:rsidRPr="006355E0" w:rsidRDefault="00B058DD" w:rsidP="000C0290">
            <w:pPr>
              <w:spacing w:after="0"/>
              <w:jc w:val="center"/>
              <w:rPr>
                <w:rFonts w:ascii="Arial" w:hAnsi="Arial"/>
                <w:sz w:val="18"/>
              </w:rPr>
            </w:pPr>
            <w:r w:rsidRPr="006355E0">
              <w:rPr>
                <w:rFonts w:ascii="Arial" w:hAnsi="Arial"/>
                <w:sz w:val="18"/>
              </w:rPr>
              <w:t>DC_20A_n78A</w:t>
            </w:r>
          </w:p>
        </w:tc>
      </w:tr>
      <w:tr w:rsidR="00B058DD" w:rsidRPr="006355E0" w14:paraId="586BD054" w14:textId="77777777" w:rsidTr="000C0290">
        <w:trPr>
          <w:trHeight w:val="187"/>
          <w:jc w:val="center"/>
        </w:trPr>
        <w:tc>
          <w:tcPr>
            <w:tcW w:w="3397" w:type="dxa"/>
            <w:noWrap/>
          </w:tcPr>
          <w:p w14:paraId="7997FA6C"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6F02C9"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BCAB51A"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A92AFB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B058DD" w:rsidRPr="006355E0" w14:paraId="1931E942" w14:textId="77777777" w:rsidTr="000C0290">
        <w:trPr>
          <w:trHeight w:val="187"/>
          <w:jc w:val="center"/>
        </w:trPr>
        <w:tc>
          <w:tcPr>
            <w:tcW w:w="3397" w:type="dxa"/>
            <w:noWrap/>
          </w:tcPr>
          <w:p w14:paraId="3B23FFF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F20156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CE0F1DF"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1CABC45E"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04990126"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CCDCEB7"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7E80405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B058DD" w:rsidRPr="006355E0" w14:paraId="74904DEA" w14:textId="77777777" w:rsidTr="000C0290">
        <w:trPr>
          <w:trHeight w:val="187"/>
          <w:jc w:val="center"/>
        </w:trPr>
        <w:tc>
          <w:tcPr>
            <w:tcW w:w="3397" w:type="dxa"/>
            <w:noWrap/>
          </w:tcPr>
          <w:p w14:paraId="2ACE48BE"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6C96A9A"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80B7E06"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BEE6B1F" w14:textId="77777777" w:rsidR="00B058DD" w:rsidRPr="006355E0" w:rsidRDefault="00B058DD"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B058DD" w:rsidRPr="006355E0" w14:paraId="696489F6" w14:textId="77777777" w:rsidTr="000C0290">
        <w:trPr>
          <w:trHeight w:val="187"/>
          <w:jc w:val="center"/>
        </w:trPr>
        <w:tc>
          <w:tcPr>
            <w:tcW w:w="3397" w:type="dxa"/>
            <w:noWrap/>
          </w:tcPr>
          <w:p w14:paraId="5F09F90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CA44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593760D"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6524B40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C1A57B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29A2E629"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B058DD" w:rsidRPr="006355E0" w14:paraId="38F4B024" w14:textId="77777777" w:rsidTr="000C0290">
        <w:trPr>
          <w:trHeight w:val="187"/>
          <w:jc w:val="center"/>
        </w:trPr>
        <w:tc>
          <w:tcPr>
            <w:tcW w:w="3397" w:type="dxa"/>
            <w:noWrap/>
          </w:tcPr>
          <w:p w14:paraId="510D7EC1"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DC48A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80343C5"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404BB7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33CCA38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CA9C0E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2759BEAD"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B058DD" w:rsidRPr="006355E0" w14:paraId="03A1FE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61EE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1AB9AB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F5B5DC9"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F29B2C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BD209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B980A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2DAEC2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B058DD" w:rsidRPr="006355E0" w14:paraId="2AED7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757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6AD7B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5E132E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B6AE26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D11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16BF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CA53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B058DD" w:rsidRPr="006355E0" w14:paraId="026C7290" w14:textId="77777777" w:rsidTr="000C0290">
        <w:trPr>
          <w:trHeight w:val="187"/>
          <w:jc w:val="center"/>
        </w:trPr>
        <w:tc>
          <w:tcPr>
            <w:tcW w:w="3397" w:type="dxa"/>
            <w:noWrap/>
          </w:tcPr>
          <w:p w14:paraId="727899B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7AEA36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1BE913D"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D6923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0B37B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4E61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B4ADF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B058DD" w:rsidRPr="006355E0" w14:paraId="71A9A8A3" w14:textId="77777777" w:rsidTr="000C0290">
        <w:trPr>
          <w:trHeight w:val="187"/>
          <w:jc w:val="center"/>
        </w:trPr>
        <w:tc>
          <w:tcPr>
            <w:tcW w:w="3397" w:type="dxa"/>
            <w:noWrap/>
          </w:tcPr>
          <w:p w14:paraId="1573C1FA"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4E5482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3B0CB5D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13B4106E" w14:textId="77777777" w:rsidTr="000C0290">
        <w:trPr>
          <w:trHeight w:val="187"/>
          <w:jc w:val="center"/>
        </w:trPr>
        <w:tc>
          <w:tcPr>
            <w:tcW w:w="3397" w:type="dxa"/>
            <w:noWrap/>
          </w:tcPr>
          <w:p w14:paraId="14B76EC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C2087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66EFAC5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388A7C80" w14:textId="77777777" w:rsidTr="000C0290">
        <w:trPr>
          <w:trHeight w:val="187"/>
          <w:jc w:val="center"/>
        </w:trPr>
        <w:tc>
          <w:tcPr>
            <w:tcW w:w="3397" w:type="dxa"/>
            <w:noWrap/>
          </w:tcPr>
          <w:p w14:paraId="7DE6F8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0DCA92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C5127D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072163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13CAC47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4DF37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25D837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B058DD" w:rsidRPr="006355E0" w14:paraId="212BFA27" w14:textId="77777777" w:rsidTr="000C0290">
        <w:trPr>
          <w:trHeight w:val="187"/>
          <w:jc w:val="center"/>
        </w:trPr>
        <w:tc>
          <w:tcPr>
            <w:tcW w:w="3397" w:type="dxa"/>
            <w:noWrap/>
          </w:tcPr>
          <w:p w14:paraId="33D6FA6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59518C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875A20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3D5332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17D50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E553FE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81FF4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B058DD" w:rsidRPr="006355E0" w14:paraId="1CC3C41D" w14:textId="77777777" w:rsidTr="000C0290">
        <w:trPr>
          <w:trHeight w:val="187"/>
          <w:jc w:val="center"/>
        </w:trPr>
        <w:tc>
          <w:tcPr>
            <w:tcW w:w="3397" w:type="dxa"/>
            <w:noWrap/>
          </w:tcPr>
          <w:p w14:paraId="2F28611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B218EA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16AEB6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D5612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DFCD86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805D87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4DC47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976D96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7F2B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5BD30114" w14:textId="77777777" w:rsidTr="000C0290">
        <w:trPr>
          <w:trHeight w:val="187"/>
          <w:jc w:val="center"/>
        </w:trPr>
        <w:tc>
          <w:tcPr>
            <w:tcW w:w="3397" w:type="dxa"/>
            <w:noWrap/>
          </w:tcPr>
          <w:p w14:paraId="1D4750CC" w14:textId="77777777" w:rsidR="00B058DD" w:rsidRDefault="00B058DD"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53F367CB"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BE1ADBD"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B058DD" w:rsidRPr="006355E0" w14:paraId="067C43DB" w14:textId="77777777" w:rsidTr="000C0290">
        <w:trPr>
          <w:trHeight w:val="187"/>
          <w:jc w:val="center"/>
        </w:trPr>
        <w:tc>
          <w:tcPr>
            <w:tcW w:w="3397" w:type="dxa"/>
            <w:noWrap/>
          </w:tcPr>
          <w:p w14:paraId="48DD38C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9D8F6D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81DB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C0A96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30A10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9E48A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55467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28598210" w14:textId="77777777" w:rsidTr="000C0290">
        <w:trPr>
          <w:trHeight w:val="187"/>
          <w:jc w:val="center"/>
        </w:trPr>
        <w:tc>
          <w:tcPr>
            <w:tcW w:w="3397" w:type="dxa"/>
            <w:noWrap/>
          </w:tcPr>
          <w:p w14:paraId="6843E42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F9388F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FAA12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0465A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BD6CE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077F3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6A8E5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84F4D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B1B04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C3607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0045C307" w14:textId="77777777" w:rsidTr="000C0290">
        <w:trPr>
          <w:trHeight w:val="187"/>
          <w:jc w:val="center"/>
        </w:trPr>
        <w:tc>
          <w:tcPr>
            <w:tcW w:w="3397" w:type="dxa"/>
            <w:noWrap/>
          </w:tcPr>
          <w:p w14:paraId="0CDF73F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370572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CCEC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92448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55BC0D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02C59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63D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49327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21F87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73AA47B" w14:textId="77777777" w:rsidTr="000C0290">
        <w:trPr>
          <w:trHeight w:val="187"/>
          <w:jc w:val="center"/>
        </w:trPr>
        <w:tc>
          <w:tcPr>
            <w:tcW w:w="3397" w:type="dxa"/>
            <w:noWrap/>
          </w:tcPr>
          <w:p w14:paraId="0F57963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E29CDE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525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3DDD3B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0EE43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563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595FB1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CE80D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E3095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D6370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D0912A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1D831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4CD3E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4D33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CE8626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1355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C961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29DF05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01A1CB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B058DD" w:rsidRPr="006355E0" w14:paraId="2867A7F4" w14:textId="77777777" w:rsidTr="000C0290">
        <w:trPr>
          <w:trHeight w:val="187"/>
          <w:jc w:val="center"/>
        </w:trPr>
        <w:tc>
          <w:tcPr>
            <w:tcW w:w="3397" w:type="dxa"/>
            <w:noWrap/>
          </w:tcPr>
          <w:p w14:paraId="40D245F9"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DD345B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0D26324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64B65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BB4504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83C0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42A3FE8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185D0758" w14:textId="77777777" w:rsidTr="000C0290">
        <w:trPr>
          <w:trHeight w:val="187"/>
          <w:jc w:val="center"/>
        </w:trPr>
        <w:tc>
          <w:tcPr>
            <w:tcW w:w="3397" w:type="dxa"/>
            <w:noWrap/>
          </w:tcPr>
          <w:p w14:paraId="2BA3169B"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AA6FF6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A16D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FE720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669F3A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B5177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352539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AB47DD7" w14:textId="77777777" w:rsidTr="000C0290">
        <w:trPr>
          <w:trHeight w:val="187"/>
          <w:jc w:val="center"/>
        </w:trPr>
        <w:tc>
          <w:tcPr>
            <w:tcW w:w="3397" w:type="dxa"/>
            <w:noWrap/>
          </w:tcPr>
          <w:p w14:paraId="43EF85B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6EAD4DD"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F5126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9CEE2E4"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0E2FB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ED834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1760E16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DC_28A_n77A</w:t>
            </w:r>
          </w:p>
        </w:tc>
      </w:tr>
      <w:tr w:rsidR="00B058DD" w:rsidRPr="006355E0" w14:paraId="4B34CC7B" w14:textId="77777777" w:rsidTr="000C0290">
        <w:trPr>
          <w:trHeight w:val="187"/>
          <w:jc w:val="center"/>
        </w:trPr>
        <w:tc>
          <w:tcPr>
            <w:tcW w:w="3397" w:type="dxa"/>
            <w:noWrap/>
          </w:tcPr>
          <w:p w14:paraId="794C953E"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A065A5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0C4AE5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4605D2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E261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AB33A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8CA7D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DC_28A_n78A</w:t>
            </w:r>
          </w:p>
        </w:tc>
      </w:tr>
      <w:tr w:rsidR="00B058DD" w:rsidRPr="006355E0" w14:paraId="729538DD" w14:textId="77777777" w:rsidTr="000C0290">
        <w:trPr>
          <w:trHeight w:val="187"/>
          <w:jc w:val="center"/>
        </w:trPr>
        <w:tc>
          <w:tcPr>
            <w:tcW w:w="3397" w:type="dxa"/>
            <w:noWrap/>
          </w:tcPr>
          <w:p w14:paraId="439573A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782E03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2E0F5FF"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B4A2B2E"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7673A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4138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471458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DC_28A_n79A</w:t>
            </w:r>
          </w:p>
        </w:tc>
      </w:tr>
      <w:tr w:rsidR="00B058DD" w:rsidRPr="006355E0" w14:paraId="74C2B268" w14:textId="77777777" w:rsidTr="000C0290">
        <w:trPr>
          <w:trHeight w:val="187"/>
          <w:jc w:val="center"/>
        </w:trPr>
        <w:tc>
          <w:tcPr>
            <w:tcW w:w="3397" w:type="dxa"/>
            <w:noWrap/>
            <w:vAlign w:val="center"/>
          </w:tcPr>
          <w:p w14:paraId="61B35F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7152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B6BD2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28700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03294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F785C5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77BD5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38EF150E" w14:textId="77777777" w:rsidTr="000C0290">
        <w:trPr>
          <w:trHeight w:val="187"/>
          <w:jc w:val="center"/>
        </w:trPr>
        <w:tc>
          <w:tcPr>
            <w:tcW w:w="3397" w:type="dxa"/>
            <w:noWrap/>
            <w:vAlign w:val="center"/>
          </w:tcPr>
          <w:p w14:paraId="6C43335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914AE39"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96CAE0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95D1CE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42ACC5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B058DD" w:rsidRPr="006355E0" w14:paraId="5F93725B" w14:textId="77777777" w:rsidTr="000C0290">
        <w:trPr>
          <w:trHeight w:val="187"/>
          <w:jc w:val="center"/>
        </w:trPr>
        <w:tc>
          <w:tcPr>
            <w:tcW w:w="3397" w:type="dxa"/>
            <w:noWrap/>
            <w:vAlign w:val="center"/>
          </w:tcPr>
          <w:p w14:paraId="47078A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69CC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0CF08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75AE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AC379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828A2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9E133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116BAF40" w14:textId="77777777" w:rsidTr="000C0290">
        <w:trPr>
          <w:trHeight w:val="187"/>
          <w:jc w:val="center"/>
        </w:trPr>
        <w:tc>
          <w:tcPr>
            <w:tcW w:w="3397" w:type="dxa"/>
            <w:noWrap/>
          </w:tcPr>
          <w:p w14:paraId="3696EEEA"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758696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5CFE7C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3FAF3CA"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D675F08"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B576CB"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9B2F20"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91156A4" w14:textId="77777777" w:rsidTr="000C0290">
        <w:trPr>
          <w:trHeight w:val="187"/>
          <w:jc w:val="center"/>
        </w:trPr>
        <w:tc>
          <w:tcPr>
            <w:tcW w:w="3397" w:type="dxa"/>
            <w:noWrap/>
          </w:tcPr>
          <w:p w14:paraId="6B2EEECF"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28C5CC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DCF452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9C0E34" w14:textId="77777777" w:rsidR="00B058DD" w:rsidRDefault="00B058DD"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D9E477"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1E8191"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5D9DCD"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17B7A58"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6F7FAB2" w14:textId="77777777" w:rsidTr="000C0290">
        <w:trPr>
          <w:trHeight w:val="187"/>
          <w:jc w:val="center"/>
        </w:trPr>
        <w:tc>
          <w:tcPr>
            <w:tcW w:w="3397" w:type="dxa"/>
            <w:noWrap/>
          </w:tcPr>
          <w:p w14:paraId="49358ECB"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B3EA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4920A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3767F3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3FBEF1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1064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B058DD" w:rsidRPr="006355E0" w14:paraId="2ECD259F" w14:textId="77777777" w:rsidTr="000C0290">
        <w:trPr>
          <w:trHeight w:val="187"/>
          <w:jc w:val="center"/>
        </w:trPr>
        <w:tc>
          <w:tcPr>
            <w:tcW w:w="3397" w:type="dxa"/>
            <w:noWrap/>
          </w:tcPr>
          <w:p w14:paraId="4259398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401F3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9F8725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465A61"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06039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C5B0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5007D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1F2EC0A" w14:textId="77777777" w:rsidTr="000C0290">
        <w:trPr>
          <w:trHeight w:val="187"/>
          <w:jc w:val="center"/>
        </w:trPr>
        <w:tc>
          <w:tcPr>
            <w:tcW w:w="3397" w:type="dxa"/>
            <w:noWrap/>
          </w:tcPr>
          <w:p w14:paraId="0F290C06"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4BEEB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64B0E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0E3725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A59CE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8190C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19C0A7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A4AED4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E43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058DD" w:rsidRPr="006355E0" w14:paraId="6A5F2EB4" w14:textId="77777777" w:rsidTr="000C0290">
        <w:trPr>
          <w:trHeight w:val="187"/>
          <w:jc w:val="center"/>
        </w:trPr>
        <w:tc>
          <w:tcPr>
            <w:tcW w:w="3397" w:type="dxa"/>
            <w:noWrap/>
          </w:tcPr>
          <w:p w14:paraId="1F5617D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DE90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959FA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E7357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A714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D90F1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2555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B058DD" w:rsidRPr="006355E0" w14:paraId="63617EED" w14:textId="77777777" w:rsidTr="000C0290">
        <w:trPr>
          <w:trHeight w:val="187"/>
          <w:jc w:val="center"/>
        </w:trPr>
        <w:tc>
          <w:tcPr>
            <w:tcW w:w="3397" w:type="dxa"/>
            <w:noWrap/>
          </w:tcPr>
          <w:p w14:paraId="608FB10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86C9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EA7F2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C5D6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38CDC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3C1B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08F1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13526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74D81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058DD" w:rsidRPr="006355E0" w14:paraId="6854D43C" w14:textId="77777777" w:rsidTr="000C0290">
        <w:trPr>
          <w:trHeight w:val="187"/>
          <w:jc w:val="center"/>
        </w:trPr>
        <w:tc>
          <w:tcPr>
            <w:tcW w:w="3397" w:type="dxa"/>
            <w:noWrap/>
          </w:tcPr>
          <w:p w14:paraId="2E4F334C"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F6FC55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DF2BF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DC_1A_n41A</w:t>
            </w:r>
          </w:p>
          <w:p w14:paraId="14B8A8D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B32A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DC_3A_n41A</w:t>
            </w:r>
          </w:p>
          <w:p w14:paraId="320AED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tc>
      </w:tr>
      <w:tr w:rsidR="00B058DD" w:rsidRPr="006355E0" w14:paraId="1E6E0319" w14:textId="77777777" w:rsidTr="000C0290">
        <w:trPr>
          <w:trHeight w:val="187"/>
          <w:jc w:val="center"/>
        </w:trPr>
        <w:tc>
          <w:tcPr>
            <w:tcW w:w="3397" w:type="dxa"/>
            <w:noWrap/>
          </w:tcPr>
          <w:p w14:paraId="195EF98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B97BA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36D2613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E8DEB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3B3E0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6A546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0D9168C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74B73F6C" w14:textId="77777777" w:rsidTr="000C0290">
        <w:trPr>
          <w:trHeight w:val="187"/>
          <w:jc w:val="center"/>
        </w:trPr>
        <w:tc>
          <w:tcPr>
            <w:tcW w:w="3397" w:type="dxa"/>
            <w:noWrap/>
          </w:tcPr>
          <w:p w14:paraId="7D799744"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CAD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5D6D3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D71D8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8683D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A7D76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1A36DA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p w14:paraId="457676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CBEF4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DC_41C_n77A</w:t>
            </w:r>
          </w:p>
        </w:tc>
      </w:tr>
      <w:tr w:rsidR="00B058DD" w:rsidRPr="006355E0" w14:paraId="4B1FBE47" w14:textId="77777777" w:rsidTr="000C0290">
        <w:trPr>
          <w:trHeight w:val="187"/>
          <w:jc w:val="center"/>
        </w:trPr>
        <w:tc>
          <w:tcPr>
            <w:tcW w:w="3397" w:type="dxa"/>
            <w:noWrap/>
          </w:tcPr>
          <w:p w14:paraId="3508F990"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45ACF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AD242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F607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DC6DD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A6E59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365DE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2F9C5EDC" w14:textId="77777777" w:rsidTr="000C0290">
        <w:trPr>
          <w:trHeight w:val="187"/>
          <w:jc w:val="center"/>
        </w:trPr>
        <w:tc>
          <w:tcPr>
            <w:tcW w:w="3397" w:type="dxa"/>
            <w:noWrap/>
          </w:tcPr>
          <w:p w14:paraId="1BD384E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C9E8D5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A089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EBCB1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57E741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DBE3B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65F945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26F373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49E7F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DC_41C_n78A</w:t>
            </w:r>
          </w:p>
        </w:tc>
      </w:tr>
      <w:tr w:rsidR="00B058DD" w:rsidRPr="006355E0" w14:paraId="2D77E985" w14:textId="77777777" w:rsidTr="000C0290">
        <w:trPr>
          <w:trHeight w:val="187"/>
          <w:jc w:val="center"/>
        </w:trPr>
        <w:tc>
          <w:tcPr>
            <w:tcW w:w="3397" w:type="dxa"/>
            <w:noWrap/>
          </w:tcPr>
          <w:p w14:paraId="1CEFF76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CF2662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5FA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A8D96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DA8D50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023A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3F670F3" w14:textId="77777777" w:rsidTr="000C0290">
        <w:trPr>
          <w:trHeight w:val="187"/>
          <w:jc w:val="center"/>
        </w:trPr>
        <w:tc>
          <w:tcPr>
            <w:tcW w:w="3397" w:type="dxa"/>
            <w:noWrap/>
          </w:tcPr>
          <w:p w14:paraId="6C464CC9"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FCA1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BC18A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00B05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DFE8E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5F5DB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B058DD" w:rsidRPr="006355E0" w14:paraId="74991C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7E81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770AD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B34EB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1E05E03"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359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50012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ED74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37F80D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27A81" w14:textId="77777777" w:rsidR="00B058DD" w:rsidRPr="006355E0" w:rsidRDefault="00B058DD"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15269E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B672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4EBF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B1321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51FE1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9D816"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53AAD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EEF8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BC8B31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B3C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8B3EC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5F4F8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737EE3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8639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DC_1A-3A-41A-42A_n79A</w:t>
            </w:r>
          </w:p>
          <w:p w14:paraId="0300D01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DC_1A-3A-41A-42C_n79A</w:t>
            </w:r>
          </w:p>
          <w:p w14:paraId="513B424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DC_1A-3A-41C-42A_n79A</w:t>
            </w:r>
          </w:p>
          <w:p w14:paraId="696B057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9BDD5B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2BC906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6FC2E0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B058DD" w:rsidRPr="006355E0" w14:paraId="7BACD4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2B2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977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4268DA4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B8B23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3E823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B962F9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6951C1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FDE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65EC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66EF2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94B9C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4CB59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84425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47E7CF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73D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8CD5A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AEDFC8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6FDB2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4DBDF0F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AD32A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20A804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7E9080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E11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0403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1CF6E1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63B467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B0A2C2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04D8CF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A26D39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25C74C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F055A"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D6D0DE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1BBB70A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00DE45D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6A29E3ED"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6419FC5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53F2D44C"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6F5A5E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BF83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B2E29B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6504876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79CCA1A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3A63BA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1EE91C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FE99732"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5CE3CE5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C73D7"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2224F1F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63A27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4F5C943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2DAF95F1"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441817B7"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B52A72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2E8760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103B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CA8E204"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05F39F6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6E37E89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71E3F54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51466735"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14F24D2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4D5B58B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0240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26C3888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6593DF1"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DC_1A_n40A</w:t>
            </w:r>
          </w:p>
          <w:p w14:paraId="18AA286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DC_1A_n78A</w:t>
            </w:r>
          </w:p>
          <w:p w14:paraId="52DD002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DC_5A_n40A</w:t>
            </w:r>
          </w:p>
          <w:p w14:paraId="035C11B2"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DC_5A_n78A</w:t>
            </w:r>
          </w:p>
          <w:p w14:paraId="7E1F833F"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DC_7A_n40A</w:t>
            </w:r>
          </w:p>
          <w:p w14:paraId="19FB00D3" w14:textId="77777777" w:rsidR="00B058DD" w:rsidRPr="006355E0" w:rsidRDefault="00B058DD"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B058DD" w:rsidRPr="006355E0" w14:paraId="32BFEB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824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FDCC2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DC_1A_n3A</w:t>
            </w:r>
          </w:p>
          <w:p w14:paraId="108E301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DC_7A_n3A</w:t>
            </w:r>
          </w:p>
          <w:p w14:paraId="39D7AB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DC_8A_n3A</w:t>
            </w:r>
          </w:p>
          <w:p w14:paraId="21CC395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B058DD" w:rsidRPr="006355E0" w14:paraId="1E2A85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98A5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2D41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93250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A4BE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6CC009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DC_20A_n28A</w:t>
            </w:r>
          </w:p>
        </w:tc>
      </w:tr>
      <w:tr w:rsidR="00B058DD" w:rsidRPr="006355E0" w14:paraId="5CC4D844" w14:textId="77777777" w:rsidTr="000C0290">
        <w:trPr>
          <w:trHeight w:val="187"/>
          <w:jc w:val="center"/>
        </w:trPr>
        <w:tc>
          <w:tcPr>
            <w:tcW w:w="3397" w:type="dxa"/>
            <w:noWrap/>
          </w:tcPr>
          <w:p w14:paraId="605D369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303FC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AED07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249C25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12B249C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7BF4BE94" w14:textId="77777777" w:rsidTr="000C0290">
        <w:trPr>
          <w:trHeight w:val="187"/>
          <w:jc w:val="center"/>
        </w:trPr>
        <w:tc>
          <w:tcPr>
            <w:tcW w:w="3397" w:type="dxa"/>
            <w:noWrap/>
          </w:tcPr>
          <w:p w14:paraId="06A990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215A83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E430C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DC_1A_n78A</w:t>
            </w:r>
          </w:p>
          <w:p w14:paraId="643055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2D5972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5B883D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4A794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B058DD" w:rsidRPr="006355E0" w14:paraId="54AC911B" w14:textId="77777777" w:rsidTr="000C0290">
        <w:trPr>
          <w:trHeight w:val="187"/>
          <w:jc w:val="center"/>
        </w:trPr>
        <w:tc>
          <w:tcPr>
            <w:tcW w:w="3397" w:type="dxa"/>
            <w:noWrap/>
            <w:vAlign w:val="center"/>
          </w:tcPr>
          <w:p w14:paraId="77403670"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755E7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2B719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54936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DC_8A_n78A</w:t>
            </w:r>
          </w:p>
        </w:tc>
      </w:tr>
      <w:tr w:rsidR="00B058DD" w:rsidRPr="006355E0" w14:paraId="6207A85F" w14:textId="77777777" w:rsidTr="000C0290">
        <w:trPr>
          <w:trHeight w:val="187"/>
          <w:jc w:val="center"/>
        </w:trPr>
        <w:tc>
          <w:tcPr>
            <w:tcW w:w="3397" w:type="dxa"/>
            <w:noWrap/>
          </w:tcPr>
          <w:p w14:paraId="7B478B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02C388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4A5D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F155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74D48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4F0A87C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B058DD" w:rsidRPr="006355E0" w14:paraId="0951EF8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1E8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7045F41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6B2A75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4EC9C3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D6ADAC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758160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05FCC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FA20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AD6D988"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F63EFBA"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7F08AAF"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2054CC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B058DD" w:rsidRPr="006355E0" w14:paraId="6CE169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AC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3A83FD3" w14:textId="77777777" w:rsidR="00B058DD" w:rsidRPr="006355E0" w:rsidRDefault="00B058DD"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A56A0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B058DD" w:rsidRPr="006355E0" w14:paraId="77BE8595" w14:textId="77777777" w:rsidTr="000C0290">
        <w:trPr>
          <w:trHeight w:val="187"/>
          <w:jc w:val="center"/>
        </w:trPr>
        <w:tc>
          <w:tcPr>
            <w:tcW w:w="3397" w:type="dxa"/>
            <w:noWrap/>
          </w:tcPr>
          <w:p w14:paraId="1E93A79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1913C7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BC9C80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0B4E6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7CB45B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3E733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2D606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B058DD" w:rsidRPr="006355E0" w14:paraId="47D2C8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78BA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9548BEA" w14:textId="77777777" w:rsidR="00B058DD" w:rsidRPr="0084589C" w:rsidRDefault="00B058DD"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83D1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149D68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5C6EC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6B6CCBC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B058DD" w:rsidRPr="006355E0" w14:paraId="21534B3C" w14:textId="77777777" w:rsidTr="000C0290">
        <w:trPr>
          <w:trHeight w:val="187"/>
          <w:jc w:val="center"/>
        </w:trPr>
        <w:tc>
          <w:tcPr>
            <w:tcW w:w="3397" w:type="dxa"/>
            <w:noWrap/>
          </w:tcPr>
          <w:p w14:paraId="7C6827B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2C7DBF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84F4A5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64E46FE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AA5F1D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3B3CC2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2503E41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B058DD" w:rsidRPr="006355E0" w14:paraId="098035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A0BB3"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C1F8FC5" w14:textId="77777777" w:rsidR="00B058DD" w:rsidRPr="0084589C" w:rsidRDefault="00B058DD"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DB45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41247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4C418B0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DC_20A_n3A</w:t>
            </w:r>
          </w:p>
        </w:tc>
      </w:tr>
      <w:tr w:rsidR="00B058DD" w:rsidRPr="006355E0" w14:paraId="4DDC0A41" w14:textId="77777777" w:rsidTr="000C0290">
        <w:trPr>
          <w:trHeight w:val="187"/>
          <w:jc w:val="center"/>
        </w:trPr>
        <w:tc>
          <w:tcPr>
            <w:tcW w:w="3397" w:type="dxa"/>
            <w:noWrap/>
          </w:tcPr>
          <w:p w14:paraId="1689E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418576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DC_1A_n28A</w:t>
            </w:r>
          </w:p>
          <w:p w14:paraId="74DE293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DC_7A_n28A</w:t>
            </w:r>
          </w:p>
          <w:p w14:paraId="09DF12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B058DD" w:rsidRPr="006355E0" w14:paraId="6DB63BE3" w14:textId="77777777" w:rsidTr="000C0290">
        <w:trPr>
          <w:trHeight w:val="187"/>
          <w:jc w:val="center"/>
        </w:trPr>
        <w:tc>
          <w:tcPr>
            <w:tcW w:w="3397" w:type="dxa"/>
            <w:noWrap/>
          </w:tcPr>
          <w:p w14:paraId="0D823B2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2505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F5DD0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D122F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B058DD" w:rsidRPr="006355E0" w14:paraId="488D18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5866"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5FE7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0E51EC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77F68D06"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B058DD" w:rsidRPr="006355E0" w14:paraId="11EA45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1503F" w14:textId="77777777" w:rsidR="00B058DD" w:rsidRPr="006355E0" w:rsidRDefault="00B058DD"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FA05CC0"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12FFC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B058DD" w:rsidRPr="006355E0" w14:paraId="720548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AC6B5"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DF5ED83"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DC_1A_n8A</w:t>
            </w:r>
          </w:p>
          <w:p w14:paraId="3EA599AD" w14:textId="77777777" w:rsidR="00B058DD" w:rsidRPr="006355E0" w:rsidRDefault="00B058DD" w:rsidP="000C0290">
            <w:pPr>
              <w:spacing w:after="0"/>
              <w:jc w:val="center"/>
              <w:textAlignment w:val="center"/>
              <w:rPr>
                <w:rFonts w:ascii="Arial" w:hAnsi="Arial"/>
                <w:sz w:val="18"/>
              </w:rPr>
            </w:pPr>
            <w:r w:rsidRPr="006355E0">
              <w:rPr>
                <w:rFonts w:ascii="Arial" w:hAnsi="Arial"/>
                <w:sz w:val="18"/>
              </w:rPr>
              <w:t>DC_20A_n8A</w:t>
            </w:r>
          </w:p>
        </w:tc>
      </w:tr>
      <w:tr w:rsidR="00B058DD" w:rsidRPr="006355E0" w14:paraId="00A7D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4196" w14:textId="77777777" w:rsidR="00B058DD" w:rsidRPr="006355E0" w:rsidRDefault="00B058DD"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0E70004"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F8823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B058DD" w:rsidRPr="006355E0" w14:paraId="113994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6C201" w14:textId="77777777" w:rsidR="00B058DD" w:rsidRPr="006355E0" w:rsidRDefault="00B058DD"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83D6C6A"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511D2"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B058DD" w:rsidRPr="006355E0" w14:paraId="1EB1C157" w14:textId="77777777" w:rsidTr="000C0290">
        <w:trPr>
          <w:trHeight w:val="187"/>
          <w:jc w:val="center"/>
        </w:trPr>
        <w:tc>
          <w:tcPr>
            <w:tcW w:w="3397" w:type="dxa"/>
            <w:noWrap/>
          </w:tcPr>
          <w:p w14:paraId="68F3C27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6A778C2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749380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EF6EE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23A105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08926DB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7487EC9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D8BFE9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B058DD" w:rsidRPr="006355E0" w14:paraId="22C7C927" w14:textId="77777777" w:rsidTr="000C0290">
        <w:trPr>
          <w:trHeight w:val="187"/>
          <w:jc w:val="center"/>
        </w:trPr>
        <w:tc>
          <w:tcPr>
            <w:tcW w:w="3397" w:type="dxa"/>
            <w:noWrap/>
          </w:tcPr>
          <w:p w14:paraId="2452F715"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DD9741"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005C0C"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D8247A"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FC60A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146B6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689FD1"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002BF9F1" w14:textId="77777777" w:rsidTr="000C0290">
        <w:trPr>
          <w:trHeight w:val="187"/>
          <w:jc w:val="center"/>
        </w:trPr>
        <w:tc>
          <w:tcPr>
            <w:tcW w:w="3397" w:type="dxa"/>
            <w:noWrap/>
          </w:tcPr>
          <w:p w14:paraId="657CA7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7A3E13A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A84BFA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DC_1A_n5A</w:t>
            </w:r>
          </w:p>
          <w:p w14:paraId="11B8C5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78827D2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DC_7A_n5A</w:t>
            </w:r>
          </w:p>
          <w:p w14:paraId="41089F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DC_7C_n5A</w:t>
            </w:r>
          </w:p>
          <w:p w14:paraId="02E0C89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047B3D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DC_7C_n78A</w:t>
            </w:r>
          </w:p>
          <w:p w14:paraId="06FE436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DC_28A_n5A</w:t>
            </w:r>
          </w:p>
          <w:p w14:paraId="636DA3A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B058DD" w:rsidRPr="006355E0" w14:paraId="3FADA4DE" w14:textId="77777777" w:rsidTr="000C0290">
        <w:trPr>
          <w:trHeight w:val="187"/>
          <w:jc w:val="center"/>
        </w:trPr>
        <w:tc>
          <w:tcPr>
            <w:tcW w:w="3397" w:type="dxa"/>
            <w:noWrap/>
          </w:tcPr>
          <w:p w14:paraId="32204EF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815CD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D2FAB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EA410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CDD35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312E4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C9682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1CB32D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AA68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EF24BC6" w14:textId="77777777" w:rsidR="00B058DD" w:rsidRPr="0084589C" w:rsidRDefault="00B058DD"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51CB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2CF93F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109B6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B058DD" w:rsidRPr="006355E0" w14:paraId="45F9880D" w14:textId="77777777" w:rsidTr="000C0290">
        <w:trPr>
          <w:trHeight w:val="187"/>
          <w:jc w:val="center"/>
        </w:trPr>
        <w:tc>
          <w:tcPr>
            <w:tcW w:w="3397" w:type="dxa"/>
            <w:noWrap/>
          </w:tcPr>
          <w:p w14:paraId="20ECEDE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C6F10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BE0B12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C34A0E8" w14:textId="77777777" w:rsidTr="000C0290">
        <w:trPr>
          <w:trHeight w:val="187"/>
          <w:jc w:val="center"/>
        </w:trPr>
        <w:tc>
          <w:tcPr>
            <w:tcW w:w="3397" w:type="dxa"/>
            <w:noWrap/>
          </w:tcPr>
          <w:p w14:paraId="10E534D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429C9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1222C9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B99033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D85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FA069F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080D2A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6E15CB52" w14:textId="77777777" w:rsidTr="000C0290">
        <w:trPr>
          <w:trHeight w:val="187"/>
          <w:jc w:val="center"/>
        </w:trPr>
        <w:tc>
          <w:tcPr>
            <w:tcW w:w="3397" w:type="dxa"/>
            <w:noWrap/>
          </w:tcPr>
          <w:p w14:paraId="0A0DEA2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2DDB0F7"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DACDC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B058DD" w:rsidRPr="006355E0" w14:paraId="545245E3" w14:textId="77777777" w:rsidTr="000C0290">
        <w:trPr>
          <w:trHeight w:val="187"/>
          <w:jc w:val="center"/>
        </w:trPr>
        <w:tc>
          <w:tcPr>
            <w:tcW w:w="3397" w:type="dxa"/>
            <w:noWrap/>
          </w:tcPr>
          <w:p w14:paraId="5525FC2D" w14:textId="77777777" w:rsidR="00B058DD" w:rsidRDefault="00B058DD"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484010"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7CE6700" w14:textId="77777777" w:rsidR="00B058DD" w:rsidRPr="006355E0" w:rsidRDefault="00B058DD"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B058DD" w:rsidRPr="006355E0" w14:paraId="75174BB6" w14:textId="77777777" w:rsidTr="000C0290">
        <w:trPr>
          <w:trHeight w:val="187"/>
          <w:jc w:val="center"/>
        </w:trPr>
        <w:tc>
          <w:tcPr>
            <w:tcW w:w="3397" w:type="dxa"/>
            <w:noWrap/>
            <w:vAlign w:val="center"/>
          </w:tcPr>
          <w:p w14:paraId="734FFB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E821F2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F1EEB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5FAA4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13A6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5EC439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EA7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53135DFD" w14:textId="77777777" w:rsidTr="000C0290">
        <w:trPr>
          <w:trHeight w:val="187"/>
          <w:jc w:val="center"/>
        </w:trPr>
        <w:tc>
          <w:tcPr>
            <w:tcW w:w="3397" w:type="dxa"/>
            <w:noWrap/>
            <w:vAlign w:val="center"/>
          </w:tcPr>
          <w:p w14:paraId="19C088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A40271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29038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978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14CA5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A36B8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6036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03D46750" w14:textId="77777777" w:rsidTr="000C0290">
        <w:trPr>
          <w:trHeight w:val="187"/>
          <w:jc w:val="center"/>
        </w:trPr>
        <w:tc>
          <w:tcPr>
            <w:tcW w:w="3397" w:type="dxa"/>
            <w:noWrap/>
            <w:vAlign w:val="center"/>
          </w:tcPr>
          <w:p w14:paraId="29098D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E8911F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845C6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DA6D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AAB88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7522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C208B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7AE3EEF5" w14:textId="77777777" w:rsidTr="000C0290">
        <w:trPr>
          <w:trHeight w:val="187"/>
          <w:jc w:val="center"/>
        </w:trPr>
        <w:tc>
          <w:tcPr>
            <w:tcW w:w="3397" w:type="dxa"/>
            <w:noWrap/>
            <w:vAlign w:val="center"/>
          </w:tcPr>
          <w:p w14:paraId="068C28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A0BD7A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5D18A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587A99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81E76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7940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C16345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50ED22FC" w14:textId="77777777" w:rsidTr="000C0290">
        <w:trPr>
          <w:trHeight w:val="187"/>
          <w:jc w:val="center"/>
        </w:trPr>
        <w:tc>
          <w:tcPr>
            <w:tcW w:w="3397" w:type="dxa"/>
            <w:noWrap/>
            <w:vAlign w:val="center"/>
          </w:tcPr>
          <w:p w14:paraId="155334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402901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F1A4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80C22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A6401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F69DD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211D38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3458C75F" w14:textId="77777777" w:rsidTr="000C0290">
        <w:trPr>
          <w:trHeight w:val="187"/>
          <w:jc w:val="center"/>
        </w:trPr>
        <w:tc>
          <w:tcPr>
            <w:tcW w:w="3397" w:type="dxa"/>
            <w:noWrap/>
          </w:tcPr>
          <w:p w14:paraId="3463ECD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88114D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B0A8E0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EF73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5DC37C7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2F8BD5D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2297CB2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DC_11A_n28A</w:t>
            </w:r>
          </w:p>
        </w:tc>
      </w:tr>
      <w:tr w:rsidR="00B058DD" w:rsidRPr="006355E0" w14:paraId="63C64065" w14:textId="77777777" w:rsidTr="000C0290">
        <w:trPr>
          <w:trHeight w:val="187"/>
          <w:jc w:val="center"/>
        </w:trPr>
        <w:tc>
          <w:tcPr>
            <w:tcW w:w="3397" w:type="dxa"/>
            <w:noWrap/>
          </w:tcPr>
          <w:p w14:paraId="4CE5503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4424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F6B59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CA0B3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C2357A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2E75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3F84C6A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4475C0E2" w14:textId="77777777" w:rsidTr="000C0290">
        <w:trPr>
          <w:trHeight w:val="187"/>
          <w:jc w:val="center"/>
        </w:trPr>
        <w:tc>
          <w:tcPr>
            <w:tcW w:w="3397" w:type="dxa"/>
            <w:noWrap/>
          </w:tcPr>
          <w:p w14:paraId="47A15E5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AC64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34A208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26F5B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3CACDD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EACBDB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53F6F7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FCDFCFA" w14:textId="77777777" w:rsidTr="000C0290">
        <w:trPr>
          <w:trHeight w:val="187"/>
          <w:jc w:val="center"/>
        </w:trPr>
        <w:tc>
          <w:tcPr>
            <w:tcW w:w="3397" w:type="dxa"/>
            <w:noWrap/>
          </w:tcPr>
          <w:p w14:paraId="74756CC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7DAD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27004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680C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C6415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08C6714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3FF407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DC_11A_n79A</w:t>
            </w:r>
          </w:p>
        </w:tc>
      </w:tr>
      <w:tr w:rsidR="00B058DD" w:rsidRPr="006355E0" w14:paraId="25EFBB9C" w14:textId="77777777" w:rsidTr="000C0290">
        <w:trPr>
          <w:trHeight w:val="187"/>
          <w:jc w:val="center"/>
        </w:trPr>
        <w:tc>
          <w:tcPr>
            <w:tcW w:w="3397" w:type="dxa"/>
            <w:noWrap/>
          </w:tcPr>
          <w:p w14:paraId="6C6EB98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ECFED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DF93E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13A8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DD2D5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2280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32A603E2"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29F8D78" w14:textId="77777777" w:rsidTr="000C0290">
        <w:trPr>
          <w:trHeight w:val="187"/>
          <w:jc w:val="center"/>
        </w:trPr>
        <w:tc>
          <w:tcPr>
            <w:tcW w:w="3397" w:type="dxa"/>
            <w:noWrap/>
          </w:tcPr>
          <w:p w14:paraId="78FD2696"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2BE3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42BA1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5E90B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685C824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FFF75E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659EB2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7816127" w14:textId="77777777" w:rsidTr="000C0290">
        <w:trPr>
          <w:trHeight w:val="187"/>
          <w:jc w:val="center"/>
        </w:trPr>
        <w:tc>
          <w:tcPr>
            <w:tcW w:w="3397" w:type="dxa"/>
            <w:noWrap/>
          </w:tcPr>
          <w:p w14:paraId="3E02D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DA26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B5C98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A50D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A6943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235E40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1D370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5988A1A6" w14:textId="77777777" w:rsidTr="000C0290">
        <w:trPr>
          <w:trHeight w:val="187"/>
          <w:jc w:val="center"/>
        </w:trPr>
        <w:tc>
          <w:tcPr>
            <w:tcW w:w="3397" w:type="dxa"/>
            <w:noWrap/>
          </w:tcPr>
          <w:p w14:paraId="1978F3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02DE9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5528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9FD83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DAF14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50C36B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40E095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477C4583" w14:textId="77777777" w:rsidTr="000C0290">
        <w:trPr>
          <w:trHeight w:val="187"/>
          <w:jc w:val="center"/>
        </w:trPr>
        <w:tc>
          <w:tcPr>
            <w:tcW w:w="3397" w:type="dxa"/>
            <w:noWrap/>
            <w:vAlign w:val="center"/>
          </w:tcPr>
          <w:p w14:paraId="69AE37B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9D5714"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E2279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4B8AB8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23E5F1D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FB76331" w14:textId="77777777" w:rsidTr="000C0290">
        <w:trPr>
          <w:trHeight w:val="187"/>
          <w:jc w:val="center"/>
        </w:trPr>
        <w:tc>
          <w:tcPr>
            <w:tcW w:w="3397" w:type="dxa"/>
            <w:noWrap/>
            <w:vAlign w:val="center"/>
          </w:tcPr>
          <w:p w14:paraId="05837C1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3C85D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E6D9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229D8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2D00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CF4C53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53F7D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B058DD" w:rsidRPr="006355E0" w14:paraId="316EA77B" w14:textId="77777777" w:rsidTr="000C0290">
        <w:trPr>
          <w:trHeight w:val="187"/>
          <w:jc w:val="center"/>
        </w:trPr>
        <w:tc>
          <w:tcPr>
            <w:tcW w:w="3397" w:type="dxa"/>
            <w:noWrap/>
          </w:tcPr>
          <w:p w14:paraId="496535A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AC916B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1F7A82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F1AA1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716DAC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2D47E8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7D07DB2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B058DD" w:rsidRPr="006355E0" w14:paraId="610567DE" w14:textId="77777777" w:rsidTr="000C0290">
        <w:trPr>
          <w:trHeight w:val="187"/>
          <w:jc w:val="center"/>
        </w:trPr>
        <w:tc>
          <w:tcPr>
            <w:tcW w:w="3397" w:type="dxa"/>
            <w:noWrap/>
          </w:tcPr>
          <w:p w14:paraId="7D1BE48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21B473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5B87F51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9D2C4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5C59B1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38DB2B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4B1440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p w14:paraId="62EEEE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0343F4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1F8A3248" w14:textId="77777777" w:rsidTr="000C0290">
        <w:trPr>
          <w:trHeight w:val="187"/>
          <w:jc w:val="center"/>
        </w:trPr>
        <w:tc>
          <w:tcPr>
            <w:tcW w:w="3397" w:type="dxa"/>
            <w:noWrap/>
          </w:tcPr>
          <w:p w14:paraId="276EA12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29C0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EBFF6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756A8F8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1411DF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0CBBE6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7B7A8A42" w14:textId="77777777" w:rsidTr="000C0290">
        <w:trPr>
          <w:trHeight w:val="187"/>
          <w:jc w:val="center"/>
        </w:trPr>
        <w:tc>
          <w:tcPr>
            <w:tcW w:w="3397" w:type="dxa"/>
            <w:noWrap/>
          </w:tcPr>
          <w:p w14:paraId="13B7BE9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B165B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73D2579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6777EF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F37C7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19DAD71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4B777490" w14:textId="77777777" w:rsidTr="000C0290">
        <w:trPr>
          <w:trHeight w:val="187"/>
          <w:jc w:val="center"/>
        </w:trPr>
        <w:tc>
          <w:tcPr>
            <w:tcW w:w="3397" w:type="dxa"/>
            <w:noWrap/>
          </w:tcPr>
          <w:p w14:paraId="2716FE5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82712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EEAE3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89E38F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48FD26E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2CAB3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2547B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43EDF3A5" w14:textId="77777777" w:rsidTr="000C0290">
        <w:trPr>
          <w:trHeight w:val="187"/>
          <w:jc w:val="center"/>
        </w:trPr>
        <w:tc>
          <w:tcPr>
            <w:tcW w:w="3397" w:type="dxa"/>
            <w:noWrap/>
          </w:tcPr>
          <w:p w14:paraId="40BF90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01496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0EA95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26359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874F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A5CEFB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1A6586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025051B3" w14:textId="77777777" w:rsidTr="000C0290">
        <w:trPr>
          <w:trHeight w:val="187"/>
          <w:jc w:val="center"/>
        </w:trPr>
        <w:tc>
          <w:tcPr>
            <w:tcW w:w="3397" w:type="dxa"/>
            <w:noWrap/>
          </w:tcPr>
          <w:p w14:paraId="1AA8E0A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BBE323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9A3F6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7E315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3702C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71C2F1"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B058DD" w:rsidRPr="006355E0" w14:paraId="6DC94C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AF1B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F770A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A923C9"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CEB88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88ACDA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00E7C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B058DD" w:rsidRPr="006355E0" w14:paraId="486BC13D" w14:textId="77777777" w:rsidTr="000C0290">
        <w:trPr>
          <w:trHeight w:val="187"/>
          <w:jc w:val="center"/>
        </w:trPr>
        <w:tc>
          <w:tcPr>
            <w:tcW w:w="3397" w:type="dxa"/>
            <w:noWrap/>
          </w:tcPr>
          <w:p w14:paraId="5E814C6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15C5C2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47935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EB53C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9F9F2E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4E85A3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D8CE35"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B058DD" w:rsidRPr="006355E0" w14:paraId="06AC6B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10FE8"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D2C33D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3CC880E"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88C649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FBD716"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7745DA"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BF9463"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058DD" w:rsidRPr="006355E0" w14:paraId="28051C5B" w14:textId="77777777" w:rsidTr="000C0290">
        <w:trPr>
          <w:trHeight w:val="187"/>
          <w:jc w:val="center"/>
        </w:trPr>
        <w:tc>
          <w:tcPr>
            <w:tcW w:w="3397" w:type="dxa"/>
            <w:noWrap/>
            <w:vAlign w:val="center"/>
          </w:tcPr>
          <w:p w14:paraId="1FAFE55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9FE4D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E8E8E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3CB76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7B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1B66D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4F8A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4976EC18" w14:textId="77777777" w:rsidTr="000C0290">
        <w:trPr>
          <w:trHeight w:val="187"/>
          <w:jc w:val="center"/>
        </w:trPr>
        <w:tc>
          <w:tcPr>
            <w:tcW w:w="3397" w:type="dxa"/>
            <w:noWrap/>
            <w:vAlign w:val="center"/>
          </w:tcPr>
          <w:p w14:paraId="671D8D2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BDC1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A4EBE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FB4D2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B55D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A7F07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BFFDC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2EBA31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C2ED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FAE75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CF55D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1DDD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FB4EB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BE29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43C3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17161A6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70EC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E446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92FD0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01FF0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A1E2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68CD4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598197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4A765A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F233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7F74B0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507098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A05C8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E8C5E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2EFC7FF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7C4F8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B058DD" w:rsidRPr="006355E0" w14:paraId="19F77B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E52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D6E534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7E4D7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DE9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655C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3D66BB7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932B93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B058DD" w:rsidRPr="006355E0" w14:paraId="72B27F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5AF6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A67CB5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AF124F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0241FE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E7AFD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575282C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3710AA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B058DD" w:rsidRPr="006355E0" w14:paraId="2424CC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42CB8"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4F461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5E1EE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BD3B71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9D273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0775C"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27FDD7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5EE36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1947F9B0"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9428FC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0991CF8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F7E46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698A" w14:textId="77777777" w:rsidR="00B058DD" w:rsidRPr="006355E0" w:rsidRDefault="00B058DD"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05AC567"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DC_1A_n3A</w:t>
            </w:r>
          </w:p>
          <w:p w14:paraId="5553B3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072C09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DC_28A_n3A</w:t>
            </w:r>
          </w:p>
        </w:tc>
      </w:tr>
      <w:tr w:rsidR="00B058DD" w:rsidRPr="006355E0" w14:paraId="682C35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5F74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4CC27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701EE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70376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8E1471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57205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5242CF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B058DD" w:rsidRPr="006355E0" w14:paraId="23D200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63F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9EEF73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8DBA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B4A6D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16AA8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B058DD" w:rsidRPr="006355E0" w14:paraId="17BBA2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E98EC"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FED625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E162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19E77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760CD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B058DD" w:rsidRPr="006355E0" w14:paraId="44D409E1" w14:textId="77777777" w:rsidTr="000C0290">
        <w:trPr>
          <w:trHeight w:val="187"/>
          <w:jc w:val="center"/>
        </w:trPr>
        <w:tc>
          <w:tcPr>
            <w:tcW w:w="3397" w:type="dxa"/>
            <w:noWrap/>
          </w:tcPr>
          <w:p w14:paraId="1451FD1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684E7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4976B5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FFE04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066E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B058DD" w:rsidRPr="006355E0" w14:paraId="3B03669F" w14:textId="77777777" w:rsidTr="000C0290">
        <w:trPr>
          <w:trHeight w:val="187"/>
          <w:jc w:val="center"/>
        </w:trPr>
        <w:tc>
          <w:tcPr>
            <w:tcW w:w="3397" w:type="dxa"/>
            <w:noWrap/>
            <w:vAlign w:val="center"/>
          </w:tcPr>
          <w:p w14:paraId="158BCA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2EF071B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9485A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7BADC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66AFF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074743B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53FD647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54446CA9" w14:textId="77777777" w:rsidTr="000C0290">
        <w:trPr>
          <w:trHeight w:val="187"/>
          <w:jc w:val="center"/>
        </w:trPr>
        <w:tc>
          <w:tcPr>
            <w:tcW w:w="3397" w:type="dxa"/>
            <w:noWrap/>
            <w:vAlign w:val="center"/>
          </w:tcPr>
          <w:p w14:paraId="0C84A93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85D94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90F339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73A73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87E50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40D0B2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2162543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7AC1FE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964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3565D22"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3FC25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DC_1A_n77A</w:t>
            </w:r>
          </w:p>
          <w:p w14:paraId="400E2C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DC_1A_n79A</w:t>
            </w:r>
          </w:p>
        </w:tc>
      </w:tr>
      <w:tr w:rsidR="00B058DD" w:rsidRPr="006355E0" w14:paraId="65B03B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05D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B6F3D33"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8BCDB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0F6050AF"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D0403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E0CA20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B058DD" w:rsidRPr="006355E0" w14:paraId="0F4D3F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BA6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CFD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3D7866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EF60A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500AE9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DAD601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5B4649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1D04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F11A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498322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6C1E9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82376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23785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6C37C8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03DD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1CC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741F0D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6645B5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B414B3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32F01DC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0B250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CAF5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DC_42C_n28A</w:t>
            </w:r>
          </w:p>
        </w:tc>
      </w:tr>
      <w:tr w:rsidR="00B058DD" w:rsidRPr="006355E0" w14:paraId="2FCB7542" w14:textId="77777777" w:rsidTr="000C0290">
        <w:trPr>
          <w:trHeight w:val="187"/>
          <w:jc w:val="center"/>
        </w:trPr>
        <w:tc>
          <w:tcPr>
            <w:tcW w:w="3397" w:type="dxa"/>
            <w:noWrap/>
            <w:vAlign w:val="center"/>
          </w:tcPr>
          <w:p w14:paraId="33024AD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9FD722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11BC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7C556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E52FE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16A8D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FD47A7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56C1E1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058DD" w:rsidRPr="006355E0" w14:paraId="1D58EAEE" w14:textId="77777777" w:rsidTr="000C0290">
        <w:trPr>
          <w:trHeight w:val="187"/>
          <w:jc w:val="center"/>
        </w:trPr>
        <w:tc>
          <w:tcPr>
            <w:tcW w:w="3397" w:type="dxa"/>
            <w:noWrap/>
            <w:vAlign w:val="center"/>
          </w:tcPr>
          <w:p w14:paraId="2B5E2617" w14:textId="77777777" w:rsidR="00B058DD" w:rsidRPr="006355E0" w:rsidRDefault="00B058DD"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5E81446"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35EAC0E"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DC_2A_n66A</w:t>
            </w:r>
          </w:p>
          <w:p w14:paraId="21FB5AC5"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DC_5A_n2A</w:t>
            </w:r>
          </w:p>
          <w:p w14:paraId="42D60E8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DC_5A_n66A</w:t>
            </w:r>
          </w:p>
          <w:p w14:paraId="28F9595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DC_7A_n2A</w:t>
            </w:r>
          </w:p>
          <w:p w14:paraId="00E647B0" w14:textId="77777777" w:rsidR="00B058DD" w:rsidRPr="006355E0" w:rsidRDefault="00B058DD" w:rsidP="000C0290">
            <w:pPr>
              <w:keepNext/>
              <w:keepLines/>
              <w:spacing w:after="0"/>
              <w:jc w:val="center"/>
              <w:rPr>
                <w:rFonts w:ascii="Arial" w:hAnsi="Arial"/>
                <w:sz w:val="18"/>
              </w:rPr>
            </w:pPr>
            <w:r w:rsidRPr="000D4C45">
              <w:rPr>
                <w:rFonts w:ascii="Arial" w:hAnsi="Arial"/>
                <w:sz w:val="18"/>
              </w:rPr>
              <w:t>DC_7A_n66A</w:t>
            </w:r>
          </w:p>
        </w:tc>
      </w:tr>
      <w:tr w:rsidR="00B058DD" w:rsidRPr="006355E0" w14:paraId="63D12DDB" w14:textId="77777777" w:rsidTr="000C0290">
        <w:trPr>
          <w:trHeight w:val="187"/>
          <w:jc w:val="center"/>
        </w:trPr>
        <w:tc>
          <w:tcPr>
            <w:tcW w:w="3397" w:type="dxa"/>
            <w:noWrap/>
            <w:vAlign w:val="center"/>
          </w:tcPr>
          <w:p w14:paraId="77396495"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FD48F5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8BF1B8"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BC4F61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0E21867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2FEF8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4CA4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DC_7A_n78A</w:t>
            </w:r>
          </w:p>
        </w:tc>
      </w:tr>
      <w:tr w:rsidR="00B058DD" w:rsidRPr="006355E0" w14:paraId="7B613A31" w14:textId="77777777" w:rsidTr="000C0290">
        <w:trPr>
          <w:trHeight w:val="187"/>
          <w:jc w:val="center"/>
        </w:trPr>
        <w:tc>
          <w:tcPr>
            <w:tcW w:w="3397" w:type="dxa"/>
            <w:noWrap/>
          </w:tcPr>
          <w:p w14:paraId="6AD9148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4F492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DC_5A_n2A</w:t>
            </w:r>
          </w:p>
          <w:p w14:paraId="55B53D8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25063D0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B058DD" w:rsidRPr="006355E0" w14:paraId="47241F79" w14:textId="77777777" w:rsidTr="000C0290">
        <w:trPr>
          <w:trHeight w:val="187"/>
          <w:jc w:val="center"/>
        </w:trPr>
        <w:tc>
          <w:tcPr>
            <w:tcW w:w="3397" w:type="dxa"/>
            <w:noWrap/>
          </w:tcPr>
          <w:p w14:paraId="5C02708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4A38EE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AF40E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592B0A"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6D5121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B058DD" w:rsidRPr="006355E0" w14:paraId="119BAA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4F5B"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692D3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5F7E0E2"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7B1266"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97D93CA" w14:textId="77777777" w:rsidR="00B058DD" w:rsidRPr="006355E0" w:rsidRDefault="00B058DD"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B058DD" w:rsidRPr="006355E0" w14:paraId="12D9D63D" w14:textId="77777777" w:rsidTr="000C0290">
        <w:trPr>
          <w:trHeight w:val="187"/>
          <w:jc w:val="center"/>
        </w:trPr>
        <w:tc>
          <w:tcPr>
            <w:tcW w:w="3397" w:type="dxa"/>
            <w:noWrap/>
          </w:tcPr>
          <w:p w14:paraId="1BDCD7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24E5C5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3A0D5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351D92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4A8555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782732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B2F1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ACB7"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7AB8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67F3C7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0E2CFE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6F250B4A"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B058DD" w:rsidRPr="00F90012" w14:paraId="460A32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49503" w14:textId="77777777" w:rsidR="00B058DD" w:rsidRPr="00F90012" w:rsidRDefault="00B058DD"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FD58469"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D456E55"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4BA6A9F1"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3D24E14" w14:textId="77777777" w:rsidR="00B058DD" w:rsidRPr="00F90012" w:rsidRDefault="00B058DD"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B058DD" w:rsidRPr="006355E0" w14:paraId="5A0299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7EA47"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F352D3" w14:textId="77777777" w:rsidR="00B058DD" w:rsidRPr="006355E0" w:rsidRDefault="00B058DD"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BD48DC"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EA10274"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1E7F08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B058DD" w:rsidRPr="006355E0" w14:paraId="2DCA29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FCBEE" w14:textId="77777777" w:rsidR="00B058DD" w:rsidRPr="006355E0" w:rsidRDefault="00B058DD"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FF42B3"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3AEB3AF"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02FEE34"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9D2327C"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FE7809B"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F3DB809" w14:textId="77777777" w:rsidR="00B058DD" w:rsidRPr="006355E0" w:rsidRDefault="00B058DD"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B058DD" w:rsidRPr="006355E0" w14:paraId="54995F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CE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9CA952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BC78FC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1E3334F"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434472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17E55E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3F3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9BB55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D89795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DFFEBA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010338"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427EDC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7CE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945A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6AE5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F8DFF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B56F6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64B01A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30D1D"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AAD0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21DE13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3F5537D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434C3CE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5EC91ED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7D5587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50E19"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FAAA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4268ED2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4E5F4E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395C3A0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22B973B"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1793DC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CD4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3CED37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2EAD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3F485B4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E2817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D8DA7C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E6AF05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23A2E5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F30D"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3F90DCB"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492F6F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5185F5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30EFDCC"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12B6FD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A6EB1A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B058DD" w:rsidRPr="006355E0" w14:paraId="0C5DA1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E08E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E913F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9AF901E"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F38C13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0F5A220C"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FD8D4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657A4F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D35A8"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8D06E6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F278549"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A3119A3"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8B14D11"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74E6709F"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77B6FB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B058DD" w:rsidRPr="006355E0" w14:paraId="5DF23491" w14:textId="77777777" w:rsidTr="000C0290">
        <w:trPr>
          <w:trHeight w:val="187"/>
          <w:jc w:val="center"/>
        </w:trPr>
        <w:tc>
          <w:tcPr>
            <w:tcW w:w="3397" w:type="dxa"/>
            <w:noWrap/>
          </w:tcPr>
          <w:p w14:paraId="2044B6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70E9A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564C96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DC_12A_n2A</w:t>
            </w:r>
          </w:p>
          <w:p w14:paraId="5346CB4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B058DD" w:rsidRPr="008D1D16" w14:paraId="4B4DBD0E" w14:textId="77777777" w:rsidTr="000C0290">
        <w:trPr>
          <w:trHeight w:val="187"/>
          <w:jc w:val="center"/>
        </w:trPr>
        <w:tc>
          <w:tcPr>
            <w:tcW w:w="3397" w:type="dxa"/>
            <w:noWrap/>
          </w:tcPr>
          <w:p w14:paraId="2FD79896"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7D057A45"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DC_2A_n77A</w:t>
            </w:r>
          </w:p>
          <w:p w14:paraId="5630A9B8"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DC_7A_n77A</w:t>
            </w:r>
          </w:p>
          <w:p w14:paraId="23EBCD0A"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DC_12A_n77A</w:t>
            </w:r>
          </w:p>
          <w:p w14:paraId="2825C044"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BC627E" w:rsidRPr="008D1D16" w14:paraId="42347DE0" w14:textId="77777777" w:rsidTr="000C0290">
        <w:trPr>
          <w:trHeight w:val="187"/>
          <w:jc w:val="center"/>
          <w:ins w:id="58" w:author="Reihaneh Malekafzaliardakani" w:date="2023-11-02T07:56:00Z"/>
        </w:trPr>
        <w:tc>
          <w:tcPr>
            <w:tcW w:w="3397" w:type="dxa"/>
            <w:noWrap/>
          </w:tcPr>
          <w:p w14:paraId="4A84BFF0" w14:textId="7586D0FC" w:rsidR="00BC627E" w:rsidRPr="008D1D16" w:rsidRDefault="00BC627E" w:rsidP="000C0290">
            <w:pPr>
              <w:keepNext/>
              <w:keepLines/>
              <w:spacing w:after="0"/>
              <w:jc w:val="center"/>
              <w:rPr>
                <w:ins w:id="59" w:author="Reihaneh Malekafzaliardakani" w:date="2023-11-02T07:56:00Z"/>
                <w:rFonts w:ascii="Arial" w:hAnsi="Arial"/>
                <w:sz w:val="18"/>
                <w:lang w:val="fr-FR" w:eastAsia="sv-SE"/>
              </w:rPr>
            </w:pPr>
            <w:ins w:id="60" w:author="Reihaneh Malekafzaliardakani" w:date="2023-11-02T07:56:00Z">
              <w:r w:rsidRPr="00BC627E">
                <w:rPr>
                  <w:rFonts w:ascii="Arial" w:hAnsi="Arial"/>
                  <w:sz w:val="18"/>
                  <w:lang w:val="fr-FR" w:eastAsia="sv-SE"/>
                </w:rPr>
                <w:t>DC_2A-7A-12A-66A_n77</w:t>
              </w:r>
              <w:r>
                <w:rPr>
                  <w:rFonts w:ascii="Arial" w:hAnsi="Arial"/>
                  <w:sz w:val="18"/>
                  <w:lang w:val="fr-FR" w:eastAsia="sv-SE"/>
                </w:rPr>
                <w:t>(2A)</w:t>
              </w:r>
            </w:ins>
          </w:p>
        </w:tc>
        <w:tc>
          <w:tcPr>
            <w:tcW w:w="3544" w:type="dxa"/>
            <w:shd w:val="clear" w:color="auto" w:fill="auto"/>
          </w:tcPr>
          <w:p w14:paraId="10F3B7C3" w14:textId="77777777" w:rsidR="00C34348" w:rsidRPr="00C34348" w:rsidRDefault="00C34348" w:rsidP="00C34348">
            <w:pPr>
              <w:keepNext/>
              <w:keepLines/>
              <w:spacing w:after="0"/>
              <w:jc w:val="center"/>
              <w:rPr>
                <w:ins w:id="61" w:author="Reihaneh Malekafzaliardakani" w:date="2023-11-02T07:56:00Z"/>
                <w:rFonts w:ascii="Arial" w:hAnsi="Arial"/>
                <w:sz w:val="18"/>
                <w:lang w:eastAsia="sv-SE"/>
              </w:rPr>
            </w:pPr>
            <w:ins w:id="62" w:author="Reihaneh Malekafzaliardakani" w:date="2023-11-02T07:56:00Z">
              <w:r w:rsidRPr="00C34348">
                <w:rPr>
                  <w:rFonts w:ascii="Arial" w:hAnsi="Arial"/>
                  <w:sz w:val="18"/>
                  <w:lang w:eastAsia="sv-SE"/>
                </w:rPr>
                <w:t>DC_2A_n77A</w:t>
              </w:r>
            </w:ins>
          </w:p>
          <w:p w14:paraId="70DD7879" w14:textId="77777777" w:rsidR="00C34348" w:rsidRPr="00C34348" w:rsidRDefault="00C34348" w:rsidP="00C34348">
            <w:pPr>
              <w:keepNext/>
              <w:keepLines/>
              <w:spacing w:after="0"/>
              <w:jc w:val="center"/>
              <w:rPr>
                <w:ins w:id="63" w:author="Reihaneh Malekafzaliardakani" w:date="2023-11-02T07:56:00Z"/>
                <w:rFonts w:ascii="Arial" w:hAnsi="Arial"/>
                <w:sz w:val="18"/>
                <w:lang w:eastAsia="sv-SE"/>
              </w:rPr>
            </w:pPr>
            <w:ins w:id="64" w:author="Reihaneh Malekafzaliardakani" w:date="2023-11-02T07:56:00Z">
              <w:r w:rsidRPr="00C34348">
                <w:rPr>
                  <w:rFonts w:ascii="Arial" w:hAnsi="Arial"/>
                  <w:sz w:val="18"/>
                  <w:lang w:eastAsia="sv-SE"/>
                </w:rPr>
                <w:t>DC_7A_n77A</w:t>
              </w:r>
            </w:ins>
          </w:p>
          <w:p w14:paraId="7B63A27B" w14:textId="77777777" w:rsidR="00C34348" w:rsidRPr="00C34348" w:rsidRDefault="00C34348" w:rsidP="00C34348">
            <w:pPr>
              <w:keepNext/>
              <w:keepLines/>
              <w:spacing w:after="0"/>
              <w:jc w:val="center"/>
              <w:rPr>
                <w:ins w:id="65" w:author="Reihaneh Malekafzaliardakani" w:date="2023-11-02T07:56:00Z"/>
                <w:rFonts w:ascii="Arial" w:hAnsi="Arial"/>
                <w:sz w:val="18"/>
                <w:lang w:eastAsia="sv-SE"/>
              </w:rPr>
            </w:pPr>
            <w:ins w:id="66" w:author="Reihaneh Malekafzaliardakani" w:date="2023-11-02T07:56:00Z">
              <w:r w:rsidRPr="00C34348">
                <w:rPr>
                  <w:rFonts w:ascii="Arial" w:hAnsi="Arial"/>
                  <w:sz w:val="18"/>
                  <w:lang w:eastAsia="sv-SE"/>
                </w:rPr>
                <w:t>DC_12A_n77A</w:t>
              </w:r>
            </w:ins>
          </w:p>
          <w:p w14:paraId="61C44914" w14:textId="385D3182" w:rsidR="00BC627E" w:rsidRPr="008D1D16" w:rsidRDefault="00C34348" w:rsidP="00C34348">
            <w:pPr>
              <w:keepNext/>
              <w:keepLines/>
              <w:spacing w:after="0"/>
              <w:jc w:val="center"/>
              <w:rPr>
                <w:ins w:id="67" w:author="Reihaneh Malekafzaliardakani" w:date="2023-11-02T07:56:00Z"/>
                <w:rFonts w:ascii="Arial" w:hAnsi="Arial"/>
                <w:sz w:val="18"/>
                <w:lang w:eastAsia="sv-SE"/>
              </w:rPr>
            </w:pPr>
            <w:ins w:id="68" w:author="Reihaneh Malekafzaliardakani" w:date="2023-11-02T07:56:00Z">
              <w:r w:rsidRPr="00C34348">
                <w:rPr>
                  <w:rFonts w:ascii="Arial" w:hAnsi="Arial"/>
                  <w:sz w:val="18"/>
                  <w:lang w:eastAsia="sv-SE"/>
                </w:rPr>
                <w:t>DC_66A_n77A</w:t>
              </w:r>
            </w:ins>
          </w:p>
        </w:tc>
      </w:tr>
      <w:tr w:rsidR="00B058DD" w:rsidRPr="006355E0" w14:paraId="636C0F06" w14:textId="77777777" w:rsidTr="000C0290">
        <w:trPr>
          <w:trHeight w:val="187"/>
          <w:jc w:val="center"/>
        </w:trPr>
        <w:tc>
          <w:tcPr>
            <w:tcW w:w="3397" w:type="dxa"/>
            <w:noWrap/>
          </w:tcPr>
          <w:p w14:paraId="005A9F7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FA3BEB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D763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D1D37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4D967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B058DD" w:rsidRPr="006355E0" w14:paraId="478B2A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4095"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37F611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48BC2B0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CAD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01B63E9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058DD" w:rsidRPr="006355E0" w14:paraId="270E25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1EFB1" w14:textId="77777777" w:rsidR="00B058DD" w:rsidRPr="006355E0" w:rsidRDefault="00B058DD"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C8541E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F3E0446"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936C49A"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5521133F"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70EC46C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36439E7" w14:textId="77777777" w:rsidR="00B058DD" w:rsidRPr="006355E0" w:rsidRDefault="00B058DD"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B058DD" w:rsidRPr="006355E0" w14:paraId="0ECA2B03" w14:textId="77777777" w:rsidTr="000C0290">
        <w:trPr>
          <w:trHeight w:val="187"/>
          <w:jc w:val="center"/>
        </w:trPr>
        <w:tc>
          <w:tcPr>
            <w:tcW w:w="3397" w:type="dxa"/>
            <w:noWrap/>
            <w:vAlign w:val="center"/>
          </w:tcPr>
          <w:p w14:paraId="64B86D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23D8E2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5E825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954C62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443B9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4541F7B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5A60D53B" w14:textId="77777777" w:rsidTr="000C0290">
        <w:trPr>
          <w:trHeight w:val="187"/>
          <w:jc w:val="center"/>
        </w:trPr>
        <w:tc>
          <w:tcPr>
            <w:tcW w:w="3397" w:type="dxa"/>
            <w:noWrap/>
            <w:vAlign w:val="center"/>
          </w:tcPr>
          <w:p w14:paraId="7CE0D6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8977F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71107F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36A8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9BF94F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C38F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4F50B38D" w14:textId="77777777" w:rsidTr="000C0290">
        <w:trPr>
          <w:trHeight w:val="187"/>
          <w:jc w:val="center"/>
        </w:trPr>
        <w:tc>
          <w:tcPr>
            <w:tcW w:w="3397" w:type="dxa"/>
            <w:noWrap/>
            <w:vAlign w:val="center"/>
          </w:tcPr>
          <w:p w14:paraId="4FE1137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8B4D70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CAA321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8504A3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4B3BD9C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521D76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7560C524" w14:textId="77777777" w:rsidTr="000C0290">
        <w:trPr>
          <w:trHeight w:val="187"/>
          <w:jc w:val="center"/>
        </w:trPr>
        <w:tc>
          <w:tcPr>
            <w:tcW w:w="3397" w:type="dxa"/>
            <w:noWrap/>
          </w:tcPr>
          <w:p w14:paraId="660515E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6C26AF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1C987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1B11CBC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14C41E4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2CAB3C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058DD" w:rsidRPr="006355E0" w14:paraId="4E6EF2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7F815"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174F6C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3F2CE0A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37B339C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71BBD88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058DD" w:rsidRPr="006355E0" w14:paraId="17237F49" w14:textId="77777777" w:rsidTr="000C0290">
        <w:trPr>
          <w:trHeight w:val="187"/>
          <w:jc w:val="center"/>
        </w:trPr>
        <w:tc>
          <w:tcPr>
            <w:tcW w:w="3397" w:type="dxa"/>
            <w:noWrap/>
          </w:tcPr>
          <w:p w14:paraId="1164DBF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576F7D"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65D09AA"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A48B73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2AAA25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058DD" w:rsidRPr="006355E0" w14:paraId="70D1DE22" w14:textId="77777777" w:rsidTr="000C0290">
        <w:trPr>
          <w:trHeight w:val="187"/>
          <w:jc w:val="center"/>
        </w:trPr>
        <w:tc>
          <w:tcPr>
            <w:tcW w:w="3397" w:type="dxa"/>
            <w:noWrap/>
          </w:tcPr>
          <w:p w14:paraId="47D6E1A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99C484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B8D4F2B"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722DEC5"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FC8DD3F"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7DC7DC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058DD" w:rsidRPr="006355E0" w14:paraId="0EADC733" w14:textId="77777777" w:rsidTr="000C0290">
        <w:trPr>
          <w:trHeight w:val="187"/>
          <w:jc w:val="center"/>
        </w:trPr>
        <w:tc>
          <w:tcPr>
            <w:tcW w:w="3397" w:type="dxa"/>
            <w:noWrap/>
            <w:vAlign w:val="center"/>
          </w:tcPr>
          <w:p w14:paraId="3E43A9F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4DBA2D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902406F"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66EBC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0146A8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355E0" w14:paraId="2FD9EC76" w14:textId="77777777" w:rsidTr="000C0290">
        <w:trPr>
          <w:trHeight w:val="187"/>
          <w:jc w:val="center"/>
        </w:trPr>
        <w:tc>
          <w:tcPr>
            <w:tcW w:w="3397" w:type="dxa"/>
            <w:noWrap/>
            <w:vAlign w:val="center"/>
          </w:tcPr>
          <w:p w14:paraId="3BBF99A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075EAB4"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6B9CD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210DF7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A2150" w14:paraId="06A1F17B" w14:textId="77777777" w:rsidTr="000C0290">
        <w:trPr>
          <w:trHeight w:val="187"/>
          <w:jc w:val="center"/>
        </w:trPr>
        <w:tc>
          <w:tcPr>
            <w:tcW w:w="3397" w:type="dxa"/>
            <w:noWrap/>
            <w:vAlign w:val="center"/>
          </w:tcPr>
          <w:p w14:paraId="565138DE"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4FF79DD"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7F2C543"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867B1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D2D4D2B"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DF6315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8D03585"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B058DD" w:rsidRPr="00470EA5" w14:paraId="45E8B578" w14:textId="77777777" w:rsidTr="000C0290">
        <w:trPr>
          <w:trHeight w:val="187"/>
          <w:jc w:val="center"/>
        </w:trPr>
        <w:tc>
          <w:tcPr>
            <w:tcW w:w="3397" w:type="dxa"/>
            <w:noWrap/>
            <w:vAlign w:val="center"/>
          </w:tcPr>
          <w:p w14:paraId="0DB9BE1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29BD8FD5"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843A94E"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6C307C1"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30D389B"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D413C58"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AB4D1FD"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058DD" w:rsidRPr="006355E0" w14:paraId="7BD66C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69F4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922B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2D0954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EDBB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3F0E0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4593F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2EF6"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F84B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154DEC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A4E27" w14:textId="77777777" w:rsidR="00B058DD" w:rsidRPr="006355E0" w:rsidRDefault="00B058DD"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2C5254E" w14:textId="77777777" w:rsidR="00B058DD" w:rsidRPr="005413F2" w:rsidRDefault="00B058DD"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7034F3D4" w14:textId="77777777" w:rsidR="00B058DD" w:rsidRPr="00531F40" w:rsidRDefault="00B058DD"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3A7B0BB2" w14:textId="77777777" w:rsidR="00B058DD" w:rsidRPr="00B851F9" w:rsidRDefault="00B058DD"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1D7C72EC" w14:textId="77777777" w:rsidR="00B058DD" w:rsidRPr="009C1BBE" w:rsidRDefault="00B058DD"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4A51979C" w14:textId="77777777" w:rsidR="00B058DD" w:rsidRPr="00D80FF0" w:rsidRDefault="00B058DD"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7320746" w14:textId="77777777" w:rsidR="00B058DD" w:rsidRPr="006355E0" w:rsidRDefault="00B058DD"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B058DD" w:rsidRPr="006355E0" w14:paraId="78DCD48F" w14:textId="77777777" w:rsidTr="000C0290">
        <w:trPr>
          <w:trHeight w:val="187"/>
          <w:jc w:val="center"/>
        </w:trPr>
        <w:tc>
          <w:tcPr>
            <w:tcW w:w="3397" w:type="dxa"/>
            <w:noWrap/>
          </w:tcPr>
          <w:p w14:paraId="69839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DC_2A-7A-66A_n66A-n77A</w:t>
            </w:r>
          </w:p>
          <w:p w14:paraId="774B78A1" w14:textId="77777777" w:rsidR="00B058DD" w:rsidRPr="006355E0" w:rsidRDefault="00B058DD" w:rsidP="000C0290">
            <w:pPr>
              <w:keepNext/>
              <w:keepLines/>
              <w:spacing w:after="0"/>
              <w:jc w:val="center"/>
              <w:rPr>
                <w:rFonts w:ascii="Arial" w:hAnsi="Arial"/>
                <w:sz w:val="18"/>
                <w:lang w:val="en-US"/>
              </w:rPr>
            </w:pPr>
            <w:r w:rsidRPr="006355E0">
              <w:rPr>
                <w:rFonts w:ascii="Arial" w:hAnsi="Arial"/>
                <w:sz w:val="18"/>
                <w:lang w:val="en-US"/>
              </w:rPr>
              <w:t>DC_2A-7A-7A-66A_n66A-n77A</w:t>
            </w:r>
          </w:p>
          <w:p w14:paraId="255FBB8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A6B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58DD" w:rsidRPr="006355E0" w14:paraId="26375E2B" w14:textId="77777777" w:rsidTr="000C0290">
        <w:trPr>
          <w:trHeight w:val="187"/>
          <w:jc w:val="center"/>
        </w:trPr>
        <w:tc>
          <w:tcPr>
            <w:tcW w:w="3397" w:type="dxa"/>
            <w:noWrap/>
          </w:tcPr>
          <w:p w14:paraId="4AD370A7"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C959681"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1BB92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3F2143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FDA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16FB5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7B5962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C4ECD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058DD" w:rsidRPr="006355E0" w14:paraId="25C6F7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6C5E"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15E165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18B9FF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48455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3C234F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C75E19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15CF24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058DD" w:rsidRPr="006355E0" w14:paraId="6A66F918" w14:textId="77777777" w:rsidTr="000C0290">
        <w:trPr>
          <w:trHeight w:val="187"/>
          <w:jc w:val="center"/>
        </w:trPr>
        <w:tc>
          <w:tcPr>
            <w:tcW w:w="3397" w:type="dxa"/>
            <w:noWrap/>
          </w:tcPr>
          <w:p w14:paraId="5D0AA5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C777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0EB531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p w14:paraId="584501E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E41B93" w:rsidRPr="006355E0" w14:paraId="3C9ECC36" w14:textId="77777777" w:rsidTr="000C0290">
        <w:trPr>
          <w:trHeight w:val="187"/>
          <w:jc w:val="center"/>
          <w:ins w:id="69" w:author="Reihaneh Malekafzaliardakani" w:date="2023-11-02T07:58:00Z"/>
        </w:trPr>
        <w:tc>
          <w:tcPr>
            <w:tcW w:w="3397" w:type="dxa"/>
            <w:noWrap/>
          </w:tcPr>
          <w:p w14:paraId="6436C34F" w14:textId="226F4106" w:rsidR="00E41B93" w:rsidRPr="006355E0" w:rsidRDefault="003E3320" w:rsidP="000C0290">
            <w:pPr>
              <w:keepNext/>
              <w:keepLines/>
              <w:spacing w:after="0"/>
              <w:jc w:val="center"/>
              <w:rPr>
                <w:ins w:id="70" w:author="Reihaneh Malekafzaliardakani" w:date="2023-11-02T07:58:00Z"/>
                <w:rFonts w:ascii="Arial" w:hAnsi="Arial"/>
                <w:sz w:val="18"/>
                <w:lang w:eastAsia="sv-SE"/>
              </w:rPr>
            </w:pPr>
            <w:ins w:id="71" w:author="Reihaneh Malekafzaliardakani" w:date="2023-11-02T07:58:00Z">
              <w:r w:rsidRPr="003E3320">
                <w:rPr>
                  <w:rFonts w:ascii="Arial" w:hAnsi="Arial"/>
                  <w:sz w:val="18"/>
                  <w:lang w:eastAsia="sv-SE"/>
                </w:rPr>
                <w:t>DC_2A-7A-66A-71A_n66A</w:t>
              </w:r>
            </w:ins>
          </w:p>
        </w:tc>
        <w:tc>
          <w:tcPr>
            <w:tcW w:w="3544" w:type="dxa"/>
            <w:shd w:val="clear" w:color="auto" w:fill="auto"/>
          </w:tcPr>
          <w:p w14:paraId="27ECA863" w14:textId="77777777" w:rsidR="003E3320" w:rsidRPr="003E3320" w:rsidRDefault="003E3320" w:rsidP="003E3320">
            <w:pPr>
              <w:keepNext/>
              <w:keepLines/>
              <w:spacing w:after="0"/>
              <w:jc w:val="center"/>
              <w:rPr>
                <w:ins w:id="72" w:author="Reihaneh Malekafzaliardakani" w:date="2023-11-02T07:58:00Z"/>
                <w:rFonts w:ascii="Arial" w:hAnsi="Arial"/>
                <w:sz w:val="18"/>
                <w:lang w:eastAsia="sv-SE"/>
              </w:rPr>
            </w:pPr>
            <w:ins w:id="73" w:author="Reihaneh Malekafzaliardakani" w:date="2023-11-02T07:58:00Z">
              <w:r w:rsidRPr="003E3320">
                <w:rPr>
                  <w:rFonts w:ascii="Arial" w:hAnsi="Arial"/>
                  <w:sz w:val="18"/>
                  <w:lang w:eastAsia="sv-SE"/>
                </w:rPr>
                <w:t>DC_2A_n66A</w:t>
              </w:r>
            </w:ins>
          </w:p>
          <w:p w14:paraId="3D049E2E" w14:textId="77777777" w:rsidR="003E3320" w:rsidRPr="003E3320" w:rsidRDefault="003E3320" w:rsidP="003E3320">
            <w:pPr>
              <w:keepNext/>
              <w:keepLines/>
              <w:spacing w:after="0"/>
              <w:jc w:val="center"/>
              <w:rPr>
                <w:ins w:id="74" w:author="Reihaneh Malekafzaliardakani" w:date="2023-11-02T07:58:00Z"/>
                <w:rFonts w:ascii="Arial" w:hAnsi="Arial"/>
                <w:sz w:val="18"/>
                <w:lang w:eastAsia="sv-SE"/>
              </w:rPr>
            </w:pPr>
            <w:ins w:id="75" w:author="Reihaneh Malekafzaliardakani" w:date="2023-11-02T07:58:00Z">
              <w:r w:rsidRPr="003E3320">
                <w:rPr>
                  <w:rFonts w:ascii="Arial" w:hAnsi="Arial"/>
                  <w:sz w:val="18"/>
                  <w:lang w:eastAsia="sv-SE"/>
                </w:rPr>
                <w:t>DC_7A_n66A</w:t>
              </w:r>
            </w:ins>
          </w:p>
          <w:p w14:paraId="753517BC" w14:textId="67B1824F" w:rsidR="003E3320" w:rsidRPr="003E3320" w:rsidRDefault="003E3320" w:rsidP="003E3320">
            <w:pPr>
              <w:keepNext/>
              <w:keepLines/>
              <w:spacing w:after="0"/>
              <w:jc w:val="center"/>
              <w:rPr>
                <w:ins w:id="76" w:author="Reihaneh Malekafzaliardakani" w:date="2023-11-02T07:58:00Z"/>
                <w:rFonts w:ascii="Arial" w:hAnsi="Arial"/>
                <w:sz w:val="18"/>
                <w:lang w:eastAsia="sv-SE"/>
              </w:rPr>
            </w:pPr>
            <w:ins w:id="77" w:author="Reihaneh Malekafzaliardakani" w:date="2023-11-02T07:58:00Z">
              <w:r w:rsidRPr="003E3320">
                <w:rPr>
                  <w:rFonts w:ascii="Arial" w:hAnsi="Arial"/>
                  <w:sz w:val="18"/>
                  <w:lang w:eastAsia="sv-SE"/>
                </w:rPr>
                <w:t>DC_66A_n66A</w:t>
              </w:r>
              <w:r w:rsidRPr="003E3320">
                <w:rPr>
                  <w:rFonts w:ascii="Arial" w:hAnsi="Arial"/>
                  <w:sz w:val="18"/>
                  <w:vertAlign w:val="superscript"/>
                  <w:lang w:eastAsia="sv-SE"/>
                </w:rPr>
                <w:t>4</w:t>
              </w:r>
            </w:ins>
          </w:p>
          <w:p w14:paraId="23EFABCE" w14:textId="10DC7D03" w:rsidR="00E41B93" w:rsidRPr="006355E0" w:rsidRDefault="003E3320" w:rsidP="003E3320">
            <w:pPr>
              <w:keepNext/>
              <w:keepLines/>
              <w:spacing w:after="0"/>
              <w:jc w:val="center"/>
              <w:rPr>
                <w:ins w:id="78" w:author="Reihaneh Malekafzaliardakani" w:date="2023-11-02T07:58:00Z"/>
                <w:rFonts w:ascii="Arial" w:hAnsi="Arial"/>
                <w:sz w:val="18"/>
                <w:lang w:eastAsia="sv-SE"/>
              </w:rPr>
            </w:pPr>
            <w:ins w:id="79" w:author="Reihaneh Malekafzaliardakani" w:date="2023-11-02T07:58:00Z">
              <w:r w:rsidRPr="003E3320">
                <w:rPr>
                  <w:rFonts w:ascii="Arial" w:hAnsi="Arial"/>
                  <w:sz w:val="18"/>
                  <w:lang w:eastAsia="sv-SE"/>
                </w:rPr>
                <w:t>DC_71A_n66A</w:t>
              </w:r>
            </w:ins>
          </w:p>
        </w:tc>
      </w:tr>
      <w:tr w:rsidR="00B058DD" w:rsidRPr="004735E6" w14:paraId="6BD57A1A" w14:textId="77777777" w:rsidTr="000C0290">
        <w:trPr>
          <w:trHeight w:val="187"/>
          <w:jc w:val="center"/>
        </w:trPr>
        <w:tc>
          <w:tcPr>
            <w:tcW w:w="3397" w:type="dxa"/>
            <w:noWrap/>
          </w:tcPr>
          <w:p w14:paraId="0B6F096E"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DC9702B"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DC_2A_n77A</w:t>
            </w:r>
          </w:p>
          <w:p w14:paraId="73E0E5B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DC_7A_n77A</w:t>
            </w:r>
          </w:p>
          <w:p w14:paraId="15DA150C"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A66263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B058DD" w:rsidRPr="006355E0" w14:paraId="6FC8B2FE" w14:textId="77777777" w:rsidTr="000C0290">
        <w:trPr>
          <w:trHeight w:val="187"/>
          <w:jc w:val="center"/>
        </w:trPr>
        <w:tc>
          <w:tcPr>
            <w:tcW w:w="3397" w:type="dxa"/>
            <w:noWrap/>
          </w:tcPr>
          <w:p w14:paraId="77BA1B0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9AB9E7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07EAA9E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0859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110E25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DC_71A_n78A</w:t>
            </w:r>
          </w:p>
        </w:tc>
      </w:tr>
      <w:tr w:rsidR="00B058DD" w:rsidRPr="006355E0" w14:paraId="789E3F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7B6BC"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E79F28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5A3A0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1B6FFB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204AE44"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058DD" w:rsidRPr="00470EA5" w14:paraId="72432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E085D"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BC3D0F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233A2BD"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1F709C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D3FA87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E2F5A9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9B22505"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058DD" w:rsidRPr="00470EA5" w14:paraId="4C149B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67964"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A4BB1B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4ECAE45"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E62DD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78468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C357058"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923C39F"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470EA5" w14:paraId="633E44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E32D2"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34072F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A881F7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32AE92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703E378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DE449A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E9390B"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6355E0" w14:paraId="47B0A691" w14:textId="77777777" w:rsidTr="000C0290">
        <w:trPr>
          <w:trHeight w:val="187"/>
          <w:jc w:val="center"/>
        </w:trPr>
        <w:tc>
          <w:tcPr>
            <w:tcW w:w="3397" w:type="dxa"/>
            <w:noWrap/>
          </w:tcPr>
          <w:p w14:paraId="66D68C62"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FD47A0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DC_12A_n2A</w:t>
            </w:r>
          </w:p>
          <w:p w14:paraId="255AE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DC_30A_n2A</w:t>
            </w:r>
          </w:p>
          <w:p w14:paraId="2C6F5F8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B058DD" w:rsidRPr="006355E0" w14:paraId="63C6A70D" w14:textId="77777777" w:rsidTr="000C0290">
        <w:trPr>
          <w:trHeight w:val="187"/>
          <w:jc w:val="center"/>
        </w:trPr>
        <w:tc>
          <w:tcPr>
            <w:tcW w:w="3397" w:type="dxa"/>
            <w:noWrap/>
          </w:tcPr>
          <w:p w14:paraId="5EF2F16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924B9E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00FC2AC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DC_12A_n66A</w:t>
            </w:r>
          </w:p>
          <w:p w14:paraId="6501208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DC_30A_n66A</w:t>
            </w:r>
          </w:p>
          <w:p w14:paraId="7749C2E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9747002" w14:textId="77777777" w:rsidTr="000C0290">
        <w:trPr>
          <w:trHeight w:val="187"/>
          <w:jc w:val="center"/>
        </w:trPr>
        <w:tc>
          <w:tcPr>
            <w:tcW w:w="3397" w:type="dxa"/>
            <w:noWrap/>
            <w:vAlign w:val="center"/>
          </w:tcPr>
          <w:p w14:paraId="570392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F0DF2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2DFE0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07699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0EF5AA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31D429F2" w14:textId="77777777" w:rsidTr="000C0290">
        <w:trPr>
          <w:trHeight w:val="187"/>
          <w:jc w:val="center"/>
        </w:trPr>
        <w:tc>
          <w:tcPr>
            <w:tcW w:w="3397" w:type="dxa"/>
            <w:noWrap/>
            <w:vAlign w:val="center"/>
          </w:tcPr>
          <w:p w14:paraId="02F9EC4D"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EAF07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8179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3B47C34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B1BD2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057342B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8272580" w14:textId="77777777" w:rsidTr="000C0290">
        <w:trPr>
          <w:trHeight w:val="187"/>
          <w:jc w:val="center"/>
        </w:trPr>
        <w:tc>
          <w:tcPr>
            <w:tcW w:w="3397" w:type="dxa"/>
            <w:noWrap/>
            <w:vAlign w:val="center"/>
          </w:tcPr>
          <w:p w14:paraId="335A083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FFA4E59"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09C656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AEBF02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8699F33"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070D51D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09E872"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2B31ADF7" w14:textId="77777777" w:rsidTr="000C0290">
        <w:trPr>
          <w:trHeight w:val="187"/>
          <w:jc w:val="center"/>
        </w:trPr>
        <w:tc>
          <w:tcPr>
            <w:tcW w:w="3397" w:type="dxa"/>
            <w:noWrap/>
            <w:vAlign w:val="center"/>
          </w:tcPr>
          <w:p w14:paraId="60D648E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B8E3D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B08D7D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0D4C2F5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EBFE7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631B5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6AB64A0B" w14:textId="77777777" w:rsidTr="000C0290">
        <w:trPr>
          <w:trHeight w:val="187"/>
          <w:jc w:val="center"/>
        </w:trPr>
        <w:tc>
          <w:tcPr>
            <w:tcW w:w="3397" w:type="dxa"/>
            <w:noWrap/>
            <w:vAlign w:val="center"/>
          </w:tcPr>
          <w:p w14:paraId="2BEB9E3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219A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93A410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ADE0A8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347AE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01041B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3F536B6" w14:textId="77777777" w:rsidTr="000C0290">
        <w:trPr>
          <w:trHeight w:val="187"/>
          <w:jc w:val="center"/>
        </w:trPr>
        <w:tc>
          <w:tcPr>
            <w:tcW w:w="3397" w:type="dxa"/>
            <w:noWrap/>
            <w:vAlign w:val="center"/>
          </w:tcPr>
          <w:p w14:paraId="6E438127"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BEAA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39A423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FEA498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A13F0A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7A03EF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11DA0573" w14:textId="77777777" w:rsidTr="000C0290">
        <w:trPr>
          <w:trHeight w:val="187"/>
          <w:jc w:val="center"/>
        </w:trPr>
        <w:tc>
          <w:tcPr>
            <w:tcW w:w="3397" w:type="dxa"/>
            <w:noWrap/>
            <w:vAlign w:val="center"/>
          </w:tcPr>
          <w:p w14:paraId="714097E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60FF35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CF872E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25DF22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091E6B0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EFD98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52FBF1CD" w14:textId="77777777" w:rsidTr="000C0290">
        <w:trPr>
          <w:trHeight w:val="187"/>
          <w:jc w:val="center"/>
        </w:trPr>
        <w:tc>
          <w:tcPr>
            <w:tcW w:w="3397" w:type="dxa"/>
            <w:noWrap/>
            <w:vAlign w:val="center"/>
          </w:tcPr>
          <w:p w14:paraId="740FBE7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B0A526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B1FFF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5A30D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DC_13A_n66A</w:t>
            </w:r>
          </w:p>
          <w:p w14:paraId="4B56C79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B331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58DD" w:rsidRPr="006355E0" w14:paraId="0CF0B2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82934" w14:textId="77777777" w:rsidR="00B058DD" w:rsidRPr="006355E0" w:rsidRDefault="00B058DD" w:rsidP="000C029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AD18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241CC4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145B30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9F0FB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31538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F3F3"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49B6CA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A2E43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1993ED"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54CE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26FABF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5568DB"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A47F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B4ED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500FA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8FDC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4EBC4A30" w14:textId="77777777" w:rsidTr="000C0290">
        <w:trPr>
          <w:trHeight w:val="187"/>
          <w:jc w:val="center"/>
        </w:trPr>
        <w:tc>
          <w:tcPr>
            <w:tcW w:w="3397" w:type="dxa"/>
            <w:noWrap/>
          </w:tcPr>
          <w:p w14:paraId="7C88389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EEFA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B10BD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DC_30A_n2A</w:t>
            </w:r>
          </w:p>
          <w:p w14:paraId="0C3E57D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DC_66A_n2A</w:t>
            </w:r>
          </w:p>
        </w:tc>
      </w:tr>
      <w:tr w:rsidR="00B058DD" w:rsidRPr="006355E0" w14:paraId="110F12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6FC0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AFD4F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F8AC11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1E0E1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1EEEE1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6143D"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B322C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4921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9AE2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5CCD7C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C5F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35130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F2779D7"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879EA7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824F4BC" w14:textId="77777777" w:rsidR="00B058DD" w:rsidRPr="006355E0" w:rsidRDefault="00B058DD" w:rsidP="000C029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058DD" w:rsidRPr="006355E0" w14:paraId="28BFBBC3" w14:textId="77777777" w:rsidTr="000C0290">
        <w:trPr>
          <w:trHeight w:val="187"/>
          <w:jc w:val="center"/>
        </w:trPr>
        <w:tc>
          <w:tcPr>
            <w:tcW w:w="3397" w:type="dxa"/>
            <w:noWrap/>
          </w:tcPr>
          <w:p w14:paraId="522B614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DC_2A-46A-66A_n41A-n71A</w:t>
            </w:r>
          </w:p>
          <w:p w14:paraId="653FA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DC_2A-46C-66A_n41A-n71A</w:t>
            </w:r>
          </w:p>
          <w:p w14:paraId="561ECA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64F1B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DC_2A_n41A</w:t>
            </w:r>
          </w:p>
          <w:p w14:paraId="53D2BE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DC_2A_n71A</w:t>
            </w:r>
          </w:p>
          <w:p w14:paraId="56E2377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DC_66A_n41A</w:t>
            </w:r>
          </w:p>
          <w:p w14:paraId="3F75E42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DC_66A_n71A</w:t>
            </w:r>
          </w:p>
        </w:tc>
      </w:tr>
      <w:tr w:rsidR="00B058DD" w:rsidRPr="006355E0" w14:paraId="0FC79BE9" w14:textId="77777777" w:rsidTr="000C0290">
        <w:trPr>
          <w:trHeight w:val="187"/>
          <w:jc w:val="center"/>
        </w:trPr>
        <w:tc>
          <w:tcPr>
            <w:tcW w:w="3397" w:type="dxa"/>
            <w:noWrap/>
          </w:tcPr>
          <w:p w14:paraId="5E92F5C4" w14:textId="77777777" w:rsidR="00B058DD" w:rsidRPr="006355E0" w:rsidRDefault="00B058DD" w:rsidP="000C029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6EB3672"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948FE0"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DC_2A_n78A</w:t>
            </w:r>
          </w:p>
          <w:p w14:paraId="066063C3"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DC_66A_n2A</w:t>
            </w:r>
          </w:p>
          <w:p w14:paraId="3ADFEC15"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DC_66A_n78A</w:t>
            </w:r>
          </w:p>
          <w:p w14:paraId="3B70BCF8"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DC_71A_n2A</w:t>
            </w:r>
          </w:p>
          <w:p w14:paraId="6F0E39AD" w14:textId="77777777" w:rsidR="00B058DD" w:rsidRPr="006355E0" w:rsidRDefault="00B058DD" w:rsidP="000C0290">
            <w:pPr>
              <w:keepNext/>
              <w:keepLines/>
              <w:spacing w:after="0"/>
              <w:jc w:val="center"/>
              <w:rPr>
                <w:rFonts w:ascii="Arial" w:hAnsi="Arial"/>
                <w:sz w:val="18"/>
              </w:rPr>
            </w:pPr>
            <w:r w:rsidRPr="008F3F52">
              <w:rPr>
                <w:rFonts w:ascii="Arial" w:hAnsi="Arial"/>
                <w:sz w:val="18"/>
                <w:lang w:eastAsia="ja-JP"/>
              </w:rPr>
              <w:t>DC_71A_n78A</w:t>
            </w:r>
          </w:p>
        </w:tc>
      </w:tr>
      <w:tr w:rsidR="00B058DD" w:rsidRPr="006355E0" w14:paraId="38C68F79" w14:textId="77777777" w:rsidTr="000C0290">
        <w:trPr>
          <w:trHeight w:val="187"/>
          <w:jc w:val="center"/>
        </w:trPr>
        <w:tc>
          <w:tcPr>
            <w:tcW w:w="3397" w:type="dxa"/>
            <w:noWrap/>
          </w:tcPr>
          <w:p w14:paraId="77B4E912"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25E56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839471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86A2A5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5BE6CFF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0C48BA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4F2E2822"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6355E0" w14:paraId="0B11C3B3" w14:textId="77777777" w:rsidTr="000C0290">
        <w:trPr>
          <w:trHeight w:val="187"/>
          <w:jc w:val="center"/>
        </w:trPr>
        <w:tc>
          <w:tcPr>
            <w:tcW w:w="3397" w:type="dxa"/>
            <w:noWrap/>
          </w:tcPr>
          <w:p w14:paraId="347AD6BF"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78D234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C8FE02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696B48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7E9749C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0CF6F2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78D128A9"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78FD9E23" w14:textId="77777777" w:rsidTr="000C0290">
        <w:trPr>
          <w:trHeight w:val="187"/>
          <w:jc w:val="center"/>
        </w:trPr>
        <w:tc>
          <w:tcPr>
            <w:tcW w:w="3397" w:type="dxa"/>
            <w:noWrap/>
          </w:tcPr>
          <w:p w14:paraId="438D5782"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062F9E2"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10191CE9"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E76C6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DB93E7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669F58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0A22ED7E"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69EB1C4B" w14:textId="77777777" w:rsidTr="000C0290">
        <w:trPr>
          <w:trHeight w:val="187"/>
          <w:jc w:val="center"/>
        </w:trPr>
        <w:tc>
          <w:tcPr>
            <w:tcW w:w="3397" w:type="dxa"/>
            <w:noWrap/>
          </w:tcPr>
          <w:p w14:paraId="34A89ABA"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344AEB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3CEF272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DBCDA81"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117659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9A082A8"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2DC14119" w14:textId="77777777" w:rsidR="00B058DD" w:rsidRPr="00DB1AC9" w:rsidRDefault="00B058DD" w:rsidP="000C0290">
            <w:pPr>
              <w:keepNext/>
              <w:keepLines/>
              <w:spacing w:after="0"/>
              <w:jc w:val="center"/>
              <w:rPr>
                <w:rFonts w:ascii="Arial" w:hAnsi="Arial"/>
                <w:sz w:val="18"/>
              </w:rPr>
            </w:pPr>
            <w:r w:rsidRPr="00260D49">
              <w:rPr>
                <w:rFonts w:ascii="Arial" w:hAnsi="Arial"/>
                <w:sz w:val="18"/>
              </w:rPr>
              <w:t>DC_7A_n77A</w:t>
            </w:r>
          </w:p>
        </w:tc>
      </w:tr>
      <w:tr w:rsidR="00B058DD" w:rsidRPr="006355E0" w14:paraId="6F915E79" w14:textId="77777777" w:rsidTr="000C0290">
        <w:trPr>
          <w:trHeight w:val="187"/>
          <w:jc w:val="center"/>
        </w:trPr>
        <w:tc>
          <w:tcPr>
            <w:tcW w:w="3397" w:type="dxa"/>
            <w:noWrap/>
          </w:tcPr>
          <w:p w14:paraId="7BA95CA2" w14:textId="77777777" w:rsidR="00B058DD" w:rsidRPr="005F6533"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DC_3A-5A-7A_n40A-n78A</w:t>
            </w:r>
          </w:p>
          <w:p w14:paraId="2B53A891" w14:textId="77777777" w:rsidR="00B058DD" w:rsidRPr="006355E0"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37683F0" w14:textId="77777777" w:rsidR="00B058DD" w:rsidRPr="00470EA5" w:rsidRDefault="00B058DD" w:rsidP="000C0290">
            <w:pPr>
              <w:pStyle w:val="TAC"/>
            </w:pPr>
            <w:r w:rsidRPr="00877CC8">
              <w:t>DC_</w:t>
            </w:r>
            <w:r>
              <w:t>3</w:t>
            </w:r>
            <w:r w:rsidRPr="00877CC8">
              <w:t>A_n</w:t>
            </w:r>
            <w:r>
              <w:t>40</w:t>
            </w:r>
            <w:r w:rsidRPr="00877CC8">
              <w:t>A</w:t>
            </w:r>
          </w:p>
          <w:p w14:paraId="34B0700B" w14:textId="77777777" w:rsidR="00B058DD" w:rsidRDefault="00B058DD" w:rsidP="000C0290">
            <w:pPr>
              <w:pStyle w:val="TAC"/>
            </w:pPr>
            <w:r w:rsidRPr="00877CC8">
              <w:t>DC_</w:t>
            </w:r>
            <w:r>
              <w:t>3</w:t>
            </w:r>
            <w:r w:rsidRPr="00877CC8">
              <w:t>A_n</w:t>
            </w:r>
            <w:r>
              <w:t>78</w:t>
            </w:r>
            <w:r w:rsidRPr="00877CC8">
              <w:t>A</w:t>
            </w:r>
          </w:p>
          <w:p w14:paraId="6FC73860" w14:textId="77777777" w:rsidR="00B058DD" w:rsidRPr="00470EA5" w:rsidRDefault="00B058DD" w:rsidP="000C0290">
            <w:pPr>
              <w:pStyle w:val="TAC"/>
            </w:pPr>
            <w:r w:rsidRPr="00877CC8">
              <w:t>DC_</w:t>
            </w:r>
            <w:r>
              <w:t>5</w:t>
            </w:r>
            <w:r w:rsidRPr="00877CC8">
              <w:t>A_n</w:t>
            </w:r>
            <w:r>
              <w:t>40</w:t>
            </w:r>
            <w:r w:rsidRPr="00877CC8">
              <w:t>A</w:t>
            </w:r>
          </w:p>
          <w:p w14:paraId="48CAA7AC" w14:textId="77777777" w:rsidR="00B058DD" w:rsidRDefault="00B058DD" w:rsidP="000C0290">
            <w:pPr>
              <w:pStyle w:val="TAC"/>
            </w:pPr>
            <w:r w:rsidRPr="00877CC8">
              <w:t>DC_</w:t>
            </w:r>
            <w:r>
              <w:t>5</w:t>
            </w:r>
            <w:r w:rsidRPr="00877CC8">
              <w:t>A_n</w:t>
            </w:r>
            <w:r>
              <w:t>78</w:t>
            </w:r>
            <w:r w:rsidRPr="00877CC8">
              <w:t>A</w:t>
            </w:r>
          </w:p>
          <w:p w14:paraId="218F416F" w14:textId="77777777" w:rsidR="00B058DD" w:rsidRPr="00470EA5" w:rsidRDefault="00B058DD" w:rsidP="000C0290">
            <w:pPr>
              <w:pStyle w:val="TAC"/>
            </w:pPr>
            <w:r w:rsidRPr="00877CC8">
              <w:t>DC_</w:t>
            </w:r>
            <w:r>
              <w:t>7</w:t>
            </w:r>
            <w:r w:rsidRPr="00877CC8">
              <w:t>A_n</w:t>
            </w:r>
            <w:r>
              <w:t>40</w:t>
            </w:r>
            <w:r w:rsidRPr="00877CC8">
              <w:t>A</w:t>
            </w:r>
          </w:p>
          <w:p w14:paraId="0FCE11E6" w14:textId="77777777" w:rsidR="00B058DD" w:rsidRPr="006355E0" w:rsidRDefault="00B058DD" w:rsidP="000C0290">
            <w:pPr>
              <w:keepNext/>
              <w:keepLines/>
              <w:spacing w:after="0"/>
              <w:jc w:val="center"/>
              <w:rPr>
                <w:rFonts w:ascii="Arial" w:hAnsi="Arial"/>
                <w:sz w:val="18"/>
              </w:rPr>
            </w:pPr>
            <w:r w:rsidRPr="005F6533">
              <w:rPr>
                <w:rFonts w:ascii="Arial" w:hAnsi="Arial"/>
                <w:sz w:val="18"/>
              </w:rPr>
              <w:t>DC_7A_n78A</w:t>
            </w:r>
          </w:p>
        </w:tc>
      </w:tr>
      <w:tr w:rsidR="00B058DD" w:rsidRPr="006355E0" w14:paraId="7CB71411" w14:textId="77777777" w:rsidTr="000C0290">
        <w:trPr>
          <w:trHeight w:val="187"/>
          <w:jc w:val="center"/>
        </w:trPr>
        <w:tc>
          <w:tcPr>
            <w:tcW w:w="3397" w:type="dxa"/>
            <w:noWrap/>
            <w:vAlign w:val="center"/>
          </w:tcPr>
          <w:p w14:paraId="36E231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E9025C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05253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F70BEF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35ACE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DABAE5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4AF57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ja-JP"/>
              </w:rPr>
              <w:t>DC_8A_n40A</w:t>
            </w:r>
          </w:p>
        </w:tc>
      </w:tr>
      <w:tr w:rsidR="00B058DD" w:rsidRPr="006355E0" w14:paraId="1E2918F2" w14:textId="77777777" w:rsidTr="000C0290">
        <w:trPr>
          <w:trHeight w:val="187"/>
          <w:jc w:val="center"/>
        </w:trPr>
        <w:tc>
          <w:tcPr>
            <w:tcW w:w="3397" w:type="dxa"/>
            <w:noWrap/>
          </w:tcPr>
          <w:p w14:paraId="1689C17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3DCFE4A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B8375CA"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4ABD2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7470A89"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B6BF84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8213CE0" w14:textId="77777777" w:rsidR="00B058DD" w:rsidRPr="006355E0" w:rsidRDefault="00B058DD" w:rsidP="000C029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45B85A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BEE7"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FDE663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04B5C3"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9BDA2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10E0B9"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89F53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90E54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1849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57EF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8653C33"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C34247"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D257C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7EAA7C"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15F498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94FB9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034C30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69ABE"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64B556C"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18E761"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71313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7A78BB"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7675AD"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8D3C3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CCC33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97CCB" w14:textId="77777777" w:rsidR="00B058DD" w:rsidRPr="006355E0" w:rsidRDefault="00B058DD" w:rsidP="000C029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6533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796304E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6C10E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17582D3D"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rPr>
              <w:t>DC_20A_n1A</w:t>
            </w:r>
          </w:p>
        </w:tc>
      </w:tr>
      <w:tr w:rsidR="00B058DD" w:rsidRPr="006355E0" w14:paraId="20C47C3F" w14:textId="77777777" w:rsidTr="000C0290">
        <w:trPr>
          <w:trHeight w:val="187"/>
          <w:jc w:val="center"/>
        </w:trPr>
        <w:tc>
          <w:tcPr>
            <w:tcW w:w="3397" w:type="dxa"/>
            <w:noWrap/>
          </w:tcPr>
          <w:p w14:paraId="30EE4954"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FDD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453FF8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257DC5A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6513EC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48737E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1D4837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058DD" w:rsidRPr="006355E0" w14:paraId="01910108" w14:textId="77777777" w:rsidTr="000C0290">
        <w:trPr>
          <w:trHeight w:val="187"/>
          <w:jc w:val="center"/>
        </w:trPr>
        <w:tc>
          <w:tcPr>
            <w:tcW w:w="3397" w:type="dxa"/>
            <w:noWrap/>
            <w:vAlign w:val="center"/>
          </w:tcPr>
          <w:p w14:paraId="2CDF34B6"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9F5E9F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DC_3A_n1A</w:t>
            </w:r>
          </w:p>
          <w:p w14:paraId="3A1D2C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0C430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DC_8A_n1A</w:t>
            </w:r>
          </w:p>
        </w:tc>
      </w:tr>
      <w:tr w:rsidR="00B058DD" w:rsidRPr="006355E0" w14:paraId="6993FBFD" w14:textId="77777777" w:rsidTr="000C0290">
        <w:trPr>
          <w:trHeight w:val="187"/>
          <w:jc w:val="center"/>
        </w:trPr>
        <w:tc>
          <w:tcPr>
            <w:tcW w:w="3397" w:type="dxa"/>
            <w:noWrap/>
            <w:vAlign w:val="center"/>
          </w:tcPr>
          <w:p w14:paraId="32E12F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3EEDA4B"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7D3911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150F3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656D9BE5" w14:textId="77777777" w:rsidTr="000C0290">
        <w:trPr>
          <w:trHeight w:val="187"/>
          <w:jc w:val="center"/>
        </w:trPr>
        <w:tc>
          <w:tcPr>
            <w:tcW w:w="3397" w:type="dxa"/>
            <w:noWrap/>
          </w:tcPr>
          <w:p w14:paraId="6D36F944"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DC_3A-7A-8A-40A_n1A</w:t>
            </w:r>
          </w:p>
          <w:p w14:paraId="7105962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E5EE22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9181AF0"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CCE3863"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E56079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058DD" w:rsidRPr="006355E0" w14:paraId="7842CB95" w14:textId="77777777" w:rsidTr="000C0290">
        <w:trPr>
          <w:trHeight w:val="187"/>
          <w:jc w:val="center"/>
        </w:trPr>
        <w:tc>
          <w:tcPr>
            <w:tcW w:w="3397" w:type="dxa"/>
            <w:noWrap/>
          </w:tcPr>
          <w:p w14:paraId="390285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DC_3A-7A-8A-40A_n78A</w:t>
            </w:r>
          </w:p>
          <w:p w14:paraId="30D96204" w14:textId="77777777" w:rsidR="00B058DD" w:rsidRPr="006355E0" w:rsidRDefault="00B058DD" w:rsidP="000C029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E9209C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638DADF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D58EAE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385C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058DD" w:rsidRPr="006355E0" w14:paraId="5EE46FA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0ED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60AFD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EA78A0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0C67A1F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EBE202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58E2CA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D354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611170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8ACDFF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B19466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3AE82F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638DE5F4" w14:textId="77777777" w:rsidTr="000C0290">
        <w:trPr>
          <w:trHeight w:val="187"/>
          <w:jc w:val="center"/>
        </w:trPr>
        <w:tc>
          <w:tcPr>
            <w:tcW w:w="3397" w:type="dxa"/>
            <w:noWrap/>
          </w:tcPr>
          <w:p w14:paraId="0F8F72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D15B2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146842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EB9A86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337EA1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C15179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DC_8A_n40A</w:t>
            </w:r>
          </w:p>
          <w:p w14:paraId="70360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5B23F1B0" w14:textId="77777777" w:rsidTr="000C0290">
        <w:trPr>
          <w:trHeight w:val="187"/>
          <w:jc w:val="center"/>
        </w:trPr>
        <w:tc>
          <w:tcPr>
            <w:tcW w:w="3397" w:type="dxa"/>
            <w:noWrap/>
          </w:tcPr>
          <w:p w14:paraId="55BBBCE6" w14:textId="77777777" w:rsidR="00B058DD" w:rsidRPr="006355E0" w:rsidRDefault="00B058DD" w:rsidP="000C029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E4A95AE"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DC_3A_n1A</w:t>
            </w:r>
          </w:p>
          <w:p w14:paraId="2E5CEAAF"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DC_7A_n1A</w:t>
            </w:r>
          </w:p>
          <w:p w14:paraId="3DA41770" w14:textId="77777777" w:rsidR="00B058DD" w:rsidRPr="006355E0" w:rsidRDefault="00B058DD" w:rsidP="000C0290">
            <w:pPr>
              <w:keepNext/>
              <w:keepLines/>
              <w:spacing w:after="0"/>
              <w:jc w:val="center"/>
              <w:rPr>
                <w:rFonts w:ascii="Arial" w:hAnsi="Arial"/>
                <w:sz w:val="18"/>
              </w:rPr>
            </w:pPr>
            <w:r w:rsidRPr="00E34649">
              <w:rPr>
                <w:rFonts w:ascii="Arial" w:hAnsi="Arial"/>
                <w:sz w:val="16"/>
                <w:szCs w:val="16"/>
                <w:lang w:val="it-IT"/>
              </w:rPr>
              <w:t>DC_20A_n1A</w:t>
            </w:r>
          </w:p>
        </w:tc>
      </w:tr>
      <w:tr w:rsidR="00B058DD" w:rsidRPr="006355E0" w14:paraId="147C9A7A" w14:textId="77777777" w:rsidTr="000C0290">
        <w:trPr>
          <w:trHeight w:val="187"/>
          <w:jc w:val="center"/>
        </w:trPr>
        <w:tc>
          <w:tcPr>
            <w:tcW w:w="3397" w:type="dxa"/>
            <w:noWrap/>
          </w:tcPr>
          <w:p w14:paraId="0CFBCA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286EC2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7D1E273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8D2AE9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158183D8"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4ABC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3A528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2FD61D1E" w14:textId="77777777" w:rsidTr="000C0290">
        <w:trPr>
          <w:trHeight w:val="187"/>
          <w:jc w:val="center"/>
        </w:trPr>
        <w:tc>
          <w:tcPr>
            <w:tcW w:w="3397" w:type="dxa"/>
            <w:noWrap/>
          </w:tcPr>
          <w:p w14:paraId="0B3EEC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7F07FE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3066F0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DC_3C_n1A</w:t>
            </w:r>
          </w:p>
          <w:p w14:paraId="782BBBB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0CD556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051A53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773ADD5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849D6E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3C536D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71BC7B0E" w14:textId="77777777" w:rsidTr="000C0290">
        <w:trPr>
          <w:trHeight w:val="187"/>
          <w:jc w:val="center"/>
        </w:trPr>
        <w:tc>
          <w:tcPr>
            <w:tcW w:w="3397" w:type="dxa"/>
            <w:noWrap/>
          </w:tcPr>
          <w:p w14:paraId="4427CC2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5D0069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DC_3A_n8A</w:t>
            </w:r>
          </w:p>
          <w:p w14:paraId="589932C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083D1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DC_7A_n8A</w:t>
            </w:r>
          </w:p>
          <w:p w14:paraId="29E45AB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38797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DC_20A_n8A</w:t>
            </w:r>
          </w:p>
          <w:p w14:paraId="26FA773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DC_20A_n78A</w:t>
            </w:r>
          </w:p>
        </w:tc>
      </w:tr>
      <w:tr w:rsidR="00B058DD" w:rsidRPr="006355E0" w14:paraId="5EC3A910" w14:textId="77777777" w:rsidTr="000C0290">
        <w:trPr>
          <w:trHeight w:val="187"/>
          <w:jc w:val="center"/>
        </w:trPr>
        <w:tc>
          <w:tcPr>
            <w:tcW w:w="3397" w:type="dxa"/>
            <w:noWrap/>
            <w:vAlign w:val="center"/>
          </w:tcPr>
          <w:p w14:paraId="66C9AE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238BD1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5BC0675"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9509930"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41182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058DD" w:rsidRPr="006355E0" w14:paraId="5E2DEF0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9C553" w14:textId="77777777" w:rsidR="00B058DD" w:rsidRPr="006355E0" w:rsidRDefault="00B058DD" w:rsidP="000C029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A53B3F5"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2B7752"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668D834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DF1B8E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1D4FFAD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0560F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ACBA9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1D7E994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1CCC21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4AFAE8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12D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D9B5C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451EF1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4F31F7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DC_20A_n1A</w:t>
            </w:r>
          </w:p>
        </w:tc>
      </w:tr>
      <w:tr w:rsidR="00B058DD" w:rsidRPr="006355E0" w14:paraId="6777802F" w14:textId="77777777" w:rsidTr="000C0290">
        <w:trPr>
          <w:trHeight w:val="187"/>
          <w:jc w:val="center"/>
        </w:trPr>
        <w:tc>
          <w:tcPr>
            <w:tcW w:w="3397" w:type="dxa"/>
            <w:noWrap/>
          </w:tcPr>
          <w:p w14:paraId="16B38FB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19D2B7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599086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E3927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sv-SE"/>
              </w:rPr>
              <w:t>DC_20A_n78A</w:t>
            </w:r>
          </w:p>
        </w:tc>
      </w:tr>
      <w:tr w:rsidR="00B058DD" w:rsidRPr="006355E0" w14:paraId="6869D9A3" w14:textId="77777777" w:rsidTr="000C0290">
        <w:trPr>
          <w:trHeight w:val="187"/>
          <w:jc w:val="center"/>
        </w:trPr>
        <w:tc>
          <w:tcPr>
            <w:tcW w:w="3397" w:type="dxa"/>
            <w:noWrap/>
          </w:tcPr>
          <w:p w14:paraId="6E7D838E"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DC_3A-7A-20A_n38A-n78A</w:t>
            </w:r>
          </w:p>
          <w:p w14:paraId="602CE1C9" w14:textId="77777777" w:rsidR="00B058DD" w:rsidRDefault="00B058DD" w:rsidP="000C0290">
            <w:pPr>
              <w:keepNext/>
              <w:keepLines/>
              <w:spacing w:after="0"/>
              <w:jc w:val="center"/>
              <w:rPr>
                <w:rFonts w:ascii="Arial" w:hAnsi="Arial"/>
                <w:sz w:val="18"/>
                <w:lang w:eastAsia="sv-SE"/>
              </w:rPr>
            </w:pPr>
            <w:r>
              <w:rPr>
                <w:rFonts w:ascii="Arial" w:hAnsi="Arial"/>
                <w:sz w:val="18"/>
                <w:lang w:eastAsia="sv-SE"/>
              </w:rPr>
              <w:t>DC_3A-7A-20A-38A_n78A</w:t>
            </w:r>
          </w:p>
          <w:p w14:paraId="34DEB7F5"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F4406F9"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FCC578C"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DC_3C_n78A</w:t>
            </w:r>
          </w:p>
          <w:p w14:paraId="6D476E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1371D8E0" w14:textId="77777777" w:rsidTr="000C0290">
        <w:trPr>
          <w:trHeight w:val="187"/>
          <w:jc w:val="center"/>
        </w:trPr>
        <w:tc>
          <w:tcPr>
            <w:tcW w:w="3397" w:type="dxa"/>
            <w:noWrap/>
          </w:tcPr>
          <w:p w14:paraId="3FCF3322" w14:textId="77777777" w:rsidR="00B058DD" w:rsidRPr="006355E0" w:rsidRDefault="00B058DD" w:rsidP="000C029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AE96E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851503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DC_3A_n40A</w:t>
            </w:r>
          </w:p>
          <w:p w14:paraId="227E365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DC_7A_n1A</w:t>
            </w:r>
          </w:p>
          <w:p w14:paraId="5EF6F5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DC_7A_n40A</w:t>
            </w:r>
          </w:p>
          <w:p w14:paraId="433FB5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DC_28A_n1A</w:t>
            </w:r>
          </w:p>
          <w:p w14:paraId="7E1555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DC_28A_n40A</w:t>
            </w:r>
          </w:p>
        </w:tc>
      </w:tr>
      <w:tr w:rsidR="00B058DD" w:rsidRPr="006355E0" w14:paraId="4E05317B" w14:textId="77777777" w:rsidTr="000C0290">
        <w:trPr>
          <w:trHeight w:val="187"/>
          <w:jc w:val="center"/>
        </w:trPr>
        <w:tc>
          <w:tcPr>
            <w:tcW w:w="3397" w:type="dxa"/>
            <w:noWrap/>
          </w:tcPr>
          <w:p w14:paraId="1199B2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07359F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DC_3A_n1A</w:t>
            </w:r>
          </w:p>
          <w:p w14:paraId="744E2C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DC_7A_n1A</w:t>
            </w:r>
          </w:p>
          <w:p w14:paraId="760CE11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DC_28A_n1A</w:t>
            </w:r>
          </w:p>
          <w:p w14:paraId="672425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70D1633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2BD9650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DC_28A_n78A</w:t>
            </w:r>
          </w:p>
        </w:tc>
      </w:tr>
      <w:tr w:rsidR="00B058DD" w:rsidRPr="006355E0" w14:paraId="48D6DC03" w14:textId="77777777" w:rsidTr="000C0290">
        <w:trPr>
          <w:trHeight w:val="187"/>
          <w:jc w:val="center"/>
        </w:trPr>
        <w:tc>
          <w:tcPr>
            <w:tcW w:w="3397" w:type="dxa"/>
            <w:noWrap/>
            <w:vAlign w:val="center"/>
          </w:tcPr>
          <w:p w14:paraId="38480C2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F0737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E9AC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29952DE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B0DA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50B9E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9D62F0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36C7D3EB" w14:textId="77777777" w:rsidTr="000C0290">
        <w:trPr>
          <w:trHeight w:val="187"/>
          <w:jc w:val="center"/>
        </w:trPr>
        <w:tc>
          <w:tcPr>
            <w:tcW w:w="3397" w:type="dxa"/>
            <w:noWrap/>
            <w:vAlign w:val="center"/>
          </w:tcPr>
          <w:p w14:paraId="75C328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B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C1FDB1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D256C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FD0C34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26E1168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42ACDD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9271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DC_7C_n78A</w:t>
            </w:r>
          </w:p>
          <w:p w14:paraId="0BAE3F8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54E44E61" w14:textId="77777777" w:rsidTr="000C0290">
        <w:trPr>
          <w:trHeight w:val="187"/>
          <w:jc w:val="center"/>
        </w:trPr>
        <w:tc>
          <w:tcPr>
            <w:tcW w:w="3397" w:type="dxa"/>
            <w:noWrap/>
            <w:vAlign w:val="center"/>
          </w:tcPr>
          <w:p w14:paraId="2B19A8DA"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26F7BCE"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ED41AF"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FDCB16"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64F62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43935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377C598"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1CC98E23" w14:textId="77777777" w:rsidTr="000C0290">
        <w:trPr>
          <w:trHeight w:val="187"/>
          <w:jc w:val="center"/>
        </w:trPr>
        <w:tc>
          <w:tcPr>
            <w:tcW w:w="3397" w:type="dxa"/>
            <w:noWrap/>
          </w:tcPr>
          <w:p w14:paraId="559FC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E21283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90FC46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CEF87B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C35D2C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E382E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E214EEC"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EDDBBB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B77C27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C6CE8D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2C3E6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16353F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98A39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7DB2B0DB" w14:textId="77777777" w:rsidTr="000C0290">
        <w:trPr>
          <w:trHeight w:val="187"/>
          <w:jc w:val="center"/>
        </w:trPr>
        <w:tc>
          <w:tcPr>
            <w:tcW w:w="3397" w:type="dxa"/>
            <w:noWrap/>
          </w:tcPr>
          <w:p w14:paraId="7B5E8E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9B65F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A378B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B59EE8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215F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5203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4F1A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6D04638D" w14:textId="77777777" w:rsidTr="000C0290">
        <w:trPr>
          <w:trHeight w:val="187"/>
          <w:jc w:val="center"/>
        </w:trPr>
        <w:tc>
          <w:tcPr>
            <w:tcW w:w="3397" w:type="dxa"/>
            <w:noWrap/>
          </w:tcPr>
          <w:p w14:paraId="4B37A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8D70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13EDF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9C20B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A041C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096B8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6FF9C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CD52C9"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ED8B4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40FB67FD" w14:textId="77777777" w:rsidTr="000C0290">
        <w:trPr>
          <w:trHeight w:val="187"/>
          <w:jc w:val="center"/>
        </w:trPr>
        <w:tc>
          <w:tcPr>
            <w:tcW w:w="3397" w:type="dxa"/>
            <w:noWrap/>
          </w:tcPr>
          <w:p w14:paraId="5C6C0CBC"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831738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298C6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269E1C5B" w14:textId="77777777" w:rsidTr="000C0290">
        <w:trPr>
          <w:trHeight w:val="187"/>
          <w:jc w:val="center"/>
        </w:trPr>
        <w:tc>
          <w:tcPr>
            <w:tcW w:w="3397" w:type="dxa"/>
            <w:noWrap/>
          </w:tcPr>
          <w:p w14:paraId="07D12D5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EC4AF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5A9C25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35F31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66007D2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BCF195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130AF67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12C40E84" w14:textId="77777777" w:rsidTr="000C0290">
        <w:trPr>
          <w:trHeight w:val="187"/>
          <w:jc w:val="center"/>
        </w:trPr>
        <w:tc>
          <w:tcPr>
            <w:tcW w:w="3397" w:type="dxa"/>
            <w:noWrap/>
          </w:tcPr>
          <w:p w14:paraId="1AB2A2D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521D7BB3"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DC_3A_n1A</w:t>
            </w:r>
          </w:p>
          <w:p w14:paraId="501F7651"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DC_7A_n1A</w:t>
            </w:r>
          </w:p>
          <w:p w14:paraId="620AD7AB"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DC_3A_n78A</w:t>
            </w:r>
          </w:p>
          <w:p w14:paraId="5500979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DC_7A_n78A</w:t>
            </w:r>
          </w:p>
        </w:tc>
      </w:tr>
      <w:tr w:rsidR="00B058DD" w:rsidRPr="006355E0" w:rsidDel="003D162B" w14:paraId="53F8156E" w14:textId="77777777" w:rsidTr="000C0290">
        <w:trPr>
          <w:trHeight w:val="187"/>
          <w:jc w:val="center"/>
        </w:trPr>
        <w:tc>
          <w:tcPr>
            <w:tcW w:w="3397" w:type="dxa"/>
            <w:noWrap/>
          </w:tcPr>
          <w:p w14:paraId="066D9A33"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5C14B81"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DC_3A_n1A</w:t>
            </w:r>
          </w:p>
          <w:p w14:paraId="537A5773"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DC_3C_n1A</w:t>
            </w:r>
          </w:p>
          <w:p w14:paraId="1779AA7A"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DC_7A_n1A</w:t>
            </w:r>
          </w:p>
          <w:p w14:paraId="318DB9AD"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DC_3A_n78A</w:t>
            </w:r>
          </w:p>
          <w:p w14:paraId="2518F3E5"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DC_3C_n78A</w:t>
            </w:r>
          </w:p>
          <w:p w14:paraId="49516E0F"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DC_7A_n78A</w:t>
            </w:r>
          </w:p>
        </w:tc>
      </w:tr>
      <w:tr w:rsidR="00B058DD" w:rsidRPr="006355E0" w14:paraId="66D4B04A" w14:textId="77777777" w:rsidTr="000C0290">
        <w:trPr>
          <w:trHeight w:val="187"/>
          <w:jc w:val="center"/>
        </w:trPr>
        <w:tc>
          <w:tcPr>
            <w:tcW w:w="3397" w:type="dxa"/>
            <w:noWrap/>
          </w:tcPr>
          <w:p w14:paraId="6F5B10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3A61B0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6708B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C76C3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904C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DC835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AA77F8A"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9F9BF12" w14:textId="77777777" w:rsidTr="000C0290">
        <w:trPr>
          <w:trHeight w:val="187"/>
          <w:jc w:val="center"/>
        </w:trPr>
        <w:tc>
          <w:tcPr>
            <w:tcW w:w="3397" w:type="dxa"/>
            <w:noWrap/>
          </w:tcPr>
          <w:p w14:paraId="087BFA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756FD9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4C58DB"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EF9CE2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067A808"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3A615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8AD426"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4E428938" w14:textId="77777777" w:rsidTr="000C0290">
        <w:trPr>
          <w:trHeight w:val="187"/>
          <w:jc w:val="center"/>
        </w:trPr>
        <w:tc>
          <w:tcPr>
            <w:tcW w:w="3397" w:type="dxa"/>
            <w:noWrap/>
          </w:tcPr>
          <w:p w14:paraId="2D240CC0"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B09FB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28F742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0B27F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AE48C8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CF041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7FF754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30B4FB1C" w14:textId="77777777" w:rsidTr="000C0290">
        <w:trPr>
          <w:trHeight w:val="187"/>
          <w:jc w:val="center"/>
        </w:trPr>
        <w:tc>
          <w:tcPr>
            <w:tcW w:w="3397" w:type="dxa"/>
            <w:noWrap/>
          </w:tcPr>
          <w:p w14:paraId="6997092D"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247E9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7BD1D70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C3313B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0E891E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D67540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00F943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5C33109C" w14:textId="77777777" w:rsidTr="000C0290">
        <w:trPr>
          <w:trHeight w:val="187"/>
          <w:jc w:val="center"/>
        </w:trPr>
        <w:tc>
          <w:tcPr>
            <w:tcW w:w="3397" w:type="dxa"/>
            <w:noWrap/>
          </w:tcPr>
          <w:p w14:paraId="2A123C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8B3B0A9"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408D06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7D433F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17E8E20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5378935" w14:textId="77777777" w:rsidTr="000C0290">
        <w:trPr>
          <w:trHeight w:val="187"/>
          <w:jc w:val="center"/>
        </w:trPr>
        <w:tc>
          <w:tcPr>
            <w:tcW w:w="3397" w:type="dxa"/>
            <w:noWrap/>
          </w:tcPr>
          <w:p w14:paraId="2E111F1E"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E391B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5944A9"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5ABEF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1FF33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C1A36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A753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03357E6D" w14:textId="77777777" w:rsidTr="000C0290">
        <w:trPr>
          <w:trHeight w:val="187"/>
          <w:jc w:val="center"/>
        </w:trPr>
        <w:tc>
          <w:tcPr>
            <w:tcW w:w="3397" w:type="dxa"/>
            <w:noWrap/>
          </w:tcPr>
          <w:p w14:paraId="7E979A94"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12284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A0508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3F683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8D35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453328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C65E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02FB0F2" w14:textId="77777777" w:rsidTr="000C0290">
        <w:trPr>
          <w:trHeight w:val="187"/>
          <w:jc w:val="center"/>
        </w:trPr>
        <w:tc>
          <w:tcPr>
            <w:tcW w:w="3397" w:type="dxa"/>
            <w:noWrap/>
          </w:tcPr>
          <w:p w14:paraId="363FCF86"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9091CCD" w14:textId="77777777" w:rsidR="00B058DD" w:rsidRPr="006355E0"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DA2BC2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718787C"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D30AE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B573D28"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CD1E23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ADFA0FC" w14:textId="77777777" w:rsidR="00B058DD" w:rsidRPr="006355E0"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592F9E" w14:paraId="75DAFF18" w14:textId="77777777" w:rsidTr="000C0290">
        <w:trPr>
          <w:trHeight w:val="187"/>
          <w:jc w:val="center"/>
        </w:trPr>
        <w:tc>
          <w:tcPr>
            <w:tcW w:w="3397" w:type="dxa"/>
            <w:noWrap/>
          </w:tcPr>
          <w:p w14:paraId="20A4261B"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456ACC1"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C2E44E1"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6151A45"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29D9B30"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3575D46"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A2224A"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C0A653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6355E0" w14:paraId="6D3A0C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93A6C" w14:textId="77777777" w:rsidR="00B058DD" w:rsidRPr="006355E0" w:rsidRDefault="00B058DD" w:rsidP="000C029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C3211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ED86F4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032CCEA"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EC15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46F76BA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CEA8D4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DC_21A_n77A</w:t>
            </w:r>
          </w:p>
        </w:tc>
      </w:tr>
      <w:tr w:rsidR="00B058DD" w:rsidRPr="006355E0" w14:paraId="02D018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BBB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515D60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1C000F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F1CF5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ABD44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FBB7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45B318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DC_21A_n78A</w:t>
            </w:r>
          </w:p>
        </w:tc>
      </w:tr>
      <w:tr w:rsidR="00B058DD" w:rsidRPr="006355E0" w14:paraId="5FB4E3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3A4F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DC_3A-19A-21A-42A_n79A</w:t>
            </w:r>
          </w:p>
          <w:p w14:paraId="17EBA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DC_3A-19A-21A-42A_n79C</w:t>
            </w:r>
          </w:p>
          <w:p w14:paraId="478527F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DC_3A-19A-21A-42C_n79A</w:t>
            </w:r>
          </w:p>
          <w:p w14:paraId="5A5BDBF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112FDD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DC_3A_n79A</w:t>
            </w:r>
          </w:p>
          <w:p w14:paraId="20A193F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DC_19A_n79A</w:t>
            </w:r>
          </w:p>
          <w:p w14:paraId="71B59F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DC_21A_n79A</w:t>
            </w:r>
          </w:p>
        </w:tc>
      </w:tr>
      <w:tr w:rsidR="00B058DD" w:rsidRPr="006355E0" w14:paraId="173C9F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F07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EF153A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2217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5FB35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1427D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5ED4729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DC_19A_n77A</w:t>
            </w:r>
          </w:p>
        </w:tc>
      </w:tr>
      <w:tr w:rsidR="00B058DD" w:rsidRPr="006355E0" w14:paraId="085E53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268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21038E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6379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2B2C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655CBC9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31BBB01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DC_19A_n78A</w:t>
            </w:r>
          </w:p>
        </w:tc>
      </w:tr>
      <w:tr w:rsidR="00B058DD" w:rsidRPr="006355E0" w14:paraId="0913D394" w14:textId="77777777" w:rsidTr="000C0290">
        <w:trPr>
          <w:trHeight w:val="187"/>
          <w:jc w:val="center"/>
        </w:trPr>
        <w:tc>
          <w:tcPr>
            <w:tcW w:w="3397" w:type="dxa"/>
            <w:noWrap/>
          </w:tcPr>
          <w:p w14:paraId="25B20D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DC_3A-19A-42A_n1A-n79A</w:t>
            </w:r>
          </w:p>
          <w:p w14:paraId="3AC28FD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15129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476B2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789960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F2A69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DC_19A_n79A</w:t>
            </w:r>
          </w:p>
        </w:tc>
      </w:tr>
      <w:tr w:rsidR="00B058DD" w:rsidRPr="006355E0" w14:paraId="7851AF63" w14:textId="77777777" w:rsidTr="000C0290">
        <w:trPr>
          <w:trHeight w:val="187"/>
          <w:jc w:val="center"/>
        </w:trPr>
        <w:tc>
          <w:tcPr>
            <w:tcW w:w="3397" w:type="dxa"/>
            <w:noWrap/>
          </w:tcPr>
          <w:p w14:paraId="58A891C2"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55EC93C5"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DC_3A_n1A</w:t>
            </w:r>
          </w:p>
          <w:p w14:paraId="6FEDD3AA"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DC_20A_n1A</w:t>
            </w:r>
          </w:p>
          <w:p w14:paraId="11DE1E91"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DC_3A_n28A</w:t>
            </w:r>
          </w:p>
          <w:p w14:paraId="11475341"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DC_20A_n28A</w:t>
            </w:r>
          </w:p>
        </w:tc>
      </w:tr>
      <w:tr w:rsidR="00B058DD" w:rsidRPr="006355E0" w14:paraId="0DB993FE" w14:textId="77777777" w:rsidTr="000C0290">
        <w:trPr>
          <w:trHeight w:val="187"/>
          <w:jc w:val="center"/>
        </w:trPr>
        <w:tc>
          <w:tcPr>
            <w:tcW w:w="3397" w:type="dxa"/>
            <w:noWrap/>
          </w:tcPr>
          <w:p w14:paraId="70C273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EE1960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5F447B0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DC_20A_n1A</w:t>
            </w:r>
          </w:p>
          <w:p w14:paraId="6131A81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4909882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DC_20A_n28A</w:t>
            </w:r>
          </w:p>
        </w:tc>
      </w:tr>
      <w:tr w:rsidR="00B058DD" w:rsidRPr="006355E0" w14:paraId="74DD2E8B" w14:textId="77777777" w:rsidTr="000C0290">
        <w:trPr>
          <w:trHeight w:val="187"/>
          <w:jc w:val="center"/>
        </w:trPr>
        <w:tc>
          <w:tcPr>
            <w:tcW w:w="3397" w:type="dxa"/>
            <w:noWrap/>
          </w:tcPr>
          <w:p w14:paraId="236F3DD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DA4D871"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81057B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02F50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A7FFC8B" w14:textId="77777777" w:rsidR="00B058DD"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B082DE6"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3D59C6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0DC2BFC3" w14:textId="77777777" w:rsidTr="000C0290">
        <w:trPr>
          <w:trHeight w:val="187"/>
          <w:jc w:val="center"/>
        </w:trPr>
        <w:tc>
          <w:tcPr>
            <w:tcW w:w="3397" w:type="dxa"/>
            <w:noWrap/>
            <w:vAlign w:val="center"/>
          </w:tcPr>
          <w:p w14:paraId="644F8D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AF8E1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18FB7B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2CCD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70BFF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725AB0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1C3DE6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3B62062F" w14:textId="77777777" w:rsidTr="000C0290">
        <w:trPr>
          <w:trHeight w:val="187"/>
          <w:jc w:val="center"/>
        </w:trPr>
        <w:tc>
          <w:tcPr>
            <w:tcW w:w="3397" w:type="dxa"/>
            <w:noWrap/>
            <w:vAlign w:val="center"/>
          </w:tcPr>
          <w:p w14:paraId="03435E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A7CEE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5DB1C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1F1DF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2709DA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401C57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1A68A3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133506C2" w14:textId="77777777" w:rsidTr="000C0290">
        <w:trPr>
          <w:trHeight w:val="187"/>
          <w:jc w:val="center"/>
        </w:trPr>
        <w:tc>
          <w:tcPr>
            <w:tcW w:w="3397" w:type="dxa"/>
            <w:noWrap/>
            <w:vAlign w:val="center"/>
          </w:tcPr>
          <w:p w14:paraId="3A9410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D55F0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4F093A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C5DA4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F7C57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3031F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08F3FC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53A13034" w14:textId="77777777" w:rsidTr="000C0290">
        <w:trPr>
          <w:trHeight w:val="187"/>
          <w:jc w:val="center"/>
        </w:trPr>
        <w:tc>
          <w:tcPr>
            <w:tcW w:w="3397" w:type="dxa"/>
            <w:noWrap/>
            <w:vAlign w:val="center"/>
          </w:tcPr>
          <w:p w14:paraId="7450F7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2A23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28A56EC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6D98280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447C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3B791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308AB0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07CBD446" w14:textId="77777777" w:rsidTr="000C0290">
        <w:trPr>
          <w:trHeight w:val="187"/>
          <w:jc w:val="center"/>
        </w:trPr>
        <w:tc>
          <w:tcPr>
            <w:tcW w:w="3397" w:type="dxa"/>
            <w:noWrap/>
            <w:vAlign w:val="center"/>
          </w:tcPr>
          <w:p w14:paraId="69C32CB4"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F96F238"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D73F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8B3F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BDF8E5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0A6386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1B80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50F94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21C118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5984E2BE" w14:textId="77777777" w:rsidTr="000C0290">
        <w:trPr>
          <w:trHeight w:val="187"/>
          <w:jc w:val="center"/>
        </w:trPr>
        <w:tc>
          <w:tcPr>
            <w:tcW w:w="3397" w:type="dxa"/>
            <w:noWrap/>
            <w:vAlign w:val="center"/>
          </w:tcPr>
          <w:p w14:paraId="319B3B6D"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DC_3A-20A-41A_n1A-n78A</w:t>
            </w:r>
          </w:p>
          <w:p w14:paraId="2B438EB4"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9C65B84"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9B1C5C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3FD093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3D570CA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F8D005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6F52E0BF"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592F9E" w14:paraId="6AB911F7" w14:textId="77777777" w:rsidTr="000C0290">
        <w:trPr>
          <w:trHeight w:val="187"/>
          <w:jc w:val="center"/>
        </w:trPr>
        <w:tc>
          <w:tcPr>
            <w:tcW w:w="3397" w:type="dxa"/>
            <w:noWrap/>
            <w:vAlign w:val="center"/>
          </w:tcPr>
          <w:p w14:paraId="59FB677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DC_3A-20A-41C_n1A-n78A</w:t>
            </w:r>
          </w:p>
          <w:p w14:paraId="1CBD35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1B167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DD37552"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448878F"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0D853858"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ACF2EB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093FAC13"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6355E0" w14:paraId="02A6C78E" w14:textId="77777777" w:rsidTr="000C0290">
        <w:trPr>
          <w:trHeight w:val="187"/>
          <w:jc w:val="center"/>
        </w:trPr>
        <w:tc>
          <w:tcPr>
            <w:tcW w:w="3397" w:type="dxa"/>
            <w:noWrap/>
            <w:vAlign w:val="center"/>
          </w:tcPr>
          <w:p w14:paraId="58F3325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4DFB0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1471477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8CEDC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2DF66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1F78B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760A42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7C2E85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240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FC32E4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355D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5F92446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957B9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0567DA4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DC_21A_n77A</w:t>
            </w:r>
          </w:p>
        </w:tc>
      </w:tr>
      <w:tr w:rsidR="00B058DD" w:rsidRPr="006355E0" w14:paraId="36A4663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37A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93C910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945C7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DABE7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06CC6CF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6B7D07E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DC_21A_n78A</w:t>
            </w:r>
          </w:p>
        </w:tc>
      </w:tr>
      <w:tr w:rsidR="00B058DD" w:rsidRPr="006355E0" w14:paraId="27959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2CC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DC_3A-21A-42A_n1A-n79A</w:t>
            </w:r>
          </w:p>
          <w:p w14:paraId="0C9A9B5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24635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82CB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06CBB1C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4F70706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DC_21A_n79A</w:t>
            </w:r>
          </w:p>
        </w:tc>
      </w:tr>
      <w:tr w:rsidR="00B058DD" w:rsidRPr="006355E0" w14:paraId="3C8D41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DC4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F986C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576B4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06A489"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E2F27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87C78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3230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128CBF2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DC_41C_n78A</w:t>
            </w:r>
          </w:p>
        </w:tc>
      </w:tr>
      <w:tr w:rsidR="00B058DD" w:rsidRPr="006355E0" w14:paraId="60C761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8EC5C"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1303DFE"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12C7186F"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B01280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66955E1"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10819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E474FA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75F918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42AEF"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B4FF7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5D7D4A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6406DA7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DC_20A_n1A</w:t>
            </w:r>
          </w:p>
        </w:tc>
      </w:tr>
      <w:tr w:rsidR="00B058DD" w:rsidRPr="006355E0" w14:paraId="146ADF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6E7F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F9ECBD3"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29FE1B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tc>
      </w:tr>
      <w:tr w:rsidR="00B058DD" w:rsidRPr="006355E0" w14:paraId="73B6FB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C9D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042F4D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tc>
      </w:tr>
      <w:tr w:rsidR="00B058DD" w:rsidRPr="006355E0" w14:paraId="4790DA37" w14:textId="77777777" w:rsidTr="000C0290">
        <w:trPr>
          <w:trHeight w:val="187"/>
          <w:jc w:val="center"/>
        </w:trPr>
        <w:tc>
          <w:tcPr>
            <w:tcW w:w="3397" w:type="dxa"/>
            <w:noWrap/>
          </w:tcPr>
          <w:p w14:paraId="4DE797D5"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8B899A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CEA6165"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6A74A7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E08AEE"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3E7BE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23B2D7"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71717ADD" w14:textId="77777777" w:rsidTr="000C0290">
        <w:trPr>
          <w:trHeight w:val="187"/>
          <w:jc w:val="center"/>
        </w:trPr>
        <w:tc>
          <w:tcPr>
            <w:tcW w:w="3397" w:type="dxa"/>
            <w:noWrap/>
          </w:tcPr>
          <w:p w14:paraId="1B10506A"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BE9C39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00F32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7C4E8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DE199D"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389843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A0EB59"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470EA5" w14:paraId="624C6C0A" w14:textId="77777777" w:rsidTr="000C0290">
        <w:trPr>
          <w:trHeight w:val="187"/>
          <w:jc w:val="center"/>
        </w:trPr>
        <w:tc>
          <w:tcPr>
            <w:tcW w:w="3397" w:type="dxa"/>
            <w:noWrap/>
          </w:tcPr>
          <w:p w14:paraId="29835FB5" w14:textId="77777777" w:rsidR="00B058DD" w:rsidRPr="006355E0" w:rsidRDefault="00B058DD" w:rsidP="000C029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FFB5A2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8BD606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4275282"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3954D4C"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1C3310E"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3DB4C3"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058DD" w:rsidRPr="006355E0" w14:paraId="34D87F6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9540"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E3F7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37900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409BE5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058DD" w:rsidRPr="006355E0" w14:paraId="769A0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694D"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523B09A"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3AC0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09FFEB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3A08971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DC_28A_n3A</w:t>
            </w:r>
          </w:p>
        </w:tc>
      </w:tr>
      <w:tr w:rsidR="00B058DD" w:rsidRPr="006355E0" w14:paraId="0239B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8D3A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C5B7C7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6CC2A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tc>
      </w:tr>
      <w:tr w:rsidR="00B058DD" w:rsidRPr="006355E0" w14:paraId="1D7FE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DE8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70C69A"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DC_20A_n1A</w:t>
            </w:r>
          </w:p>
        </w:tc>
      </w:tr>
      <w:tr w:rsidR="00B058DD" w:rsidRPr="006355E0" w14:paraId="0A6CDE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65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3753CD2"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AB371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DC_20A_n78A</w:t>
            </w:r>
          </w:p>
        </w:tc>
      </w:tr>
      <w:tr w:rsidR="00B058DD" w:rsidRPr="006355E0" w14:paraId="6245BE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44F7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388CDA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DC_28A_n1A</w:t>
            </w:r>
          </w:p>
        </w:tc>
      </w:tr>
      <w:tr w:rsidR="00B058DD" w:rsidRPr="006355E0" w14:paraId="3FE64A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66DAE"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CA742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8D6714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5C58A3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42164"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491E92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3CA9246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DC_71A_n78A</w:t>
            </w:r>
          </w:p>
        </w:tc>
      </w:tr>
      <w:tr w:rsidR="00B058DD" w:rsidRPr="006355E0" w14:paraId="0869EB85" w14:textId="77777777" w:rsidTr="000C0290">
        <w:trPr>
          <w:trHeight w:val="187"/>
          <w:jc w:val="center"/>
        </w:trPr>
        <w:tc>
          <w:tcPr>
            <w:tcW w:w="3397" w:type="dxa"/>
            <w:noWrap/>
            <w:vAlign w:val="center"/>
          </w:tcPr>
          <w:p w14:paraId="00C8BE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4E80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EB49B67"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1BA903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D3AEB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058DD" w:rsidRPr="006355E0" w14:paraId="0851D447" w14:textId="77777777" w:rsidTr="000C0290">
        <w:trPr>
          <w:trHeight w:val="187"/>
          <w:jc w:val="center"/>
        </w:trPr>
        <w:tc>
          <w:tcPr>
            <w:tcW w:w="3397" w:type="dxa"/>
            <w:noWrap/>
            <w:vAlign w:val="center"/>
          </w:tcPr>
          <w:p w14:paraId="627CF9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F6F0A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F6DA6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25E2F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80B1A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22C866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2BCC8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32FBBE0E" w14:textId="77777777" w:rsidTr="000C0290">
        <w:trPr>
          <w:trHeight w:val="187"/>
          <w:jc w:val="center"/>
        </w:trPr>
        <w:tc>
          <w:tcPr>
            <w:tcW w:w="3397" w:type="dxa"/>
            <w:noWrap/>
            <w:vAlign w:val="center"/>
          </w:tcPr>
          <w:p w14:paraId="464956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68CC64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F0D1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C55AB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36A70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B385D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23A84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0458F2E4" w14:textId="77777777" w:rsidTr="000C0290">
        <w:trPr>
          <w:trHeight w:val="187"/>
          <w:jc w:val="center"/>
        </w:trPr>
        <w:tc>
          <w:tcPr>
            <w:tcW w:w="3397" w:type="dxa"/>
            <w:noWrap/>
            <w:vAlign w:val="center"/>
          </w:tcPr>
          <w:p w14:paraId="7EB6E82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9F48AB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7B509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6CFD28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CD44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C289C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02C738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058DD" w:rsidRPr="006355E0" w14:paraId="4D57B982" w14:textId="77777777" w:rsidTr="000C0290">
        <w:trPr>
          <w:trHeight w:val="187"/>
          <w:jc w:val="center"/>
        </w:trPr>
        <w:tc>
          <w:tcPr>
            <w:tcW w:w="3397" w:type="dxa"/>
            <w:noWrap/>
            <w:vAlign w:val="center"/>
          </w:tcPr>
          <w:p w14:paraId="636AB7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FFE07C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1F7C45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D7A06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0482E1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490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E434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18B3BB6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22868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23319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025C8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792741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D8A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65BA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DC0B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5A359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6A811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8AEE8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28BCC6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C34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4B67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3CCE1B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9FCFA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0913BB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550EA6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2E0CCE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3C5BCC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0AF046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478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6BDF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566998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2BFCE1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F57835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7B5694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389A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A0628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75FC44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7A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FBC094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BCEA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9770D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DC_19A_n77A</w:t>
            </w:r>
          </w:p>
          <w:p w14:paraId="576032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06FA4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DC_21A_n77A</w:t>
            </w:r>
          </w:p>
        </w:tc>
      </w:tr>
      <w:tr w:rsidR="00B058DD" w:rsidRPr="006355E0" w14:paraId="4044BF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A1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857B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023F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C9F9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DC_19A_n78A</w:t>
            </w:r>
          </w:p>
          <w:p w14:paraId="6262A1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7CDCDE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DC_21A_n78A</w:t>
            </w:r>
          </w:p>
        </w:tc>
      </w:tr>
      <w:tr w:rsidR="00B058DD" w:rsidRPr="006355E0" w14:paraId="59400515" w14:textId="77777777" w:rsidTr="000C0290">
        <w:trPr>
          <w:trHeight w:val="187"/>
          <w:jc w:val="center"/>
        </w:trPr>
        <w:tc>
          <w:tcPr>
            <w:tcW w:w="3397" w:type="dxa"/>
            <w:noWrap/>
          </w:tcPr>
          <w:p w14:paraId="28686A7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DC_19A-21A-42A_n1A-n79A</w:t>
            </w:r>
          </w:p>
          <w:p w14:paraId="48C9F82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741D9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445658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DC_19A_n79A</w:t>
            </w:r>
          </w:p>
          <w:p w14:paraId="7553AB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5EEE7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DC_21A_n79A</w:t>
            </w:r>
          </w:p>
        </w:tc>
      </w:tr>
      <w:tr w:rsidR="00B058DD" w:rsidRPr="006355E0" w14:paraId="0D5B4A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FCD6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147829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68DD9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450935A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4E04BC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75CF0"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6C51DA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0E9D6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72B9692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1B506E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F8E0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E9533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0D29BA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14E4745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22EDA65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93F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CA6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26E4C8B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31F519D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0D1307FF" w14:textId="77777777" w:rsidTr="000C0290">
        <w:trPr>
          <w:trHeight w:val="187"/>
          <w:jc w:val="center"/>
        </w:trPr>
        <w:tc>
          <w:tcPr>
            <w:tcW w:w="3397" w:type="dxa"/>
            <w:noWrap/>
            <w:vAlign w:val="center"/>
          </w:tcPr>
          <w:p w14:paraId="121287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BEDF90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2376A70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p w14:paraId="19F2A7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184B2CAD" w14:textId="77777777" w:rsidTr="000C0290">
        <w:trPr>
          <w:trHeight w:val="187"/>
          <w:jc w:val="center"/>
        </w:trPr>
        <w:tc>
          <w:tcPr>
            <w:tcW w:w="6941" w:type="dxa"/>
            <w:gridSpan w:val="2"/>
            <w:noWrap/>
            <w:vAlign w:val="center"/>
          </w:tcPr>
          <w:p w14:paraId="2E267C75" w14:textId="77777777" w:rsidR="00B058DD" w:rsidRPr="006355E0" w:rsidRDefault="00B058DD" w:rsidP="000C029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15815E89"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1472EE"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6E89E109" w14:textId="77777777" w:rsidR="00B058DD" w:rsidRPr="006355E0" w:rsidRDefault="00B058DD" w:rsidP="000C029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A8B0889"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2D349C3" w14:textId="77777777" w:rsidR="00B058DD" w:rsidRPr="006355E0" w:rsidRDefault="00B058DD" w:rsidP="000C029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EC17715"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F025824"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FC430D"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A55218"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77777777" w:rsidR="009D2EAD" w:rsidRDefault="009D2EAD" w:rsidP="00B773DC">
      <w:pPr>
        <w:rPr>
          <w:rFonts w:cs="Arial"/>
          <w:bCs/>
        </w:rPr>
      </w:pPr>
    </w:p>
    <w:p w14:paraId="0B094CCB" w14:textId="376C6B50" w:rsidR="000D3C5D" w:rsidRDefault="000D3C5D"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5BF4A6A8" w14:textId="77777777" w:rsidR="005636FE" w:rsidRDefault="005636FE" w:rsidP="000025F0">
      <w:pPr>
        <w:pStyle w:val="TH"/>
        <w:rPr>
          <w:rFonts w:cs="Arial"/>
          <w:bCs/>
        </w:rPr>
      </w:pPr>
    </w:p>
    <w:p w14:paraId="775AA03B" w14:textId="522D21EB" w:rsidR="00095C9E" w:rsidRPr="00EF5447" w:rsidRDefault="00095C9E" w:rsidP="00095C9E">
      <w:pPr>
        <w:pStyle w:val="Heading6"/>
      </w:pPr>
      <w:bookmarkStart w:id="80" w:name="_Toc21351602"/>
      <w:bookmarkStart w:id="81" w:name="_Toc29807184"/>
      <w:bookmarkStart w:id="82" w:name="_Toc36648898"/>
      <w:bookmarkStart w:id="83" w:name="_Toc36651623"/>
      <w:bookmarkStart w:id="84" w:name="_Toc37256557"/>
      <w:bookmarkStart w:id="85" w:name="_Toc37256898"/>
      <w:bookmarkStart w:id="86" w:name="_Toc45890604"/>
      <w:bookmarkStart w:id="87" w:name="_Toc45891828"/>
      <w:bookmarkStart w:id="88" w:name="_Toc45892238"/>
      <w:bookmarkStart w:id="89" w:name="_Toc45892648"/>
      <w:bookmarkStart w:id="90" w:name="_Toc52353061"/>
      <w:bookmarkStart w:id="91" w:name="_Toc53174884"/>
      <w:bookmarkStart w:id="92" w:name="_Toc61378203"/>
      <w:bookmarkStart w:id="93" w:name="_Toc61378678"/>
      <w:bookmarkStart w:id="94" w:name="_Toc67953868"/>
      <w:bookmarkStart w:id="95" w:name="_Toc68733535"/>
      <w:bookmarkStart w:id="96" w:name="_Toc68784851"/>
      <w:bookmarkStart w:id="97" w:name="_Toc76736807"/>
      <w:bookmarkStart w:id="98" w:name="_Toc77241219"/>
      <w:bookmarkStart w:id="99" w:name="_Toc77241724"/>
      <w:bookmarkStart w:id="100" w:name="_Toc83743100"/>
      <w:bookmarkStart w:id="101" w:name="_Toc83909621"/>
      <w:bookmarkStart w:id="102" w:name="_Toc91071588"/>
      <w:r w:rsidRPr="00EF5447">
        <w:t>6.2B.4.2.3.4</w:t>
      </w:r>
      <w:r w:rsidRPr="00EF5447">
        <w:tab/>
        <w:t>Δ</w:t>
      </w:r>
      <w:proofErr w:type="gramStart"/>
      <w:r w:rsidRPr="00EF5447">
        <w:t>T</w:t>
      </w:r>
      <w:r w:rsidRPr="00EF5447">
        <w:rPr>
          <w:vertAlign w:val="subscript"/>
        </w:rPr>
        <w:t>IB,c</w:t>
      </w:r>
      <w:proofErr w:type="gramEnd"/>
      <w:r w:rsidRPr="00EF5447">
        <w:t xml:space="preserve"> for EN-DC five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AC1DF22" w14:textId="77777777" w:rsidR="00095C9E" w:rsidRDefault="00095C9E" w:rsidP="00095C9E">
      <w:pPr>
        <w:pStyle w:val="TH"/>
      </w:pPr>
      <w:r w:rsidRPr="00EF5447">
        <w:t>Table 6.2B.4.2.3.4-1: Δ</w:t>
      </w:r>
      <w:proofErr w:type="gramStart"/>
      <w:r w:rsidRPr="00EF5447">
        <w:t>T</w:t>
      </w:r>
      <w:r w:rsidRPr="00EF5447">
        <w:rPr>
          <w:vertAlign w:val="subscript"/>
        </w:rPr>
        <w:t>IB,c</w:t>
      </w:r>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24075" w14:paraId="06045380"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AC5ED" w14:textId="77777777" w:rsidR="00624075" w:rsidRDefault="00624075"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F7D070" w14:textId="77777777" w:rsidR="00624075" w:rsidRDefault="00624075" w:rsidP="000C0290">
            <w:pPr>
              <w:pStyle w:val="TAH"/>
              <w:rPr>
                <w:rFonts w:eastAsia="Malgun Gothic" w:cs="Arial"/>
                <w:lang w:eastAsia="ko-KR"/>
              </w:rPr>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p>
        </w:tc>
      </w:tr>
      <w:tr w:rsidR="00624075" w14:paraId="602A8987"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FDCF" w14:textId="77777777" w:rsidR="00624075" w:rsidRDefault="00624075"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72CE3C4" w14:textId="77777777" w:rsidR="00624075" w:rsidRDefault="00624075"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E0FFB" w14:paraId="45FDE65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EAEA24" w14:textId="77777777" w:rsidR="00BE0FFB" w:rsidRDefault="00BE0FFB" w:rsidP="00BE0FFB">
            <w:pPr>
              <w:pStyle w:val="TAC"/>
              <w:rPr>
                <w:rFonts w:eastAsia="Yu Mincho" w:cs="Arial"/>
                <w:lang w:val="fr-FR" w:eastAsia="ja-JP"/>
              </w:rPr>
            </w:pPr>
            <w:r>
              <w:rPr>
                <w:rFonts w:eastAsia="Yu Mincho" w:cs="Arial"/>
                <w:lang w:val="fr-FR" w:eastAsia="ja-JP"/>
              </w:rPr>
              <w:t>DC_1-3-5-7_n40</w:t>
            </w:r>
          </w:p>
          <w:p w14:paraId="012548B7" w14:textId="77777777" w:rsidR="00BE0FFB" w:rsidRDefault="00BE0FFB" w:rsidP="00BE0FFB">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E633B99"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F20905"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50B8C7"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D9613"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C034F17"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.9</w:t>
            </w:r>
          </w:p>
        </w:tc>
      </w:tr>
      <w:tr w:rsidR="00BE0FFB" w14:paraId="3C3248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99DC6" w14:textId="77777777" w:rsidR="00BE0FFB" w:rsidRDefault="00BE0FFB" w:rsidP="00BE0FFB">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6816F"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04443"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7604"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295A" w14:textId="77777777" w:rsidR="00BE0FFB" w:rsidRDefault="00BE0FFB" w:rsidP="00BE0FFB">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0DA" w14:textId="77777777" w:rsidR="00BE0FFB" w:rsidRDefault="00BE0FFB" w:rsidP="00BE0FFB">
            <w:pPr>
              <w:pStyle w:val="TAC"/>
              <w:rPr>
                <w:lang w:val="fr-FR" w:eastAsia="zh-CN"/>
              </w:rPr>
            </w:pPr>
            <w:r>
              <w:rPr>
                <w:lang w:val="fr-FR" w:eastAsia="zh-CN"/>
              </w:rPr>
              <w:t>0.8</w:t>
            </w:r>
          </w:p>
        </w:tc>
      </w:tr>
      <w:tr w:rsidR="00BE0FFB" w14:paraId="1270AC0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54DDC" w14:textId="77777777" w:rsidR="00BE0FFB" w:rsidRDefault="00BE0FFB" w:rsidP="00BE0FFB">
            <w:pPr>
              <w:pStyle w:val="TAC"/>
            </w:pPr>
            <w:r>
              <w:t>DC_</w:t>
            </w:r>
            <w:r>
              <w:rPr>
                <w:lang w:eastAsia="ko-KR"/>
              </w:rPr>
              <w:t>1-3</w:t>
            </w:r>
            <w:r>
              <w:t>-</w:t>
            </w:r>
            <w:r>
              <w:rPr>
                <w:lang w:eastAsia="ko-KR"/>
              </w:rPr>
              <w:t>5-7_</w:t>
            </w:r>
            <w:r>
              <w:rPr>
                <w:lang w:eastAsia="ja-JP"/>
              </w:rPr>
              <w:t>n</w:t>
            </w:r>
            <w:r>
              <w:rPr>
                <w:lang w:eastAsia="ko-KR"/>
              </w:rPr>
              <w:t>78</w:t>
            </w:r>
          </w:p>
          <w:p w14:paraId="1688DC26" w14:textId="77777777" w:rsidR="00BE0FFB" w:rsidRDefault="00BE0FFB" w:rsidP="00BE0FFB">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24E96"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D8D7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9A257"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5CAB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E5932" w14:textId="77777777" w:rsidR="00BE0FFB" w:rsidRDefault="00BE0FFB" w:rsidP="00BE0FFB">
            <w:pPr>
              <w:pStyle w:val="TAC"/>
              <w:rPr>
                <w:lang w:eastAsia="zh-CN"/>
              </w:rPr>
            </w:pPr>
            <w:r>
              <w:rPr>
                <w:lang w:eastAsia="zh-CN"/>
              </w:rPr>
              <w:t>0.8</w:t>
            </w:r>
          </w:p>
        </w:tc>
      </w:tr>
      <w:tr w:rsidR="00BE0FFB" w14:paraId="7F923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472B8" w14:textId="77777777" w:rsidR="00BE0FFB" w:rsidRDefault="00BE0FFB" w:rsidP="00BE0FFB">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31BF14"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7C51FC"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203CA"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385504" w14:textId="77777777" w:rsidR="00BE0FFB" w:rsidRDefault="00BE0FFB" w:rsidP="00BE0FFB">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226539" w14:textId="77777777" w:rsidR="00BE0FFB" w:rsidRDefault="00BE0FFB" w:rsidP="00BE0FFB">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BE0FFB" w14:paraId="2FD5D1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22960D" w14:textId="77777777" w:rsidR="00BE0FFB" w:rsidRDefault="00BE0FFB" w:rsidP="00BE0FFB">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E346F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64E31"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928D5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44E66C" w14:textId="77777777" w:rsidR="00BE0FFB" w:rsidRDefault="00BE0FFB" w:rsidP="00BE0FFB">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489055" w14:textId="77777777" w:rsidR="00BE0FFB" w:rsidRDefault="00BE0FFB" w:rsidP="00BE0FFB">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BE0FFB" w14:paraId="761C05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7F7A2" w14:textId="77777777" w:rsidR="00BE0FFB" w:rsidRDefault="00BE0FFB" w:rsidP="00BE0FFB">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3D4B8" w14:textId="77777777" w:rsidR="00BE0FFB" w:rsidRDefault="00BE0FFB" w:rsidP="00BE0FFB">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92FF"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84004" w14:textId="77777777" w:rsidR="00BE0FFB" w:rsidRDefault="00BE0FFB" w:rsidP="00BE0FFB">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AB34" w14:textId="77777777" w:rsidR="00BE0FFB" w:rsidRDefault="00BE0FFB" w:rsidP="00BE0FFB">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3E3" w14:textId="77777777" w:rsidR="00BE0FFB" w:rsidRDefault="00BE0FFB" w:rsidP="00BE0FFB">
            <w:pPr>
              <w:pStyle w:val="TAC"/>
              <w:rPr>
                <w:lang w:eastAsia="zh-CN"/>
              </w:rPr>
            </w:pPr>
            <w:r>
              <w:rPr>
                <w:lang w:eastAsia="zh-CN"/>
              </w:rPr>
              <w:t>-</w:t>
            </w:r>
          </w:p>
        </w:tc>
      </w:tr>
      <w:tr w:rsidR="00BE0FFB" w14:paraId="46F524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E7E2B" w14:textId="77777777" w:rsidR="00BE0FFB" w:rsidRDefault="00BE0FFB" w:rsidP="00BE0FFB">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0014" w14:textId="77777777" w:rsidR="00BE0FFB" w:rsidRDefault="00BE0FFB" w:rsidP="00BE0FFB">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CB8C" w14:textId="77777777" w:rsidR="00BE0FFB" w:rsidRDefault="00BE0FFB" w:rsidP="00BE0FFB">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69E4" w14:textId="77777777" w:rsidR="00BE0FFB" w:rsidRDefault="00BE0FFB" w:rsidP="00BE0FFB">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13DD" w14:textId="77777777" w:rsidR="00BE0FFB" w:rsidRDefault="00BE0FFB" w:rsidP="00BE0FFB">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0DC6D" w14:textId="77777777" w:rsidR="00BE0FFB" w:rsidRDefault="00BE0FFB" w:rsidP="00BE0FFB">
            <w:pPr>
              <w:pStyle w:val="TAC"/>
              <w:rPr>
                <w:rFonts w:cs="Arial"/>
                <w:lang w:eastAsia="zh-CN"/>
              </w:rPr>
            </w:pPr>
            <w:r>
              <w:rPr>
                <w:rFonts w:cs="Arial"/>
                <w:lang w:eastAsia="zh-CN"/>
              </w:rPr>
              <w:t>0.8</w:t>
            </w:r>
          </w:p>
        </w:tc>
      </w:tr>
      <w:tr w:rsidR="00BE0FFB" w14:paraId="3449C6D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9778EF" w14:textId="77777777" w:rsidR="00BE0FFB" w:rsidRDefault="00BE0FFB" w:rsidP="00BE0FFB">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F074FED"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920E8A"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449D00" w14:textId="77777777" w:rsidR="00BE0FFB" w:rsidRDefault="00BE0FFB" w:rsidP="00BE0FFB">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F47CCD0"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8909CC"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523E55E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D8630" w14:textId="77777777" w:rsidR="00BE0FFB" w:rsidRDefault="00BE0FFB" w:rsidP="00BE0FFB">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ABD"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0038D" w14:textId="77777777" w:rsidR="00BE0FFB" w:rsidRDefault="00BE0FFB" w:rsidP="00BE0FFB">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531D4"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8AB9" w14:textId="77777777" w:rsidR="00BE0FFB" w:rsidRDefault="00BE0FFB" w:rsidP="00BE0FFB">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7CCF3" w14:textId="77777777" w:rsidR="00BE0FFB" w:rsidRDefault="00BE0FFB" w:rsidP="00BE0FFB">
            <w:pPr>
              <w:pStyle w:val="TAC"/>
              <w:rPr>
                <w:lang w:eastAsia="zh-CN"/>
              </w:rPr>
            </w:pPr>
            <w:r>
              <w:rPr>
                <w:rFonts w:cs="Arial"/>
                <w:lang w:eastAsia="zh-CN"/>
              </w:rPr>
              <w:t>0.8</w:t>
            </w:r>
          </w:p>
        </w:tc>
      </w:tr>
      <w:tr w:rsidR="00BE0FFB" w14:paraId="556374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4229" w14:textId="77777777" w:rsidR="00BE0FFB" w:rsidRDefault="00BE0FFB" w:rsidP="00BE0FFB">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DE94D" w14:textId="77777777" w:rsidR="00BE0FFB" w:rsidRDefault="00BE0FFB" w:rsidP="00BE0FFB">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F09D" w14:textId="77777777" w:rsidR="00BE0FFB" w:rsidRDefault="00BE0FFB" w:rsidP="00BE0FFB">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6F02" w14:textId="77777777" w:rsidR="00BE0FFB" w:rsidRDefault="00BE0FFB" w:rsidP="00BE0FFB">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16D80"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2B62B" w14:textId="77777777" w:rsidR="00BE0FFB" w:rsidRDefault="00BE0FFB" w:rsidP="00BE0FFB">
            <w:pPr>
              <w:pStyle w:val="TAC"/>
              <w:rPr>
                <w:lang w:eastAsia="zh-CN"/>
              </w:rPr>
            </w:pPr>
            <w:r>
              <w:rPr>
                <w:lang w:eastAsia="zh-CN"/>
              </w:rPr>
              <w:t>0.6</w:t>
            </w:r>
          </w:p>
        </w:tc>
      </w:tr>
      <w:tr w:rsidR="00BE0FFB" w14:paraId="2D842F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272C9" w14:textId="77777777" w:rsidR="00BE0FFB" w:rsidRDefault="00BE0FFB" w:rsidP="00BE0FFB">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2A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E84D"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DE8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24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0B2A" w14:textId="77777777" w:rsidR="00BE0FFB" w:rsidRDefault="00BE0FFB" w:rsidP="00BE0FFB">
            <w:pPr>
              <w:pStyle w:val="TAC"/>
              <w:rPr>
                <w:lang w:eastAsia="zh-CN"/>
              </w:rPr>
            </w:pPr>
            <w:r>
              <w:rPr>
                <w:lang w:eastAsia="zh-CN"/>
              </w:rPr>
              <w:t>0.8</w:t>
            </w:r>
          </w:p>
        </w:tc>
      </w:tr>
      <w:tr w:rsidR="00BE0FFB" w14:paraId="2C60D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FD052" w14:textId="77777777" w:rsidR="00BE0FFB" w:rsidRDefault="00BE0FFB" w:rsidP="00BE0FFB">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7B43B"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F820"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C26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772"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570A" w14:textId="77777777" w:rsidR="00BE0FFB" w:rsidRDefault="00BE0FFB" w:rsidP="00BE0FFB">
            <w:pPr>
              <w:pStyle w:val="TAC"/>
              <w:rPr>
                <w:lang w:eastAsia="zh-CN"/>
              </w:rPr>
            </w:pPr>
            <w:r>
              <w:rPr>
                <w:lang w:eastAsia="zh-CN"/>
              </w:rPr>
              <w:t>0.8</w:t>
            </w:r>
          </w:p>
        </w:tc>
      </w:tr>
      <w:tr w:rsidR="00BE0FFB" w14:paraId="5B869A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41E4D" w14:textId="77777777" w:rsidR="00BE0FFB" w:rsidRDefault="00BE0FFB" w:rsidP="00BE0FFB">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B2792" w14:textId="77777777" w:rsidR="00BE0FFB" w:rsidRDefault="00BE0FFB" w:rsidP="00BE0FFB">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DD56" w14:textId="77777777" w:rsidR="00BE0FFB" w:rsidRDefault="00BE0FFB" w:rsidP="00BE0FFB">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092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4FFFF"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C9E0" w14:textId="77777777" w:rsidR="00BE0FFB" w:rsidRDefault="00BE0FFB" w:rsidP="00BE0FFB">
            <w:pPr>
              <w:pStyle w:val="TAC"/>
              <w:rPr>
                <w:lang w:eastAsia="ko-KR"/>
              </w:rPr>
            </w:pPr>
            <w:r>
              <w:rPr>
                <w:lang w:eastAsia="zh-CN"/>
              </w:rPr>
              <w:t>0.6</w:t>
            </w:r>
          </w:p>
        </w:tc>
      </w:tr>
      <w:tr w:rsidR="00BE0FFB" w14:paraId="1CB613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0F6C9"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6D4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480EC"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D8EA"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7A8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147A2" w14:textId="77777777" w:rsidR="00BE0FFB" w:rsidRDefault="00BE0FFB" w:rsidP="00BE0FFB">
            <w:pPr>
              <w:pStyle w:val="TAC"/>
              <w:rPr>
                <w:lang w:eastAsia="ko-KR"/>
              </w:rPr>
            </w:pPr>
            <w:r>
              <w:rPr>
                <w:lang w:eastAsia="zh-CN"/>
              </w:rPr>
              <w:t>0.6</w:t>
            </w:r>
          </w:p>
        </w:tc>
      </w:tr>
      <w:tr w:rsidR="00BE0FFB" w14:paraId="0B1420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EB1EA" w14:textId="77777777" w:rsidR="00BE0FFB" w:rsidRDefault="00BE0FFB" w:rsidP="00BE0FFB">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2977" w14:textId="77777777" w:rsidR="00BE0FFB" w:rsidRDefault="00BE0FFB" w:rsidP="00BE0FFB">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F6A55" w14:textId="77777777" w:rsidR="00BE0FFB" w:rsidRDefault="00BE0FFB" w:rsidP="00BE0FFB">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F303E" w14:textId="77777777" w:rsidR="00BE0FFB" w:rsidRDefault="00BE0FFB" w:rsidP="00BE0FFB">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B3FC"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8EF6" w14:textId="77777777" w:rsidR="00BE0FFB" w:rsidRDefault="00BE0FFB" w:rsidP="00BE0FFB">
            <w:pPr>
              <w:pStyle w:val="TAC"/>
              <w:rPr>
                <w:lang w:eastAsia="zh-CN"/>
              </w:rPr>
            </w:pPr>
            <w:r>
              <w:rPr>
                <w:lang w:eastAsia="zh-CN"/>
              </w:rPr>
              <w:t>-</w:t>
            </w:r>
          </w:p>
        </w:tc>
      </w:tr>
      <w:tr w:rsidR="00BE0FFB" w14:paraId="287EF48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468E1"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82F8B"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4BCFD"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196B"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2D9BD"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80686" w14:textId="77777777" w:rsidR="00BE0FFB" w:rsidRDefault="00BE0FFB" w:rsidP="00BE0FFB">
            <w:pPr>
              <w:pStyle w:val="TAC"/>
              <w:rPr>
                <w:lang w:eastAsia="ko-KR"/>
              </w:rPr>
            </w:pPr>
            <w:r>
              <w:rPr>
                <w:lang w:eastAsia="zh-CN"/>
              </w:rPr>
              <w:t>0.6</w:t>
            </w:r>
          </w:p>
        </w:tc>
      </w:tr>
      <w:tr w:rsidR="00BE0FFB" w14:paraId="62F7DA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6F10D" w14:textId="77777777" w:rsidR="00BE0FFB" w:rsidRDefault="00BE0FFB" w:rsidP="00BE0FFB">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30A40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065E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2DB3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1781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90EC0" w14:textId="77777777" w:rsidR="00BE0FFB" w:rsidRDefault="00BE0FFB" w:rsidP="00BE0FFB">
            <w:pPr>
              <w:pStyle w:val="TAC"/>
              <w:rPr>
                <w:lang w:eastAsia="zh-CN"/>
              </w:rPr>
            </w:pPr>
            <w:r>
              <w:rPr>
                <w:lang w:eastAsia="zh-CN"/>
              </w:rPr>
              <w:t>0.8</w:t>
            </w:r>
          </w:p>
        </w:tc>
      </w:tr>
      <w:tr w:rsidR="00BE0FFB" w14:paraId="5108B53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1942D" w14:textId="77777777" w:rsidR="00BE0FFB" w:rsidRPr="00EF5447" w:rsidRDefault="00BE0FFB" w:rsidP="00BE0FFB">
            <w:pPr>
              <w:pStyle w:val="TAC"/>
              <w:rPr>
                <w:rFonts w:eastAsia="MS Mincho"/>
                <w:lang w:eastAsia="ja-JP"/>
              </w:rPr>
            </w:pPr>
            <w:r>
              <w:t>DC_1-3-7_n26-n78</w:t>
            </w:r>
          </w:p>
        </w:tc>
        <w:tc>
          <w:tcPr>
            <w:tcW w:w="1332" w:type="dxa"/>
            <w:vAlign w:val="center"/>
          </w:tcPr>
          <w:p w14:paraId="5B1E737D" w14:textId="77777777" w:rsidR="00BE0FFB" w:rsidRDefault="00BE0FFB" w:rsidP="00BE0FFB">
            <w:pPr>
              <w:pStyle w:val="TAC"/>
              <w:rPr>
                <w:lang w:eastAsia="ko-KR"/>
              </w:rPr>
            </w:pPr>
            <w:r>
              <w:rPr>
                <w:rFonts w:hint="eastAsia"/>
                <w:lang w:eastAsia="ko-KR"/>
              </w:rPr>
              <w:t>0.6</w:t>
            </w:r>
          </w:p>
        </w:tc>
        <w:tc>
          <w:tcPr>
            <w:tcW w:w="1333" w:type="dxa"/>
            <w:vAlign w:val="center"/>
          </w:tcPr>
          <w:p w14:paraId="3A4166E4"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A15028E" w14:textId="77777777" w:rsidR="00BE0FFB" w:rsidRDefault="00BE0FFB" w:rsidP="00BE0FFB">
            <w:pPr>
              <w:pStyle w:val="TAC"/>
              <w:rPr>
                <w:lang w:eastAsia="ko-KR"/>
              </w:rPr>
            </w:pPr>
            <w:r>
              <w:rPr>
                <w:rFonts w:hint="eastAsia"/>
                <w:lang w:eastAsia="ko-KR"/>
              </w:rPr>
              <w:t>0.6</w:t>
            </w:r>
          </w:p>
        </w:tc>
        <w:tc>
          <w:tcPr>
            <w:tcW w:w="1333" w:type="dxa"/>
            <w:vAlign w:val="center"/>
          </w:tcPr>
          <w:p w14:paraId="130FF79A" w14:textId="77777777" w:rsidR="00BE0FFB" w:rsidRDefault="00BE0FFB" w:rsidP="00BE0FFB">
            <w:pPr>
              <w:pStyle w:val="TAC"/>
              <w:rPr>
                <w:lang w:eastAsia="ko-KR"/>
              </w:rPr>
            </w:pPr>
            <w:r>
              <w:rPr>
                <w:rFonts w:hint="eastAsia"/>
                <w:lang w:eastAsia="ko-KR"/>
              </w:rPr>
              <w:t>0.6</w:t>
            </w:r>
          </w:p>
        </w:tc>
        <w:tc>
          <w:tcPr>
            <w:tcW w:w="1333" w:type="dxa"/>
            <w:vAlign w:val="center"/>
          </w:tcPr>
          <w:p w14:paraId="669A85B7" w14:textId="77777777" w:rsidR="00BE0FFB" w:rsidRDefault="00BE0FFB" w:rsidP="00BE0FFB">
            <w:pPr>
              <w:pStyle w:val="TAC"/>
              <w:rPr>
                <w:lang w:eastAsia="ko-KR"/>
              </w:rPr>
            </w:pPr>
            <w:r>
              <w:rPr>
                <w:rFonts w:hint="eastAsia"/>
                <w:lang w:eastAsia="ko-KR"/>
              </w:rPr>
              <w:t>0</w:t>
            </w:r>
            <w:r>
              <w:rPr>
                <w:lang w:eastAsia="ko-KR"/>
              </w:rPr>
              <w:t>.8</w:t>
            </w:r>
          </w:p>
        </w:tc>
      </w:tr>
      <w:tr w:rsidR="00BE0FFB" w14:paraId="6EC569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CE2DC" w14:textId="77777777" w:rsidR="00BE0FFB" w:rsidRDefault="00BE0FFB" w:rsidP="00BE0FFB">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F0A2"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411B"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82DF"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E8B9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ECE1" w14:textId="77777777" w:rsidR="00BE0FFB" w:rsidRDefault="00BE0FFB" w:rsidP="00BE0FFB">
            <w:pPr>
              <w:pStyle w:val="TAC"/>
              <w:rPr>
                <w:szCs w:val="18"/>
                <w:lang w:eastAsia="ja-JP"/>
              </w:rPr>
            </w:pPr>
            <w:r>
              <w:rPr>
                <w:lang w:eastAsia="zh-CN"/>
              </w:rPr>
              <w:t>0.6</w:t>
            </w:r>
          </w:p>
        </w:tc>
      </w:tr>
      <w:tr w:rsidR="00BE0FFB" w14:paraId="7B3CA4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B4855" w14:textId="77777777" w:rsidR="00BE0FFB" w:rsidRDefault="00BE0FFB" w:rsidP="00BE0FFB">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2998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9AAA9" w14:textId="77777777" w:rsidR="00BE0FFB" w:rsidRDefault="00BE0FFB" w:rsidP="00BE0FFB">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4F9B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D105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97AD" w14:textId="77777777" w:rsidR="00BE0FFB" w:rsidRDefault="00BE0FFB" w:rsidP="00BE0FFB">
            <w:pPr>
              <w:pStyle w:val="TAC"/>
              <w:rPr>
                <w:rFonts w:eastAsia="MS Mincho"/>
                <w:lang w:eastAsia="ja-JP"/>
              </w:rPr>
            </w:pPr>
            <w:r>
              <w:rPr>
                <w:lang w:eastAsia="zh-CN"/>
              </w:rPr>
              <w:t>0.6</w:t>
            </w:r>
          </w:p>
        </w:tc>
      </w:tr>
      <w:tr w:rsidR="00BE0FFB" w14:paraId="3CD75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28A57" w14:textId="77777777" w:rsidR="00BE0FFB" w:rsidRDefault="00BE0FFB" w:rsidP="00BE0FFB">
            <w:pPr>
              <w:pStyle w:val="TAC"/>
              <w:rPr>
                <w:szCs w:val="18"/>
                <w:lang w:eastAsia="zh-CN"/>
              </w:rPr>
            </w:pPr>
            <w:r>
              <w:rPr>
                <w:szCs w:val="18"/>
                <w:lang w:eastAsia="zh-CN"/>
              </w:rPr>
              <w:t>DC_1-3-7-28_n7</w:t>
            </w:r>
          </w:p>
          <w:p w14:paraId="25321688" w14:textId="77777777" w:rsidR="00BE0FFB" w:rsidRDefault="00BE0FFB" w:rsidP="00BE0FFB">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71A9A"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44C73"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5D50E"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B6EE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A4E37" w14:textId="77777777" w:rsidR="00BE0FFB" w:rsidRDefault="00BE0FFB" w:rsidP="00BE0FFB">
            <w:pPr>
              <w:pStyle w:val="TAC"/>
              <w:rPr>
                <w:szCs w:val="18"/>
                <w:lang w:eastAsia="ja-JP"/>
              </w:rPr>
            </w:pPr>
            <w:r>
              <w:rPr>
                <w:lang w:eastAsia="zh-CN"/>
              </w:rPr>
              <w:t>0.6</w:t>
            </w:r>
          </w:p>
        </w:tc>
      </w:tr>
      <w:tr w:rsidR="00BE0FFB" w14:paraId="44AA32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AED03A" w14:textId="77777777" w:rsidR="00BE0FFB" w:rsidRPr="001C0800" w:rsidRDefault="00BE0FFB" w:rsidP="00BE0FFB">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C770B0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EEC9B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E022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51EE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F7F7A" w14:textId="77777777" w:rsidR="00BE0FFB" w:rsidRDefault="00BE0FFB" w:rsidP="00BE0FFB">
            <w:pPr>
              <w:pStyle w:val="TAC"/>
              <w:rPr>
                <w:lang w:eastAsia="zh-CN"/>
              </w:rPr>
            </w:pPr>
            <w:r>
              <w:rPr>
                <w:lang w:eastAsia="zh-CN"/>
              </w:rPr>
              <w:t>0.6</w:t>
            </w:r>
          </w:p>
        </w:tc>
      </w:tr>
      <w:tr w:rsidR="00BE0FFB" w14:paraId="6CE13C5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07186FE" w14:textId="77777777" w:rsidR="00BE0FFB" w:rsidRPr="00EF5447" w:rsidRDefault="00BE0FFB" w:rsidP="00BE0FFB">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E549BA3" w14:textId="77777777" w:rsidR="00BE0FFB" w:rsidRDefault="00BE0FFB" w:rsidP="00BE0FFB">
            <w:pPr>
              <w:pStyle w:val="TAC"/>
              <w:rPr>
                <w:lang w:eastAsia="ko-KR"/>
              </w:rPr>
            </w:pPr>
            <w:r>
              <w:rPr>
                <w:rFonts w:hint="eastAsia"/>
                <w:lang w:eastAsia="ko-KR"/>
              </w:rPr>
              <w:t>0.6</w:t>
            </w:r>
          </w:p>
        </w:tc>
        <w:tc>
          <w:tcPr>
            <w:tcW w:w="1333" w:type="dxa"/>
            <w:vAlign w:val="center"/>
          </w:tcPr>
          <w:p w14:paraId="7EE37C20"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81DD580" w14:textId="77777777" w:rsidR="00BE0FFB" w:rsidRDefault="00BE0FFB" w:rsidP="00BE0FFB">
            <w:pPr>
              <w:pStyle w:val="TAC"/>
              <w:rPr>
                <w:lang w:eastAsia="ko-KR"/>
              </w:rPr>
            </w:pPr>
            <w:r>
              <w:rPr>
                <w:rFonts w:hint="eastAsia"/>
                <w:lang w:eastAsia="ko-KR"/>
              </w:rPr>
              <w:t>0.6</w:t>
            </w:r>
          </w:p>
        </w:tc>
        <w:tc>
          <w:tcPr>
            <w:tcW w:w="1333" w:type="dxa"/>
            <w:vAlign w:val="center"/>
          </w:tcPr>
          <w:p w14:paraId="2B9495B3" w14:textId="77777777" w:rsidR="00BE0FFB" w:rsidRDefault="00BE0FFB" w:rsidP="00BE0FFB">
            <w:pPr>
              <w:pStyle w:val="TAC"/>
              <w:rPr>
                <w:lang w:eastAsia="ko-KR"/>
              </w:rPr>
            </w:pPr>
            <w:r>
              <w:rPr>
                <w:rFonts w:hint="eastAsia"/>
                <w:lang w:eastAsia="ko-KR"/>
              </w:rPr>
              <w:t>0.6</w:t>
            </w:r>
          </w:p>
        </w:tc>
        <w:tc>
          <w:tcPr>
            <w:tcW w:w="1333" w:type="dxa"/>
            <w:vAlign w:val="center"/>
          </w:tcPr>
          <w:p w14:paraId="7E3FB3CA" w14:textId="77777777" w:rsidR="00BE0FFB" w:rsidRDefault="00BE0FFB" w:rsidP="00BE0FFB">
            <w:pPr>
              <w:pStyle w:val="TAC"/>
              <w:rPr>
                <w:lang w:eastAsia="ko-KR"/>
              </w:rPr>
            </w:pPr>
            <w:r>
              <w:rPr>
                <w:rFonts w:hint="eastAsia"/>
                <w:lang w:eastAsia="ko-KR"/>
              </w:rPr>
              <w:t>0.6</w:t>
            </w:r>
          </w:p>
        </w:tc>
      </w:tr>
      <w:tr w:rsidR="00BE0FFB" w14:paraId="3E53EE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42461" w14:textId="77777777" w:rsidR="00BE0FFB" w:rsidRDefault="00BE0FFB" w:rsidP="00BE0FFB">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6A31" w14:textId="77777777" w:rsidR="00BE0FFB" w:rsidRDefault="00BE0FFB" w:rsidP="00BE0FFB">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AA22F"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CAA61" w14:textId="77777777" w:rsidR="00BE0FFB" w:rsidRDefault="00BE0FFB" w:rsidP="00BE0FFB">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14C1D"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DE8E" w14:textId="77777777" w:rsidR="00BE0FFB" w:rsidRDefault="00BE0FFB" w:rsidP="00BE0FFB">
            <w:pPr>
              <w:pStyle w:val="TAC"/>
              <w:rPr>
                <w:szCs w:val="18"/>
                <w:lang w:eastAsia="zh-CN"/>
              </w:rPr>
            </w:pPr>
            <w:r>
              <w:rPr>
                <w:szCs w:val="18"/>
                <w:lang w:eastAsia="zh-CN"/>
              </w:rPr>
              <w:t>0.9</w:t>
            </w:r>
          </w:p>
        </w:tc>
      </w:tr>
      <w:tr w:rsidR="00BE0FFB" w14:paraId="1C04E0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8AE94" w14:textId="77777777" w:rsidR="00BE0FFB" w:rsidRDefault="00BE0FFB" w:rsidP="00BE0FFB">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E3909" w14:textId="77777777" w:rsidR="00BE0FFB" w:rsidRDefault="00BE0FFB" w:rsidP="00BE0FFB">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EDCDF"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C1F3F" w14:textId="77777777" w:rsidR="00BE0FFB" w:rsidRDefault="00BE0FFB" w:rsidP="00BE0FFB">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76B4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A5BC" w14:textId="77777777" w:rsidR="00BE0FFB" w:rsidRDefault="00BE0FFB" w:rsidP="00BE0FFB">
            <w:pPr>
              <w:pStyle w:val="TAC"/>
              <w:rPr>
                <w:lang w:eastAsia="zh-CN"/>
              </w:rPr>
            </w:pPr>
            <w:r>
              <w:rPr>
                <w:lang w:eastAsia="zh-CN"/>
              </w:rPr>
              <w:t>0.8</w:t>
            </w:r>
          </w:p>
        </w:tc>
      </w:tr>
      <w:tr w:rsidR="00BE0FFB" w14:paraId="6985F8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A32F8" w14:textId="77777777" w:rsidR="00BE0FFB" w:rsidRDefault="00BE0FFB" w:rsidP="00BE0FFB">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F2D1"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018A" w14:textId="77777777" w:rsidR="00BE0FFB" w:rsidRDefault="00BE0FFB" w:rsidP="00BE0FFB">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0CBCD"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2195"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E1D" w14:textId="77777777" w:rsidR="00BE0FFB" w:rsidRDefault="00BE0FFB" w:rsidP="00BE0FFB">
            <w:pPr>
              <w:pStyle w:val="TAC"/>
              <w:rPr>
                <w:rFonts w:eastAsia="MS Mincho"/>
                <w:lang w:eastAsia="ja-JP"/>
              </w:rPr>
            </w:pPr>
            <w:r>
              <w:rPr>
                <w:lang w:eastAsia="zh-CN"/>
              </w:rPr>
              <w:t>0.8</w:t>
            </w:r>
          </w:p>
        </w:tc>
      </w:tr>
      <w:tr w:rsidR="00BE0FFB" w14:paraId="58ACBE0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C100" w14:textId="77777777" w:rsidR="00BE0FFB" w:rsidRDefault="00BE0FFB" w:rsidP="00BE0FFB">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FAF7" w14:textId="77777777" w:rsidR="00BE0FFB" w:rsidRDefault="00BE0FFB" w:rsidP="00BE0FFB">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80A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D6AB" w14:textId="77777777" w:rsidR="00BE0FFB" w:rsidRDefault="00BE0FFB" w:rsidP="00BE0FFB">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0F3"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89A85" w14:textId="77777777" w:rsidR="00BE0FFB" w:rsidRDefault="00BE0FFB" w:rsidP="00BE0FFB">
            <w:pPr>
              <w:pStyle w:val="TAC"/>
              <w:rPr>
                <w:rFonts w:cs="Arial"/>
                <w:lang w:eastAsia="zh-CN"/>
              </w:rPr>
            </w:pPr>
            <w:r>
              <w:rPr>
                <w:rFonts w:cs="Arial"/>
                <w:lang w:eastAsia="zh-CN"/>
              </w:rPr>
              <w:t>0.6</w:t>
            </w:r>
          </w:p>
        </w:tc>
      </w:tr>
      <w:tr w:rsidR="00BE0FFB" w14:paraId="2F60A1E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03DB7A" w14:textId="77777777" w:rsidR="00BE0FFB" w:rsidRDefault="00BE0FFB" w:rsidP="00BE0FFB">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C099" w14:textId="77777777" w:rsidR="00BE0FFB" w:rsidRDefault="00BE0FFB" w:rsidP="00BE0FFB">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468FF"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D0069" w14:textId="77777777" w:rsidR="00BE0FFB" w:rsidRDefault="00BE0FFB" w:rsidP="00BE0FFB">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5AD10"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D0E76" w14:textId="77777777" w:rsidR="00BE0FFB" w:rsidRDefault="00BE0FFB" w:rsidP="00BE0FFB">
            <w:pPr>
              <w:pStyle w:val="TAC"/>
              <w:rPr>
                <w:lang w:eastAsia="zh-CN"/>
              </w:rPr>
            </w:pPr>
            <w:r>
              <w:rPr>
                <w:lang w:eastAsia="zh-CN"/>
              </w:rPr>
              <w:t>0.8</w:t>
            </w:r>
          </w:p>
        </w:tc>
      </w:tr>
      <w:tr w:rsidR="00BE0FFB" w14:paraId="00FBF8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F1DE" w14:textId="77777777" w:rsidR="00BE0FFB" w:rsidRDefault="00BE0FFB" w:rsidP="00BE0FFB">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B9349" w14:textId="77777777" w:rsidR="00BE0FFB" w:rsidRDefault="00BE0FFB" w:rsidP="00BE0FFB">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35D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E055" w14:textId="77777777" w:rsidR="00BE0FFB" w:rsidRDefault="00BE0FFB" w:rsidP="00BE0FFB">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0B8D"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ADEA4" w14:textId="77777777" w:rsidR="00BE0FFB" w:rsidRDefault="00BE0FFB" w:rsidP="00BE0FFB">
            <w:pPr>
              <w:pStyle w:val="TAC"/>
              <w:rPr>
                <w:lang w:eastAsia="zh-CN"/>
              </w:rPr>
            </w:pPr>
            <w:r>
              <w:rPr>
                <w:lang w:eastAsia="zh-CN"/>
              </w:rPr>
              <w:t>0.5</w:t>
            </w:r>
          </w:p>
        </w:tc>
      </w:tr>
      <w:tr w:rsidR="00BE0FFB" w14:paraId="707FB5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54F74" w14:textId="77777777" w:rsidR="00BE0FFB" w:rsidRDefault="00BE0FFB" w:rsidP="00BE0FFB">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E45F3B3" w14:textId="77777777" w:rsidR="00BE0FFB" w:rsidRDefault="00BE0FFB" w:rsidP="00BE0FFB">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A3082C" w14:textId="77777777" w:rsidR="00BE0FFB" w:rsidRDefault="00BE0FFB" w:rsidP="00BE0FFB">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7D5A46" w14:textId="77777777" w:rsidR="00BE0FFB" w:rsidRDefault="00BE0FFB" w:rsidP="00BE0FFB">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4FD048C" w14:textId="77777777" w:rsidR="00BE0FFB" w:rsidRDefault="00BE0FFB" w:rsidP="00BE0FFB">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9A455E3" w14:textId="77777777" w:rsidR="00BE0FFB" w:rsidRDefault="00BE0FFB" w:rsidP="00BE0FFB">
            <w:pPr>
              <w:pStyle w:val="TAC"/>
              <w:rPr>
                <w:lang w:eastAsia="zh-CN"/>
              </w:rPr>
            </w:pPr>
            <w:r>
              <w:rPr>
                <w:rFonts w:hint="eastAsia"/>
                <w:lang w:eastAsia="zh-CN"/>
              </w:rPr>
              <w:t>0</w:t>
            </w:r>
            <w:r>
              <w:rPr>
                <w:lang w:eastAsia="zh-CN"/>
              </w:rPr>
              <w:t>.8</w:t>
            </w:r>
          </w:p>
        </w:tc>
      </w:tr>
      <w:tr w:rsidR="00BE0FFB" w14:paraId="4DD67B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952C" w14:textId="77777777" w:rsidR="00BE0FFB" w:rsidRDefault="00BE0FFB" w:rsidP="00BE0FFB">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EA2DB" w14:textId="77777777" w:rsidR="00BE0FFB" w:rsidRDefault="00BE0FFB" w:rsidP="00BE0FFB">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A9EB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0003" w14:textId="77777777" w:rsidR="00BE0FFB" w:rsidRDefault="00BE0FFB" w:rsidP="00BE0FFB">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56701" w14:textId="77777777" w:rsidR="00BE0FFB" w:rsidRDefault="00BE0FFB" w:rsidP="00BE0FFB">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6B33" w14:textId="77777777" w:rsidR="00BE0FFB" w:rsidRDefault="00BE0FFB" w:rsidP="00BE0FFB">
            <w:pPr>
              <w:pStyle w:val="TAC"/>
              <w:rPr>
                <w:lang w:eastAsia="ko-KR"/>
              </w:rPr>
            </w:pPr>
            <w:r>
              <w:rPr>
                <w:lang w:eastAsia="zh-CN"/>
              </w:rPr>
              <w:t>0.8</w:t>
            </w:r>
            <w:r>
              <w:rPr>
                <w:vertAlign w:val="superscript"/>
                <w:lang w:eastAsia="zh-CN"/>
              </w:rPr>
              <w:t>5</w:t>
            </w:r>
          </w:p>
        </w:tc>
      </w:tr>
      <w:tr w:rsidR="00BE0FFB" w14:paraId="08ADE6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F1CDA" w14:textId="77777777" w:rsidR="00BE0FFB" w:rsidRDefault="00BE0FFB" w:rsidP="00BE0FFB">
            <w:pPr>
              <w:pStyle w:val="TAC"/>
              <w:rPr>
                <w:lang w:eastAsia="sv-SE"/>
              </w:rPr>
            </w:pPr>
            <w:r w:rsidRPr="00470EA5">
              <w:rPr>
                <w:rFonts w:eastAsiaTheme="minorEastAsia"/>
                <w:lang w:eastAsia="sv-SE"/>
              </w:rPr>
              <w:t>DC_1-3-7_n40-n77</w:t>
            </w:r>
          </w:p>
          <w:p w14:paraId="4E12B35B" w14:textId="77777777" w:rsidR="00BE0FFB" w:rsidRDefault="00BE0FFB" w:rsidP="00BE0FFB">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793EF" w14:textId="77777777" w:rsidR="00BE0FFB" w:rsidRPr="00470EA5" w:rsidRDefault="00BE0FFB" w:rsidP="00BE0FFB">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3048E" w14:textId="77777777" w:rsidR="00BE0FFB" w:rsidRDefault="00BE0FFB" w:rsidP="00BE0FFB">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26F10" w14:textId="77777777" w:rsidR="00BE0FFB" w:rsidRPr="00470EA5" w:rsidRDefault="00BE0FFB" w:rsidP="00BE0FFB">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EB8A7C" w14:textId="77777777" w:rsidR="00BE0FFB" w:rsidRDefault="00BE0FFB" w:rsidP="00BE0FFB">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02C9070" w14:textId="77777777" w:rsidR="00BE0FFB" w:rsidRDefault="00BE0FFB" w:rsidP="00BE0FFB">
            <w:pPr>
              <w:pStyle w:val="TAC"/>
              <w:rPr>
                <w:lang w:eastAsia="sv-SE"/>
              </w:rPr>
            </w:pPr>
            <w:r w:rsidRPr="00470EA5">
              <w:rPr>
                <w:lang w:eastAsia="sv-SE"/>
              </w:rPr>
              <w:t>0.8</w:t>
            </w:r>
          </w:p>
        </w:tc>
      </w:tr>
      <w:tr w:rsidR="00BE0FFB" w14:paraId="2E11E85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06AC3" w14:textId="77777777" w:rsidR="00BE0FFB" w:rsidRDefault="00BE0FFB" w:rsidP="00BE0FFB">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C86D1" w14:textId="77777777" w:rsidR="00BE0FFB" w:rsidRDefault="00BE0FFB" w:rsidP="00BE0FFB">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E0CF"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39B7" w14:textId="77777777" w:rsidR="00BE0FFB" w:rsidRDefault="00BE0FFB" w:rsidP="00BE0FFB">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1D7C" w14:textId="77777777" w:rsidR="00BE0FFB" w:rsidRDefault="00BE0FFB" w:rsidP="00BE0FFB">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0F90" w14:textId="77777777" w:rsidR="00BE0FFB" w:rsidRDefault="00BE0FFB" w:rsidP="00BE0FFB">
            <w:pPr>
              <w:pStyle w:val="TAC"/>
              <w:rPr>
                <w:lang w:eastAsia="zh-CN"/>
              </w:rPr>
            </w:pPr>
            <w:r>
              <w:rPr>
                <w:lang w:eastAsia="zh-CN"/>
              </w:rPr>
              <w:t>0.8</w:t>
            </w:r>
          </w:p>
        </w:tc>
      </w:tr>
      <w:tr w:rsidR="00BE0FFB" w14:paraId="76848C20"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0B5A6E" w14:textId="77777777" w:rsidR="00BE0FFB" w:rsidRPr="00EF5447" w:rsidRDefault="00BE0FFB" w:rsidP="00BE0FFB">
            <w:pPr>
              <w:pStyle w:val="TAC"/>
            </w:pPr>
            <w:r w:rsidRPr="00FD3A85">
              <w:rPr>
                <w:rFonts w:cs="Arial"/>
                <w:lang w:eastAsia="ja-JP"/>
              </w:rPr>
              <w:t>DC_1-3-7_n75-n78</w:t>
            </w:r>
          </w:p>
        </w:tc>
        <w:tc>
          <w:tcPr>
            <w:tcW w:w="1332" w:type="dxa"/>
            <w:vAlign w:val="center"/>
          </w:tcPr>
          <w:p w14:paraId="4E98D4FF" w14:textId="77777777" w:rsidR="00BE0FFB" w:rsidRDefault="00BE0FFB" w:rsidP="00BE0FFB">
            <w:pPr>
              <w:pStyle w:val="TAC"/>
              <w:rPr>
                <w:lang w:eastAsia="ko-KR"/>
              </w:rPr>
            </w:pPr>
            <w:r>
              <w:rPr>
                <w:rFonts w:hint="eastAsia"/>
                <w:lang w:eastAsia="ko-KR"/>
              </w:rPr>
              <w:t>0.7</w:t>
            </w:r>
          </w:p>
        </w:tc>
        <w:tc>
          <w:tcPr>
            <w:tcW w:w="1333" w:type="dxa"/>
            <w:vAlign w:val="center"/>
          </w:tcPr>
          <w:p w14:paraId="58302CD4" w14:textId="77777777" w:rsidR="00BE0FFB" w:rsidRDefault="00BE0FFB" w:rsidP="00BE0FFB">
            <w:pPr>
              <w:pStyle w:val="TAC"/>
              <w:rPr>
                <w:lang w:eastAsia="ko-KR"/>
              </w:rPr>
            </w:pPr>
            <w:r>
              <w:rPr>
                <w:rFonts w:hint="eastAsia"/>
                <w:lang w:eastAsia="ko-KR"/>
              </w:rPr>
              <w:t>0.7</w:t>
            </w:r>
          </w:p>
        </w:tc>
        <w:tc>
          <w:tcPr>
            <w:tcW w:w="1332" w:type="dxa"/>
            <w:vAlign w:val="center"/>
          </w:tcPr>
          <w:p w14:paraId="4B34A199" w14:textId="77777777" w:rsidR="00BE0FFB" w:rsidRPr="00EF5447" w:rsidRDefault="00BE0FFB" w:rsidP="00BE0FFB">
            <w:pPr>
              <w:pStyle w:val="TAC"/>
              <w:rPr>
                <w:lang w:eastAsia="ko-KR"/>
              </w:rPr>
            </w:pPr>
            <w:r>
              <w:rPr>
                <w:rFonts w:hint="eastAsia"/>
                <w:lang w:eastAsia="ko-KR"/>
              </w:rPr>
              <w:t>0.7</w:t>
            </w:r>
          </w:p>
        </w:tc>
        <w:tc>
          <w:tcPr>
            <w:tcW w:w="1333" w:type="dxa"/>
            <w:vAlign w:val="center"/>
          </w:tcPr>
          <w:p w14:paraId="3D284997" w14:textId="77777777" w:rsidR="00BE0FFB" w:rsidRDefault="00BE0FFB" w:rsidP="00BE0FFB">
            <w:pPr>
              <w:pStyle w:val="TAC"/>
              <w:rPr>
                <w:lang w:eastAsia="ko-KR"/>
              </w:rPr>
            </w:pPr>
            <w:r>
              <w:rPr>
                <w:rFonts w:hint="eastAsia"/>
                <w:lang w:eastAsia="ko-KR"/>
              </w:rPr>
              <w:t>-</w:t>
            </w:r>
          </w:p>
        </w:tc>
        <w:tc>
          <w:tcPr>
            <w:tcW w:w="1333" w:type="dxa"/>
            <w:vAlign w:val="center"/>
          </w:tcPr>
          <w:p w14:paraId="4D9C0BFB" w14:textId="77777777" w:rsidR="00BE0FFB" w:rsidRDefault="00BE0FFB" w:rsidP="00BE0FFB">
            <w:pPr>
              <w:pStyle w:val="TAC"/>
              <w:rPr>
                <w:lang w:eastAsia="ko-KR"/>
              </w:rPr>
            </w:pPr>
            <w:r>
              <w:rPr>
                <w:rFonts w:hint="eastAsia"/>
                <w:lang w:eastAsia="ko-KR"/>
              </w:rPr>
              <w:t>0.8</w:t>
            </w:r>
          </w:p>
        </w:tc>
      </w:tr>
      <w:tr w:rsidR="00BE0FFB" w:rsidRPr="0077063B" w14:paraId="21F6A703"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6008FB3" w14:textId="77777777" w:rsidR="00BE0FFB" w:rsidRPr="00FD3A85" w:rsidRDefault="00BE0FFB" w:rsidP="00BE0FFB">
            <w:pPr>
              <w:pStyle w:val="TAC"/>
              <w:rPr>
                <w:rFonts w:cs="Arial"/>
                <w:lang w:eastAsia="ja-JP"/>
              </w:rPr>
            </w:pPr>
            <w:r>
              <w:rPr>
                <w:rFonts w:cs="Arial"/>
                <w:lang w:eastAsia="ja-JP"/>
              </w:rPr>
              <w:t>DC_1-3-7_n78-n105</w:t>
            </w:r>
          </w:p>
        </w:tc>
        <w:tc>
          <w:tcPr>
            <w:tcW w:w="1332" w:type="dxa"/>
            <w:vAlign w:val="center"/>
          </w:tcPr>
          <w:p w14:paraId="6E95AB67"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7EDD8567" w14:textId="77777777" w:rsidR="00BE0FFB" w:rsidRPr="00C36054" w:rsidRDefault="00BE0FFB" w:rsidP="00BE0FFB">
            <w:pPr>
              <w:pStyle w:val="TAC"/>
              <w:rPr>
                <w:rFonts w:cs="Arial"/>
                <w:lang w:eastAsia="ja-JP"/>
              </w:rPr>
            </w:pPr>
            <w:r w:rsidRPr="00C36054">
              <w:rPr>
                <w:rFonts w:cs="Arial"/>
                <w:lang w:eastAsia="ja-JP"/>
              </w:rPr>
              <w:t>0.7</w:t>
            </w:r>
          </w:p>
        </w:tc>
        <w:tc>
          <w:tcPr>
            <w:tcW w:w="1332" w:type="dxa"/>
            <w:vAlign w:val="center"/>
          </w:tcPr>
          <w:p w14:paraId="1353AB58"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0BE10A3E" w14:textId="77777777" w:rsidR="00BE0FFB" w:rsidRPr="00C36054" w:rsidRDefault="00BE0FFB" w:rsidP="00BE0FFB">
            <w:pPr>
              <w:pStyle w:val="TAC"/>
              <w:rPr>
                <w:rFonts w:cs="Arial"/>
                <w:lang w:eastAsia="ja-JP"/>
              </w:rPr>
            </w:pPr>
            <w:r w:rsidRPr="00C36054">
              <w:rPr>
                <w:rFonts w:cs="Arial"/>
                <w:lang w:eastAsia="ja-JP"/>
              </w:rPr>
              <w:t>0.8</w:t>
            </w:r>
          </w:p>
        </w:tc>
        <w:tc>
          <w:tcPr>
            <w:tcW w:w="1333" w:type="dxa"/>
            <w:vAlign w:val="center"/>
          </w:tcPr>
          <w:p w14:paraId="535293A3" w14:textId="77777777" w:rsidR="00BE0FFB" w:rsidRPr="00C36054" w:rsidRDefault="00BE0FFB" w:rsidP="00BE0FFB">
            <w:pPr>
              <w:pStyle w:val="TAC"/>
              <w:rPr>
                <w:rFonts w:cs="Arial"/>
                <w:lang w:eastAsia="ja-JP"/>
              </w:rPr>
            </w:pPr>
            <w:r w:rsidRPr="00C36054">
              <w:rPr>
                <w:rFonts w:cs="Arial"/>
                <w:lang w:eastAsia="ja-JP"/>
              </w:rPr>
              <w:t>0.7</w:t>
            </w:r>
          </w:p>
        </w:tc>
      </w:tr>
      <w:tr w:rsidR="00BE0FFB" w14:paraId="782147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1ECEB" w14:textId="77777777" w:rsidR="00BE0FFB" w:rsidRDefault="00BE0FFB" w:rsidP="00BE0FFB">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AA25" w14:textId="77777777" w:rsidR="00BE0FFB" w:rsidRDefault="00BE0FFB" w:rsidP="00BE0FFB">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1ED1"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F57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CEC3"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D918" w14:textId="77777777" w:rsidR="00BE0FFB" w:rsidRDefault="00BE0FFB" w:rsidP="00BE0FFB">
            <w:pPr>
              <w:pStyle w:val="TAC"/>
              <w:rPr>
                <w:lang w:eastAsia="zh-CN"/>
              </w:rPr>
            </w:pPr>
            <w:r>
              <w:rPr>
                <w:lang w:eastAsia="zh-CN"/>
              </w:rPr>
              <w:t>0.6</w:t>
            </w:r>
          </w:p>
        </w:tc>
      </w:tr>
      <w:tr w:rsidR="00BE0FFB" w14:paraId="51D57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BAA3C" w14:textId="77777777" w:rsidR="00BE0FFB" w:rsidRDefault="00BE0FFB" w:rsidP="00BE0FFB">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E8CE6"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29DF"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33371"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95150"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14D0C" w14:textId="77777777" w:rsidR="00BE0FFB" w:rsidRDefault="00BE0FFB" w:rsidP="00BE0FFB">
            <w:pPr>
              <w:pStyle w:val="TAC"/>
              <w:rPr>
                <w:rFonts w:cs="Arial"/>
                <w:lang w:eastAsia="zh-CN"/>
              </w:rPr>
            </w:pPr>
            <w:r>
              <w:rPr>
                <w:rFonts w:cs="Arial"/>
                <w:lang w:eastAsia="zh-CN"/>
              </w:rPr>
              <w:t>0.8</w:t>
            </w:r>
          </w:p>
        </w:tc>
      </w:tr>
      <w:tr w:rsidR="00BE0FFB" w14:paraId="3715E4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BDEE9" w14:textId="77777777" w:rsidR="00BE0FFB" w:rsidRDefault="00BE0FFB" w:rsidP="00BE0FFB">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33FD9"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552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35872"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4ECA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770F9" w14:textId="77777777" w:rsidR="00BE0FFB" w:rsidRDefault="00BE0FFB" w:rsidP="00BE0FFB">
            <w:pPr>
              <w:pStyle w:val="TAC"/>
              <w:rPr>
                <w:lang w:eastAsia="zh-CN"/>
              </w:rPr>
            </w:pPr>
            <w:r>
              <w:rPr>
                <w:lang w:eastAsia="zh-CN"/>
              </w:rPr>
              <w:t>0.8</w:t>
            </w:r>
          </w:p>
        </w:tc>
      </w:tr>
      <w:tr w:rsidR="00BE0FFB" w14:paraId="082319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A168B" w14:textId="77777777" w:rsidR="00BE0FFB" w:rsidRDefault="00BE0FFB" w:rsidP="00BE0FFB">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FB435"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10356" w14:textId="77777777" w:rsidR="00BE0FFB" w:rsidRDefault="00BE0FFB" w:rsidP="00BE0FFB">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9C8EA"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DAE92"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EF0A8" w14:textId="77777777" w:rsidR="00BE0FFB" w:rsidRDefault="00BE0FFB" w:rsidP="00BE0FFB">
            <w:pPr>
              <w:pStyle w:val="TAC"/>
              <w:rPr>
                <w:rFonts w:eastAsia="Calibri"/>
                <w:szCs w:val="18"/>
              </w:rPr>
            </w:pPr>
            <w:r>
              <w:rPr>
                <w:lang w:eastAsia="zh-CN"/>
              </w:rPr>
              <w:t>0.8</w:t>
            </w:r>
          </w:p>
        </w:tc>
      </w:tr>
      <w:tr w:rsidR="00BE0FFB" w14:paraId="458068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18CDD" w14:textId="77777777" w:rsidR="00BE0FFB" w:rsidRDefault="00BE0FFB" w:rsidP="00BE0FFB">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5C762"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F749"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16897"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61DC1"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5818" w14:textId="77777777" w:rsidR="00BE0FFB" w:rsidRDefault="00BE0FFB" w:rsidP="00BE0FFB">
            <w:pPr>
              <w:pStyle w:val="TAC"/>
              <w:rPr>
                <w:lang w:eastAsia="zh-CN"/>
              </w:rPr>
            </w:pPr>
            <w:r>
              <w:rPr>
                <w:lang w:eastAsia="zh-CN"/>
              </w:rPr>
              <w:t>0.8</w:t>
            </w:r>
          </w:p>
        </w:tc>
      </w:tr>
      <w:tr w:rsidR="00BE0FFB" w14:paraId="3D437C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04FB" w14:textId="77777777" w:rsidR="00BE0FFB" w:rsidRDefault="00BE0FFB" w:rsidP="00BE0FFB">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E08F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BE31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F6D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ED3D2"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1C32" w14:textId="77777777" w:rsidR="00BE0FFB" w:rsidRDefault="00BE0FFB" w:rsidP="00BE0FFB">
            <w:pPr>
              <w:pStyle w:val="TAC"/>
              <w:rPr>
                <w:lang w:eastAsia="zh-CN"/>
              </w:rPr>
            </w:pPr>
            <w:r>
              <w:rPr>
                <w:lang w:eastAsia="zh-CN"/>
              </w:rPr>
              <w:t>0.8</w:t>
            </w:r>
          </w:p>
        </w:tc>
      </w:tr>
      <w:tr w:rsidR="00BE0FFB" w14:paraId="164863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E199D" w14:textId="77777777" w:rsidR="00BE0FFB" w:rsidRDefault="00BE0FFB" w:rsidP="00BE0FFB">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2980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625B254" w14:textId="77777777" w:rsidR="00BE0FFB" w:rsidRDefault="00BE0FFB" w:rsidP="00BE0FFB">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724C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A74C0" w14:textId="77777777" w:rsidR="00BE0FFB" w:rsidRDefault="00BE0FFB" w:rsidP="00BE0FFB">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DEC20" w14:textId="77777777" w:rsidR="00BE0FFB" w:rsidRDefault="00BE0FFB" w:rsidP="00BE0FFB">
            <w:pPr>
              <w:pStyle w:val="TAC"/>
              <w:rPr>
                <w:rFonts w:cs="Arial"/>
                <w:lang w:eastAsia="zh-CN"/>
              </w:rPr>
            </w:pPr>
            <w:r>
              <w:rPr>
                <w:lang w:eastAsia="zh-CN"/>
              </w:rPr>
              <w:t>0.5</w:t>
            </w:r>
          </w:p>
        </w:tc>
      </w:tr>
      <w:tr w:rsidR="00BE0FFB" w14:paraId="0ACBA6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06047" w14:textId="77777777" w:rsidR="00BE0FFB" w:rsidRDefault="00BE0FFB" w:rsidP="00BE0FFB">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F1A833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729E0AE"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D300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94F71"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99166" w14:textId="77777777" w:rsidR="00BE0FFB" w:rsidRDefault="00BE0FFB" w:rsidP="00BE0FFB">
            <w:pPr>
              <w:pStyle w:val="TAC"/>
              <w:rPr>
                <w:rFonts w:cs="Arial"/>
                <w:lang w:eastAsia="zh-CN"/>
              </w:rPr>
            </w:pPr>
            <w:r>
              <w:rPr>
                <w:rFonts w:cs="Arial"/>
                <w:lang w:eastAsia="zh-CN"/>
              </w:rPr>
              <w:t>0.8</w:t>
            </w:r>
          </w:p>
        </w:tc>
      </w:tr>
      <w:tr w:rsidR="00BE0FFB" w14:paraId="678308A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09D40" w14:textId="77777777" w:rsidR="00BE0FFB" w:rsidRDefault="00BE0FFB" w:rsidP="00BE0FFB">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55D8508" w14:textId="77777777" w:rsidR="00BE0FFB" w:rsidRDefault="00BE0FFB" w:rsidP="00BE0FFB">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FC5432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DC7F9" w14:textId="77777777" w:rsidR="00BE0FFB" w:rsidRDefault="00BE0FFB" w:rsidP="00BE0FFB">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53A7" w14:textId="77777777" w:rsidR="00BE0FFB" w:rsidRDefault="00BE0FFB" w:rsidP="00BE0FFB">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1059"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BF469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F3B0B" w14:textId="77777777" w:rsidR="00BE0FFB" w:rsidRDefault="00BE0FFB" w:rsidP="00BE0FFB">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E910" w14:textId="77777777" w:rsidR="00BE0FFB" w:rsidRDefault="00BE0FFB" w:rsidP="00BE0FFB">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035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83763"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1D60A"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D07E4" w14:textId="77777777" w:rsidR="00BE0FFB" w:rsidRDefault="00BE0FFB" w:rsidP="00BE0FFB">
            <w:pPr>
              <w:pStyle w:val="TAC"/>
            </w:pPr>
            <w:r>
              <w:rPr>
                <w:lang w:eastAsia="zh-CN"/>
              </w:rPr>
              <w:t>0.8</w:t>
            </w:r>
          </w:p>
        </w:tc>
      </w:tr>
      <w:tr w:rsidR="00BE0FFB" w14:paraId="496875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1469F" w14:textId="77777777" w:rsidR="00BE0FFB" w:rsidRDefault="00BE0FFB" w:rsidP="00BE0FFB">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0EC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2ABC"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F2F7B"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D82F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FCF1" w14:textId="77777777" w:rsidR="00BE0FFB" w:rsidRDefault="00BE0FFB" w:rsidP="00BE0FFB">
            <w:pPr>
              <w:pStyle w:val="TAC"/>
              <w:rPr>
                <w:lang w:eastAsia="zh-CN"/>
              </w:rPr>
            </w:pPr>
            <w:r>
              <w:rPr>
                <w:lang w:eastAsia="zh-CN"/>
              </w:rPr>
              <w:t>0.8</w:t>
            </w:r>
          </w:p>
        </w:tc>
      </w:tr>
      <w:tr w:rsidR="00BE0FFB" w14:paraId="1B072A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9CED" w14:textId="77777777" w:rsidR="00BE0FFB" w:rsidRDefault="00BE0FFB" w:rsidP="00BE0FFB">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E049D" w14:textId="77777777" w:rsidR="00BE0FFB" w:rsidRDefault="00BE0FFB" w:rsidP="00BE0FFB">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F70C"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92C26" w14:textId="77777777" w:rsidR="00BE0FFB" w:rsidRDefault="00BE0FFB" w:rsidP="00BE0FFB">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F8EC2"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AA54" w14:textId="77777777" w:rsidR="00BE0FFB" w:rsidRDefault="00BE0FFB" w:rsidP="00BE0FF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075ED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76CF4" w14:textId="77777777" w:rsidR="00BE0FFB" w:rsidRDefault="00BE0FFB" w:rsidP="00BE0FFB">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BC559"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926" w14:textId="77777777" w:rsidR="00BE0FFB" w:rsidRDefault="00BE0FFB" w:rsidP="00BE0FFB">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D5D46"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116F"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9A257" w14:textId="77777777" w:rsidR="00BE0FFB" w:rsidRDefault="00BE0FFB" w:rsidP="00BE0FFB">
            <w:pPr>
              <w:pStyle w:val="TAC"/>
              <w:rPr>
                <w:szCs w:val="18"/>
                <w:lang w:eastAsia="zh-CN"/>
              </w:rPr>
            </w:pPr>
            <w:r>
              <w:rPr>
                <w:szCs w:val="18"/>
                <w:lang w:eastAsia="zh-CN"/>
              </w:rPr>
              <w:t>0.8</w:t>
            </w:r>
          </w:p>
        </w:tc>
      </w:tr>
      <w:tr w:rsidR="00BE0FFB" w14:paraId="129588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CBCE0" w14:textId="77777777" w:rsidR="00BE0FFB" w:rsidRDefault="00BE0FFB" w:rsidP="00BE0FFB">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6B6D6"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2B4D" w14:textId="77777777" w:rsidR="00BE0FFB" w:rsidRDefault="00BE0FFB" w:rsidP="00BE0FFB">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6F09A"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36A9"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2CED4" w14:textId="77777777" w:rsidR="00BE0FFB" w:rsidRDefault="00BE0FFB" w:rsidP="00BE0FFB">
            <w:pPr>
              <w:pStyle w:val="TAC"/>
              <w:rPr>
                <w:rFonts w:eastAsia="Calibri"/>
                <w:szCs w:val="18"/>
              </w:rPr>
            </w:pPr>
            <w:r>
              <w:rPr>
                <w:szCs w:val="18"/>
                <w:lang w:eastAsia="zh-CN"/>
              </w:rPr>
              <w:t>0.8</w:t>
            </w:r>
          </w:p>
        </w:tc>
      </w:tr>
      <w:tr w:rsidR="00BE0FFB" w14:paraId="709E4B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945BD" w14:textId="77777777" w:rsidR="00BE0FFB" w:rsidRDefault="00BE0FFB" w:rsidP="00BE0FFB">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C151D81"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19C064"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B710"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A885" w14:textId="77777777" w:rsidR="00BE0FFB" w:rsidRDefault="00BE0FFB" w:rsidP="00BE0FFB">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2C9A3"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BFA44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187C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34AE4"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E5FD" w14:textId="77777777" w:rsidR="00BE0FFB" w:rsidRDefault="00BE0FFB" w:rsidP="00BE0FFB">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020F5"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2F31"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62FD" w14:textId="77777777" w:rsidR="00BE0FFB" w:rsidRDefault="00BE0FFB" w:rsidP="00BE0FFB">
            <w:pPr>
              <w:pStyle w:val="TAC"/>
              <w:rPr>
                <w:szCs w:val="18"/>
                <w:lang w:eastAsia="zh-CN"/>
              </w:rPr>
            </w:pPr>
            <w:r>
              <w:rPr>
                <w:szCs w:val="18"/>
                <w:lang w:eastAsia="zh-CN"/>
              </w:rPr>
              <w:t>0.8</w:t>
            </w:r>
          </w:p>
        </w:tc>
      </w:tr>
      <w:tr w:rsidR="00BE0FFB" w14:paraId="70199B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10B5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D94ED"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0D08" w14:textId="77777777" w:rsidR="00BE0FFB" w:rsidRDefault="00BE0FFB" w:rsidP="00BE0FFB">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BC9F0"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EFAD0"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FCDE" w14:textId="77777777" w:rsidR="00BE0FFB" w:rsidRDefault="00BE0FFB" w:rsidP="00BE0FFB">
            <w:pPr>
              <w:pStyle w:val="TAC"/>
              <w:rPr>
                <w:rFonts w:eastAsia="Calibri"/>
                <w:szCs w:val="18"/>
              </w:rPr>
            </w:pPr>
            <w:r>
              <w:rPr>
                <w:szCs w:val="18"/>
                <w:lang w:eastAsia="zh-CN"/>
              </w:rPr>
              <w:t>0.8</w:t>
            </w:r>
          </w:p>
        </w:tc>
      </w:tr>
      <w:tr w:rsidR="00BE0FFB" w14:paraId="27B529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F68F3" w14:textId="77777777" w:rsidR="00BE0FFB" w:rsidRDefault="00BE0FFB" w:rsidP="00BE0FFB">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A19F809"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4D4F3A"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55BBA"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CF1D9"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CE4D" w14:textId="77777777" w:rsidR="00BE0FFB" w:rsidRDefault="00BE0FFB" w:rsidP="00BE0FFB">
            <w:pPr>
              <w:pStyle w:val="TAC"/>
              <w:rPr>
                <w:rFonts w:ascii="Times New Roman" w:hAnsi="Times New Roman" w:cs="Arial"/>
              </w:rPr>
            </w:pPr>
            <w:r>
              <w:rPr>
                <w:szCs w:val="18"/>
                <w:lang w:eastAsia="zh-CN"/>
              </w:rPr>
              <w:t>0.8</w:t>
            </w:r>
          </w:p>
        </w:tc>
      </w:tr>
      <w:tr w:rsidR="00BE0FFB" w14:paraId="4C9A3AD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36DC7" w14:textId="77777777" w:rsidR="00BE0FFB" w:rsidRDefault="00BE0FFB" w:rsidP="00BE0FFB">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067667A" w14:textId="77777777" w:rsidR="00BE0FFB" w:rsidRDefault="00BE0FFB" w:rsidP="00BE0FFB">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9D32179" w14:textId="77777777" w:rsidR="00BE0FFB" w:rsidRDefault="00BE0FFB" w:rsidP="00BE0FFB">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7FFEB"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8F80" w14:textId="77777777" w:rsidR="00BE0FFB" w:rsidRDefault="00BE0FFB" w:rsidP="00BE0FFB">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ACCA9" w14:textId="77777777" w:rsidR="00BE0FFB" w:rsidRDefault="00BE0FFB" w:rsidP="00BE0FFB">
            <w:pPr>
              <w:pStyle w:val="TAC"/>
            </w:pPr>
            <w:r>
              <w:rPr>
                <w:szCs w:val="18"/>
                <w:lang w:eastAsia="zh-CN"/>
              </w:rPr>
              <w:t>0.8</w:t>
            </w:r>
          </w:p>
        </w:tc>
      </w:tr>
      <w:tr w:rsidR="00BE0FFB" w14:paraId="2D7002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06D4C" w14:textId="77777777" w:rsidR="00BE0FFB" w:rsidRDefault="00BE0FFB" w:rsidP="00BE0FFB">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DEDF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2D8"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FB5D6" w14:textId="77777777" w:rsidR="00BE0FFB" w:rsidRDefault="00BE0FFB" w:rsidP="00BE0FFB">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384"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D174" w14:textId="77777777" w:rsidR="00BE0FFB" w:rsidRDefault="00BE0FFB" w:rsidP="00BE0FFB">
            <w:pPr>
              <w:pStyle w:val="TAC"/>
              <w:rPr>
                <w:lang w:eastAsia="zh-CN"/>
              </w:rPr>
            </w:pPr>
            <w:r>
              <w:rPr>
                <w:lang w:eastAsia="zh-CN"/>
              </w:rPr>
              <w:t>0.8</w:t>
            </w:r>
          </w:p>
        </w:tc>
      </w:tr>
      <w:tr w:rsidR="00BE0FFB" w14:paraId="34816B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D19FA" w14:textId="77777777" w:rsidR="00BE0FFB" w:rsidRDefault="00BE0FFB" w:rsidP="00BE0FFB">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5BB2"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8745"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201C"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94F0"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86899" w14:textId="77777777" w:rsidR="00BE0FFB" w:rsidRDefault="00BE0FFB" w:rsidP="00BE0FFB">
            <w:pPr>
              <w:pStyle w:val="TAC"/>
              <w:rPr>
                <w:rFonts w:eastAsia="MS Mincho" w:cs="Arial"/>
                <w:lang w:eastAsia="ja-JP"/>
              </w:rPr>
            </w:pPr>
            <w:r>
              <w:rPr>
                <w:lang w:eastAsia="zh-CN"/>
              </w:rPr>
              <w:t>0.8</w:t>
            </w:r>
          </w:p>
        </w:tc>
      </w:tr>
      <w:tr w:rsidR="00BE0FFB" w14:paraId="2ACD17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57134" w14:textId="77777777" w:rsidR="00BE0FFB" w:rsidRDefault="00BE0FFB" w:rsidP="00BE0FFB">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4D480"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8E899"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014F8"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12A55"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0095" w14:textId="77777777" w:rsidR="00BE0FFB" w:rsidRDefault="00BE0FFB" w:rsidP="00BE0FFB">
            <w:pPr>
              <w:pStyle w:val="TAC"/>
              <w:rPr>
                <w:rFonts w:eastAsia="MS Mincho" w:cs="Arial"/>
                <w:lang w:eastAsia="ja-JP"/>
              </w:rPr>
            </w:pPr>
            <w:r>
              <w:rPr>
                <w:lang w:eastAsia="zh-CN"/>
              </w:rPr>
              <w:t>-</w:t>
            </w:r>
          </w:p>
        </w:tc>
      </w:tr>
      <w:tr w:rsidR="00BE0FFB" w14:paraId="17DA49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67B0C" w14:textId="77777777" w:rsidR="00BE0FFB" w:rsidRDefault="00BE0FFB" w:rsidP="00BE0FFB">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B4CF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256D"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98F1"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4474B"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D7E5" w14:textId="77777777" w:rsidR="00BE0FFB" w:rsidRDefault="00BE0FFB" w:rsidP="00BE0FFB">
            <w:pPr>
              <w:pStyle w:val="TAC"/>
              <w:rPr>
                <w:rFonts w:cs="Arial"/>
                <w:lang w:eastAsia="zh-CN"/>
              </w:rPr>
            </w:pPr>
            <w:r>
              <w:rPr>
                <w:rFonts w:cs="Arial"/>
                <w:lang w:eastAsia="zh-CN"/>
              </w:rPr>
              <w:t>0.8</w:t>
            </w:r>
          </w:p>
        </w:tc>
      </w:tr>
      <w:tr w:rsidR="00BE0FFB" w14:paraId="6EA343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90D05" w14:textId="77777777" w:rsidR="00BE0FFB" w:rsidRDefault="00BE0FFB" w:rsidP="00BE0FFB">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53A75"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527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8E019"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9E78B" w14:textId="77777777" w:rsidR="00BE0FFB" w:rsidRDefault="00BE0FFB" w:rsidP="00BE0FFB">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6569" w14:textId="77777777" w:rsidR="00BE0FFB" w:rsidRDefault="00BE0FFB" w:rsidP="00BE0FFB">
            <w:pPr>
              <w:pStyle w:val="TAC"/>
              <w:rPr>
                <w:rFonts w:cs="Arial"/>
                <w:lang w:eastAsia="ja-JP"/>
              </w:rPr>
            </w:pPr>
            <w:r>
              <w:rPr>
                <w:rFonts w:cs="Arial"/>
                <w:lang w:eastAsia="zh-CN"/>
              </w:rPr>
              <w:t>0.8</w:t>
            </w:r>
          </w:p>
        </w:tc>
      </w:tr>
      <w:tr w:rsidR="00BE0FFB" w14:paraId="2D6BB1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C92C" w14:textId="77777777" w:rsidR="00BE0FFB" w:rsidRDefault="00BE0FFB" w:rsidP="00BE0FFB">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C4DC3"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01532"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9F375"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DB69A"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32FC0" w14:textId="77777777" w:rsidR="00BE0FFB" w:rsidRDefault="00BE0FFB" w:rsidP="00BE0FFB">
            <w:pPr>
              <w:pStyle w:val="TAC"/>
              <w:rPr>
                <w:rFonts w:cs="Arial"/>
                <w:lang w:eastAsia="zh-CN"/>
              </w:rPr>
            </w:pPr>
            <w:r>
              <w:rPr>
                <w:rFonts w:cs="Arial"/>
                <w:lang w:eastAsia="zh-CN"/>
              </w:rPr>
              <w:t>-</w:t>
            </w:r>
          </w:p>
        </w:tc>
      </w:tr>
      <w:tr w:rsidR="00BE0FFB" w14:paraId="33ECC7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C9E15" w14:textId="77777777" w:rsidR="00BE0FFB" w:rsidRDefault="00BE0FFB" w:rsidP="00BE0FFB">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49C0"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EE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C48D"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0BFF"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0702" w14:textId="77777777" w:rsidR="00BE0FFB" w:rsidRDefault="00BE0FFB" w:rsidP="00BE0FFB">
            <w:pPr>
              <w:pStyle w:val="TAC"/>
              <w:rPr>
                <w:rFonts w:cs="Arial"/>
                <w:lang w:eastAsia="zh-CN"/>
              </w:rPr>
            </w:pPr>
            <w:r>
              <w:rPr>
                <w:rFonts w:cs="Arial"/>
                <w:lang w:eastAsia="zh-CN"/>
              </w:rPr>
              <w:t>0.8</w:t>
            </w:r>
          </w:p>
        </w:tc>
      </w:tr>
      <w:tr w:rsidR="00BE0FFB" w14:paraId="4562DA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DD462" w14:textId="77777777" w:rsidR="00BE0FFB" w:rsidRDefault="00BE0FFB" w:rsidP="00BE0FFB">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97B15"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B967"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B062"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8520"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B218C" w14:textId="77777777" w:rsidR="00BE0FFB" w:rsidRDefault="00BE0FFB" w:rsidP="00BE0FFB">
            <w:pPr>
              <w:pStyle w:val="TAC"/>
              <w:rPr>
                <w:rFonts w:cs="Arial"/>
                <w:lang w:eastAsia="ja-JP"/>
              </w:rPr>
            </w:pPr>
            <w:r>
              <w:rPr>
                <w:rFonts w:cs="Arial"/>
                <w:lang w:eastAsia="zh-CN"/>
              </w:rPr>
              <w:t>0.8</w:t>
            </w:r>
          </w:p>
        </w:tc>
      </w:tr>
      <w:tr w:rsidR="00BE0FFB" w14:paraId="443E64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C822D" w14:textId="77777777" w:rsidR="00BE0FFB" w:rsidRDefault="00BE0FFB" w:rsidP="00BE0FFB">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AFC4B"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C481"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85AFB"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5263"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0558B" w14:textId="77777777" w:rsidR="00BE0FFB" w:rsidRDefault="00BE0FFB" w:rsidP="00BE0FFB">
            <w:pPr>
              <w:pStyle w:val="TAC"/>
              <w:rPr>
                <w:rFonts w:cs="Arial"/>
                <w:lang w:eastAsia="ja-JP"/>
              </w:rPr>
            </w:pPr>
            <w:r>
              <w:rPr>
                <w:rFonts w:cs="Arial"/>
                <w:lang w:eastAsia="zh-CN"/>
              </w:rPr>
              <w:t>-</w:t>
            </w:r>
          </w:p>
        </w:tc>
      </w:tr>
      <w:tr w:rsidR="00BE0FFB" w14:paraId="03F8B8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31289" w14:textId="77777777" w:rsidR="00BE0FFB" w:rsidRDefault="00BE0FFB" w:rsidP="00BE0FFB">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EA7C"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734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D8200" w14:textId="77777777" w:rsidR="00BE0FFB" w:rsidRDefault="00BE0FFB" w:rsidP="00BE0FFB">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1029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DCE86" w14:textId="77777777" w:rsidR="00BE0FFB" w:rsidRDefault="00BE0FFB" w:rsidP="00BE0FFB">
            <w:pPr>
              <w:pStyle w:val="TAC"/>
              <w:rPr>
                <w:rFonts w:cs="Arial"/>
                <w:lang w:eastAsia="zh-CN"/>
              </w:rPr>
            </w:pPr>
            <w:r>
              <w:rPr>
                <w:rFonts w:cs="Arial"/>
                <w:lang w:eastAsia="zh-CN"/>
              </w:rPr>
              <w:t>0.8</w:t>
            </w:r>
          </w:p>
        </w:tc>
      </w:tr>
      <w:tr w:rsidR="00BE0FFB" w14:paraId="4A90CE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78829" w14:textId="77777777" w:rsidR="00BE0FFB" w:rsidRDefault="00BE0FFB" w:rsidP="00BE0FFB">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F835C" w14:textId="77777777" w:rsidR="00BE0FFB" w:rsidRDefault="00BE0FFB" w:rsidP="00BE0FFB">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1AA3"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DE497"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734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8157" w14:textId="77777777" w:rsidR="00BE0FFB" w:rsidRDefault="00BE0FFB" w:rsidP="00BE0FFB">
            <w:pPr>
              <w:pStyle w:val="TAC"/>
              <w:rPr>
                <w:lang w:eastAsia="zh-CN"/>
              </w:rPr>
            </w:pPr>
            <w:r>
              <w:rPr>
                <w:lang w:eastAsia="zh-CN"/>
              </w:rPr>
              <w:t>0.8</w:t>
            </w:r>
          </w:p>
        </w:tc>
      </w:tr>
      <w:tr w:rsidR="00BE0FFB" w14:paraId="53D57C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5CE84" w14:textId="77777777" w:rsidR="00BE0FFB" w:rsidRDefault="00BE0FFB" w:rsidP="00BE0FFB">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0679B" w14:textId="77777777" w:rsidR="00BE0FFB" w:rsidRDefault="00BE0FFB" w:rsidP="00BE0FFB">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3945A"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21E1" w14:textId="77777777" w:rsidR="00BE0FFB" w:rsidRDefault="00BE0FFB" w:rsidP="00BE0FFB">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37E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10BA" w14:textId="77777777" w:rsidR="00BE0FFB" w:rsidRDefault="00BE0FFB" w:rsidP="00BE0FFB">
            <w:pPr>
              <w:pStyle w:val="TAC"/>
              <w:rPr>
                <w:rFonts w:cs="Arial"/>
                <w:lang w:eastAsia="zh-CN"/>
              </w:rPr>
            </w:pPr>
            <w:r>
              <w:rPr>
                <w:rFonts w:cs="Arial"/>
                <w:lang w:eastAsia="zh-CN"/>
              </w:rPr>
              <w:t>-</w:t>
            </w:r>
          </w:p>
        </w:tc>
      </w:tr>
      <w:tr w:rsidR="00BE0FFB" w14:paraId="3F854A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889B5" w14:textId="77777777" w:rsidR="00BE0FFB" w:rsidRDefault="00BE0FFB" w:rsidP="00BE0FFB">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7BEA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A7EC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DD41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04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E829" w14:textId="77777777" w:rsidR="00BE0FFB" w:rsidRDefault="00BE0FFB" w:rsidP="00BE0FFB">
            <w:pPr>
              <w:pStyle w:val="TAC"/>
              <w:rPr>
                <w:rFonts w:cs="Arial"/>
                <w:lang w:eastAsia="zh-CN"/>
              </w:rPr>
            </w:pPr>
            <w:r>
              <w:rPr>
                <w:rFonts w:cs="Arial"/>
                <w:lang w:eastAsia="zh-CN"/>
              </w:rPr>
              <w:t>0.8</w:t>
            </w:r>
          </w:p>
        </w:tc>
      </w:tr>
      <w:tr w:rsidR="00BE0FFB" w14:paraId="6215B04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CE53E" w14:textId="77777777" w:rsidR="00BE0FFB" w:rsidRDefault="00BE0FFB" w:rsidP="00BE0FFB">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364CB" w14:textId="77777777" w:rsidR="00BE0FFB" w:rsidRDefault="00BE0FFB" w:rsidP="00BE0FFB">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EC7E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75151"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620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8529A" w14:textId="77777777" w:rsidR="00BE0FFB" w:rsidRDefault="00BE0FFB" w:rsidP="00BE0FFB">
            <w:pPr>
              <w:pStyle w:val="TAC"/>
              <w:rPr>
                <w:rFonts w:cs="Arial"/>
                <w:lang w:eastAsia="zh-CN"/>
              </w:rPr>
            </w:pPr>
            <w:r>
              <w:rPr>
                <w:rFonts w:cs="Arial"/>
                <w:lang w:eastAsia="zh-CN"/>
              </w:rPr>
              <w:t>0.8</w:t>
            </w:r>
          </w:p>
        </w:tc>
      </w:tr>
      <w:tr w:rsidR="00BE0FFB" w14:paraId="637092F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8F89F" w14:textId="77777777" w:rsidR="00BE0FFB" w:rsidRDefault="00BE0FFB" w:rsidP="00BE0FFB">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6E19F" w14:textId="77777777" w:rsidR="00BE0FFB" w:rsidRDefault="00BE0FFB" w:rsidP="00BE0FFB">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8653" w14:textId="77777777" w:rsidR="00BE0FFB" w:rsidRDefault="00BE0FFB" w:rsidP="00BE0FFB">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FF7C5" w14:textId="77777777" w:rsidR="00BE0FFB" w:rsidRDefault="00BE0FFB" w:rsidP="00BE0FFB">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FD56" w14:textId="77777777" w:rsidR="00BE0FFB" w:rsidRDefault="00BE0FFB" w:rsidP="00BE0FFB">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38BA1" w14:textId="77777777" w:rsidR="00BE0FFB" w:rsidRDefault="00BE0FFB" w:rsidP="00BE0FFB">
            <w:pPr>
              <w:pStyle w:val="TAC"/>
              <w:rPr>
                <w:rFonts w:cs="Arial"/>
                <w:kern w:val="2"/>
                <w:lang w:eastAsia="zh-CN"/>
              </w:rPr>
            </w:pPr>
            <w:r>
              <w:rPr>
                <w:rFonts w:cs="Arial"/>
                <w:kern w:val="2"/>
                <w:lang w:eastAsia="zh-CN"/>
              </w:rPr>
              <w:t>0.6</w:t>
            </w:r>
          </w:p>
        </w:tc>
      </w:tr>
      <w:tr w:rsidR="00BE0FFB" w14:paraId="09338B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27108" w14:textId="77777777" w:rsidR="00BE0FFB" w:rsidRDefault="00BE0FFB" w:rsidP="00BE0FFB">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72A4D" w14:textId="77777777" w:rsidR="00BE0FFB" w:rsidRDefault="00BE0FFB" w:rsidP="00BE0FFB">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C97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430C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1117"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62F0" w14:textId="77777777" w:rsidR="00BE0FFB" w:rsidRDefault="00BE0FFB" w:rsidP="00BE0FFB">
            <w:pPr>
              <w:pStyle w:val="TAC"/>
              <w:rPr>
                <w:lang w:eastAsia="zh-CN"/>
              </w:rPr>
            </w:pPr>
            <w:r>
              <w:rPr>
                <w:lang w:eastAsia="zh-CN"/>
              </w:rPr>
              <w:t>0.8</w:t>
            </w:r>
          </w:p>
        </w:tc>
      </w:tr>
      <w:tr w:rsidR="00BE0FFB" w14:paraId="3003A9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71C59B" w14:textId="77777777" w:rsidR="00BE0FFB" w:rsidRDefault="00BE0FFB" w:rsidP="00BE0FFB">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69D5B" w14:textId="77777777" w:rsidR="00BE0FFB" w:rsidRDefault="00BE0FFB" w:rsidP="00BE0FFB">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1E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4116"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59041"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EE59" w14:textId="77777777" w:rsidR="00BE0FFB" w:rsidRDefault="00BE0FFB" w:rsidP="00BE0FFB">
            <w:pPr>
              <w:pStyle w:val="TAC"/>
              <w:rPr>
                <w:lang w:eastAsia="zh-CN"/>
              </w:rPr>
            </w:pPr>
            <w:r>
              <w:rPr>
                <w:lang w:eastAsia="zh-CN"/>
              </w:rPr>
              <w:t>0.8</w:t>
            </w:r>
          </w:p>
        </w:tc>
      </w:tr>
      <w:tr w:rsidR="00BE0FFB" w14:paraId="35942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9A7131" w14:textId="77777777" w:rsidR="00BE0FFB" w:rsidRDefault="00BE0FFB" w:rsidP="00BE0FFB">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52FF5" w14:textId="77777777" w:rsidR="00BE0FFB" w:rsidRDefault="00BE0FFB" w:rsidP="00BE0FFB">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849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4BD13"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2D10" w14:textId="77777777" w:rsidR="00BE0FFB" w:rsidRDefault="00BE0FFB" w:rsidP="00BE0FFB">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8A44" w14:textId="77777777" w:rsidR="00BE0FFB" w:rsidRDefault="00BE0FFB" w:rsidP="00BE0FFB">
            <w:pPr>
              <w:pStyle w:val="TAC"/>
              <w:rPr>
                <w:lang w:eastAsia="zh-CN"/>
              </w:rPr>
            </w:pPr>
            <w:r>
              <w:rPr>
                <w:lang w:eastAsia="zh-CN"/>
              </w:rPr>
              <w:t>0.8</w:t>
            </w:r>
          </w:p>
        </w:tc>
      </w:tr>
      <w:tr w:rsidR="00BE0FFB" w14:paraId="4F95544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C47FE" w14:textId="77777777" w:rsidR="00BE0FFB" w:rsidRDefault="00BE0FFB" w:rsidP="00BE0FFB">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287EE"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5993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BD93" w14:textId="77777777" w:rsidR="00BE0FFB" w:rsidRDefault="00BE0FFB" w:rsidP="00BE0FFB">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82E7" w14:textId="77777777" w:rsidR="00BE0FFB" w:rsidRDefault="00BE0FFB" w:rsidP="00BE0FFB">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D8ADF" w14:textId="77777777" w:rsidR="00BE0FFB" w:rsidRDefault="00BE0FFB" w:rsidP="00BE0FFB">
            <w:pPr>
              <w:pStyle w:val="TAC"/>
              <w:rPr>
                <w:rFonts w:cs="Arial"/>
                <w:lang w:eastAsia="zh-CN"/>
              </w:rPr>
            </w:pPr>
            <w:r>
              <w:t>0.8</w:t>
            </w:r>
            <w:r>
              <w:rPr>
                <w:vertAlign w:val="superscript"/>
              </w:rPr>
              <w:t>5</w:t>
            </w:r>
          </w:p>
        </w:tc>
      </w:tr>
      <w:tr w:rsidR="00BE0FFB" w14:paraId="1BBF75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CEAAF1" w14:textId="77777777" w:rsidR="00BE0FFB" w:rsidRDefault="00BE0FFB" w:rsidP="00BE0FFB">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AB27" w14:textId="77777777" w:rsidR="00BE0FFB" w:rsidRDefault="00BE0FFB" w:rsidP="00BE0FFB">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DB92" w14:textId="77777777" w:rsidR="00BE0FFB" w:rsidRDefault="00BE0FFB" w:rsidP="00BE0FFB">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E592B" w14:textId="77777777" w:rsidR="00BE0FFB" w:rsidRDefault="00BE0FFB" w:rsidP="00BE0FFB">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F7407" w14:textId="77777777" w:rsidR="00BE0FFB" w:rsidRDefault="00BE0FFB" w:rsidP="00BE0FFB">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30D3B" w14:textId="77777777" w:rsidR="00BE0FFB" w:rsidRDefault="00BE0FFB" w:rsidP="00BE0FFB">
            <w:pPr>
              <w:pStyle w:val="TAC"/>
              <w:rPr>
                <w:rFonts w:cs="Arial"/>
                <w:kern w:val="2"/>
                <w:lang w:eastAsia="zh-CN"/>
              </w:rPr>
            </w:pPr>
            <w:r>
              <w:rPr>
                <w:rFonts w:cs="Arial"/>
                <w:kern w:val="2"/>
                <w:lang w:eastAsia="zh-CN"/>
              </w:rPr>
              <w:t>0.8</w:t>
            </w:r>
          </w:p>
        </w:tc>
      </w:tr>
      <w:tr w:rsidR="00BE0FFB" w14:paraId="707F77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63DF7" w14:textId="77777777" w:rsidR="00BE0FFB" w:rsidRDefault="00BE0FFB" w:rsidP="00BE0FFB">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E3A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5CFA"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8BE76"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F6DF6"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A5FF2" w14:textId="77777777" w:rsidR="00BE0FFB" w:rsidRDefault="00BE0FFB" w:rsidP="00BE0FFB">
            <w:pPr>
              <w:pStyle w:val="TAC"/>
              <w:rPr>
                <w:rFonts w:cs="Arial"/>
                <w:lang w:eastAsia="zh-CN"/>
              </w:rPr>
            </w:pPr>
            <w:r>
              <w:rPr>
                <w:rFonts w:cs="Arial"/>
                <w:lang w:eastAsia="zh-CN"/>
              </w:rPr>
              <w:t>0.6</w:t>
            </w:r>
          </w:p>
        </w:tc>
      </w:tr>
      <w:tr w:rsidR="00BE0FFB" w14:paraId="29151C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56465" w14:textId="77777777" w:rsidR="00BE0FFB" w:rsidRDefault="00BE0FFB" w:rsidP="00BE0FFB">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9691B"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18A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DBCB"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D0C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B6C3" w14:textId="77777777" w:rsidR="00BE0FFB" w:rsidRDefault="00BE0FFB" w:rsidP="00BE0FFB">
            <w:pPr>
              <w:pStyle w:val="TAC"/>
              <w:rPr>
                <w:rFonts w:eastAsia="Malgun Gothic" w:cs="Arial"/>
                <w:lang w:eastAsia="ko-KR"/>
              </w:rPr>
            </w:pPr>
            <w:r>
              <w:rPr>
                <w:rFonts w:cs="Arial"/>
                <w:lang w:eastAsia="zh-CN"/>
              </w:rPr>
              <w:t>0.6</w:t>
            </w:r>
          </w:p>
        </w:tc>
      </w:tr>
      <w:tr w:rsidR="00BE0FFB" w14:paraId="488849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89831" w14:textId="77777777" w:rsidR="00BE0FFB" w:rsidRDefault="00BE0FFB" w:rsidP="00BE0FFB">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34F5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797A4"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16304"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74C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CFED1" w14:textId="77777777" w:rsidR="00BE0FFB" w:rsidRDefault="00BE0FFB" w:rsidP="00BE0FFB">
            <w:pPr>
              <w:pStyle w:val="TAC"/>
              <w:rPr>
                <w:rFonts w:eastAsia="Malgun Gothic" w:cs="Arial"/>
                <w:lang w:eastAsia="ko-KR"/>
              </w:rPr>
            </w:pPr>
            <w:r>
              <w:rPr>
                <w:rFonts w:cs="Arial"/>
                <w:lang w:eastAsia="zh-CN"/>
              </w:rPr>
              <w:t>-</w:t>
            </w:r>
          </w:p>
        </w:tc>
      </w:tr>
      <w:tr w:rsidR="00BE0FFB" w14:paraId="75E4364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6C374" w14:textId="77777777" w:rsidR="00BE0FFB" w:rsidRDefault="00BE0FFB" w:rsidP="00BE0FFB">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50A9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0757"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6F58"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5B89"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A6512" w14:textId="77777777" w:rsidR="00BE0FFB" w:rsidRDefault="00BE0FFB" w:rsidP="00BE0FFB">
            <w:pPr>
              <w:pStyle w:val="TAC"/>
              <w:rPr>
                <w:rFonts w:cs="Arial"/>
              </w:rPr>
            </w:pPr>
            <w:r>
              <w:rPr>
                <w:rFonts w:cs="Arial"/>
                <w:lang w:eastAsia="zh-CN"/>
              </w:rPr>
              <w:t>-</w:t>
            </w:r>
          </w:p>
        </w:tc>
      </w:tr>
      <w:tr w:rsidR="00BE0FFB" w14:paraId="1BAF3C9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27032" w14:textId="77777777" w:rsidR="00BE0FFB" w:rsidRDefault="00BE0FFB" w:rsidP="00BE0FFB">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70F7F"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A531A"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EFBA"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7FE6"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E5F6A" w14:textId="77777777" w:rsidR="00BE0FFB" w:rsidRDefault="00BE0FFB" w:rsidP="00BE0FFB">
            <w:pPr>
              <w:pStyle w:val="TAC"/>
              <w:rPr>
                <w:rFonts w:cs="Arial"/>
              </w:rPr>
            </w:pPr>
            <w:r>
              <w:rPr>
                <w:rFonts w:cs="Arial"/>
                <w:lang w:eastAsia="zh-CN"/>
              </w:rPr>
              <w:t>-</w:t>
            </w:r>
          </w:p>
        </w:tc>
      </w:tr>
      <w:tr w:rsidR="00BE0FFB" w14:paraId="4818D8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B3AFCA" w14:textId="77777777" w:rsidR="00BE0FFB" w:rsidRDefault="00BE0FFB" w:rsidP="00BE0FFB">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BB0CD" w14:textId="77777777" w:rsidR="00BE0FFB" w:rsidRDefault="00BE0FFB" w:rsidP="00BE0FFB">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A68D6"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4B4B5" w14:textId="77777777" w:rsidR="00BE0FFB" w:rsidRDefault="00BE0FFB" w:rsidP="00BE0FFB">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4AD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C239" w14:textId="77777777" w:rsidR="00BE0FFB" w:rsidRDefault="00BE0FFB" w:rsidP="00BE0FFB">
            <w:pPr>
              <w:pStyle w:val="TAC"/>
              <w:rPr>
                <w:rFonts w:cs="Arial"/>
                <w:lang w:eastAsia="zh-CN"/>
              </w:rPr>
            </w:pPr>
            <w:r>
              <w:rPr>
                <w:rFonts w:cs="Arial"/>
                <w:lang w:eastAsia="zh-CN"/>
              </w:rPr>
              <w:t>0.8</w:t>
            </w:r>
          </w:p>
        </w:tc>
      </w:tr>
      <w:tr w:rsidR="00BE0FFB" w14:paraId="3462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7CE0" w14:textId="77777777" w:rsidR="00BE0FFB" w:rsidRDefault="00BE0FFB" w:rsidP="00BE0FFB">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B8D8C" w14:textId="77777777" w:rsidR="00BE0FFB" w:rsidRDefault="00BE0FFB" w:rsidP="00BE0FFB">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1E4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BE559" w14:textId="77777777" w:rsidR="00BE0FFB" w:rsidRDefault="00BE0FFB" w:rsidP="00BE0FFB">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4DFC"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EC7C4" w14:textId="77777777" w:rsidR="00BE0FFB" w:rsidRDefault="00BE0FFB" w:rsidP="00BE0FFB">
            <w:pPr>
              <w:pStyle w:val="TAC"/>
              <w:rPr>
                <w:rFonts w:cs="Arial"/>
                <w:lang w:eastAsia="zh-CN"/>
              </w:rPr>
            </w:pPr>
            <w:r>
              <w:rPr>
                <w:rFonts w:cs="Arial"/>
                <w:lang w:eastAsia="zh-CN"/>
              </w:rPr>
              <w:t>0.8</w:t>
            </w:r>
          </w:p>
        </w:tc>
      </w:tr>
      <w:tr w:rsidR="00BE0FFB" w14:paraId="1958C7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850D4B" w14:textId="77777777" w:rsidR="00BE0FFB" w:rsidRDefault="00BE0FFB" w:rsidP="00BE0FFB">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CCF0" w14:textId="77777777" w:rsidR="00BE0FFB" w:rsidRDefault="00BE0FFB" w:rsidP="00BE0FFB">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F318"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7CCBD" w14:textId="77777777" w:rsidR="00BE0FFB" w:rsidRDefault="00BE0FFB" w:rsidP="00BE0FFB">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538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EB52A" w14:textId="77777777" w:rsidR="00BE0FFB" w:rsidRDefault="00BE0FFB" w:rsidP="00BE0FFB">
            <w:pPr>
              <w:pStyle w:val="TAC"/>
              <w:rPr>
                <w:lang w:eastAsia="zh-CN"/>
              </w:rPr>
            </w:pPr>
            <w:r>
              <w:rPr>
                <w:lang w:eastAsia="zh-CN"/>
              </w:rPr>
              <w:t>0.8</w:t>
            </w:r>
          </w:p>
        </w:tc>
      </w:tr>
      <w:tr w:rsidR="00BE0FFB" w14:paraId="792024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2B3E7" w14:textId="77777777" w:rsidR="00BE0FFB" w:rsidRDefault="00BE0FFB" w:rsidP="00BE0FFB">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AA70" w14:textId="77777777" w:rsidR="00BE0FFB" w:rsidRDefault="00BE0FFB" w:rsidP="00BE0FFB">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37EE7"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83345" w14:textId="77777777" w:rsidR="00BE0FFB" w:rsidRDefault="00BE0FFB" w:rsidP="00BE0FFB">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9F40" w14:textId="77777777" w:rsidR="00BE0FFB" w:rsidRDefault="00BE0FFB" w:rsidP="00BE0FFB">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5B81" w14:textId="77777777" w:rsidR="00BE0FFB" w:rsidRDefault="00BE0FFB" w:rsidP="00BE0FFB">
            <w:pPr>
              <w:pStyle w:val="TAC"/>
              <w:rPr>
                <w:rFonts w:eastAsia="Malgun Gothic"/>
              </w:rPr>
            </w:pPr>
            <w:r>
              <w:rPr>
                <w:szCs w:val="18"/>
                <w:lang w:eastAsia="ja-JP"/>
              </w:rPr>
              <w:t>0.8</w:t>
            </w:r>
            <w:r>
              <w:rPr>
                <w:szCs w:val="18"/>
                <w:vertAlign w:val="superscript"/>
                <w:lang w:eastAsia="ja-JP"/>
              </w:rPr>
              <w:t>5</w:t>
            </w:r>
          </w:p>
        </w:tc>
      </w:tr>
      <w:tr w:rsidR="00BE0FFB" w14:paraId="2A4765E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4E04A"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D6C9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EAC5"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A629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5A263"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6DC8" w14:textId="77777777" w:rsidR="00BE0FFB" w:rsidRDefault="00BE0FFB" w:rsidP="00BE0FFB">
            <w:pPr>
              <w:pStyle w:val="TAC"/>
              <w:rPr>
                <w:rFonts w:cs="Arial"/>
                <w:lang w:eastAsia="zh-CN"/>
              </w:rPr>
            </w:pPr>
            <w:r>
              <w:rPr>
                <w:rFonts w:cs="Arial"/>
                <w:lang w:eastAsia="zh-CN"/>
              </w:rPr>
              <w:t>0.8</w:t>
            </w:r>
          </w:p>
        </w:tc>
      </w:tr>
      <w:tr w:rsidR="00BE0FFB" w14:paraId="74E08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C2283"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B0C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0DE0"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1B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239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A6C10" w14:textId="77777777" w:rsidR="00BE0FFB" w:rsidRDefault="00BE0FFB" w:rsidP="00BE0FFB">
            <w:pPr>
              <w:pStyle w:val="TAC"/>
              <w:rPr>
                <w:rFonts w:eastAsia="Malgun Gothic" w:cs="Arial"/>
                <w:lang w:eastAsia="ko-KR"/>
              </w:rPr>
            </w:pPr>
            <w:r>
              <w:rPr>
                <w:rFonts w:cs="Arial"/>
                <w:lang w:eastAsia="zh-CN"/>
              </w:rPr>
              <w:t>0.8</w:t>
            </w:r>
          </w:p>
        </w:tc>
      </w:tr>
      <w:tr w:rsidR="00BE0FFB" w14:paraId="17F379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83475"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520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4DB78"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46EA"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3AF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621A" w14:textId="77777777" w:rsidR="00BE0FFB" w:rsidRDefault="00BE0FFB" w:rsidP="00BE0FFB">
            <w:pPr>
              <w:pStyle w:val="TAC"/>
              <w:rPr>
                <w:rFonts w:eastAsia="Malgun Gothic" w:cs="Arial"/>
                <w:lang w:eastAsia="ko-KR"/>
              </w:rPr>
            </w:pPr>
            <w:r>
              <w:rPr>
                <w:rFonts w:cs="Arial"/>
                <w:lang w:eastAsia="zh-CN"/>
              </w:rPr>
              <w:t>-</w:t>
            </w:r>
          </w:p>
        </w:tc>
      </w:tr>
      <w:tr w:rsidR="00BE0FFB" w14:paraId="4E020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77F15" w14:textId="77777777" w:rsidR="00BE0FFB" w:rsidRDefault="00BE0FFB" w:rsidP="00BE0FFB">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33A5F"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31E29" w14:textId="77777777" w:rsidR="00BE0FFB" w:rsidRDefault="00BE0FFB" w:rsidP="00BE0FFB">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8E7F6"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6C68" w14:textId="77777777" w:rsidR="00BE0FFB" w:rsidRDefault="00BE0FFB" w:rsidP="00BE0FFB">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B9C9" w14:textId="77777777" w:rsidR="00BE0FFB" w:rsidRDefault="00BE0FFB" w:rsidP="00BE0FFB">
            <w:pPr>
              <w:pStyle w:val="TAC"/>
              <w:rPr>
                <w:rFonts w:eastAsia="Yu Mincho"/>
                <w:lang w:eastAsia="ja-JP"/>
              </w:rPr>
            </w:pPr>
            <w:r>
              <w:rPr>
                <w:rFonts w:cs="Arial"/>
                <w:lang w:eastAsia="zh-CN"/>
              </w:rPr>
              <w:t>0.5</w:t>
            </w:r>
          </w:p>
        </w:tc>
      </w:tr>
      <w:tr w:rsidR="00BE0FFB" w14:paraId="4366EE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2DD0D" w14:textId="77777777" w:rsidR="00BE0FFB" w:rsidRDefault="00BE0FFB" w:rsidP="00BE0FFB">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0408" w14:textId="77777777" w:rsidR="00BE0FFB" w:rsidRDefault="00BE0FFB" w:rsidP="00BE0FFB">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2653F" w14:textId="77777777" w:rsidR="00BE0FFB" w:rsidRDefault="00BE0FFB" w:rsidP="00BE0FFB">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30086" w14:textId="77777777" w:rsidR="00BE0FFB" w:rsidRDefault="00BE0FFB" w:rsidP="00BE0FFB">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7E65A" w14:textId="77777777" w:rsidR="00BE0FFB" w:rsidRDefault="00BE0FFB" w:rsidP="00BE0FFB">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E415" w14:textId="77777777" w:rsidR="00BE0FFB" w:rsidRDefault="00BE0FFB" w:rsidP="00BE0FFB">
            <w:pPr>
              <w:pStyle w:val="TAC"/>
              <w:rPr>
                <w:rFonts w:eastAsia="Yu Mincho"/>
                <w:lang w:val="en-US" w:eastAsia="ja-JP"/>
              </w:rPr>
            </w:pPr>
            <w:r>
              <w:rPr>
                <w:rFonts w:cs="Arial"/>
                <w:lang w:eastAsia="zh-CN"/>
              </w:rPr>
              <w:t>0.8</w:t>
            </w:r>
          </w:p>
        </w:tc>
      </w:tr>
      <w:tr w:rsidR="00BE0FFB" w14:paraId="40F02C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DA618" w14:textId="77777777" w:rsidR="00BE0FFB" w:rsidRDefault="00BE0FFB" w:rsidP="00BE0FFB">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D910" w14:textId="77777777" w:rsidR="00BE0FFB" w:rsidRDefault="00BE0FFB" w:rsidP="00BE0FFB">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F556"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9266" w14:textId="77777777" w:rsidR="00BE0FFB" w:rsidRDefault="00BE0FFB" w:rsidP="00BE0FFB">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528B3"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3D1B" w14:textId="77777777" w:rsidR="00BE0FFB" w:rsidRDefault="00BE0FFB" w:rsidP="00BE0FFB">
            <w:pPr>
              <w:pStyle w:val="TAC"/>
              <w:rPr>
                <w:lang w:eastAsia="zh-CN"/>
              </w:rPr>
            </w:pPr>
            <w:r>
              <w:rPr>
                <w:lang w:eastAsia="zh-CN"/>
              </w:rPr>
              <w:t>0.5</w:t>
            </w:r>
          </w:p>
        </w:tc>
      </w:tr>
      <w:tr w:rsidR="00BE0FFB" w14:paraId="331A476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DB5519" w14:textId="77777777" w:rsidR="00BE0FFB" w:rsidRDefault="00BE0FFB" w:rsidP="00BE0FFB">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15C7400" w14:textId="77777777" w:rsidR="00BE0FFB" w:rsidRDefault="00BE0FFB" w:rsidP="00BE0FFB">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B0EA1" w14:textId="77777777" w:rsidR="00BE0FFB" w:rsidRDefault="00BE0FFB" w:rsidP="00BE0FFB">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D5E3" w14:textId="77777777" w:rsidR="00BE0FFB" w:rsidRPr="00FF3453"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61D10" w14:textId="77777777" w:rsidR="00BE0FFB" w:rsidRDefault="00BE0FFB" w:rsidP="00BE0FFB">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05D71E" w14:textId="77777777" w:rsidR="00BE0FFB" w:rsidRDefault="00BE0FFB" w:rsidP="00BE0FFB">
            <w:pPr>
              <w:pStyle w:val="TAC"/>
              <w:rPr>
                <w:lang w:eastAsia="ko-KR"/>
              </w:rPr>
            </w:pPr>
            <w:r>
              <w:rPr>
                <w:rFonts w:hint="eastAsia"/>
                <w:lang w:eastAsia="ko-KR"/>
              </w:rPr>
              <w:t>0.8</w:t>
            </w:r>
          </w:p>
        </w:tc>
      </w:tr>
      <w:tr w:rsidR="00BE0FFB" w14:paraId="44131C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137E5" w14:textId="77777777" w:rsidR="00BE0FFB" w:rsidRDefault="00BE0FFB" w:rsidP="00BE0FF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A1600" w14:textId="77777777" w:rsidR="00BE0FFB" w:rsidRDefault="00BE0FFB" w:rsidP="00BE0FF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AAE4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BCC8E"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32E5D"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68A44"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8977F5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69DF9" w14:textId="77777777" w:rsidR="00BE0FFB" w:rsidRDefault="00BE0FFB" w:rsidP="00BE0FF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3685"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356B9"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2B8D8"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A14C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CF09C" w14:textId="77777777" w:rsidR="00BE0FFB" w:rsidRDefault="00BE0FFB" w:rsidP="00BE0FFB">
            <w:pPr>
              <w:pStyle w:val="TAC"/>
              <w:rPr>
                <w:lang w:eastAsia="zh-CN"/>
              </w:rPr>
            </w:pPr>
            <w:r>
              <w:rPr>
                <w:lang w:eastAsia="zh-CN"/>
              </w:rPr>
              <w:t>0.8</w:t>
            </w:r>
          </w:p>
        </w:tc>
      </w:tr>
      <w:tr w:rsidR="00BE0FFB" w14:paraId="1626EF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1162" w14:textId="77777777" w:rsidR="00BE0FFB" w:rsidRDefault="00BE0FFB" w:rsidP="00BE0FF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C234"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A6B" w14:textId="77777777" w:rsidR="00BE0FFB" w:rsidRDefault="00BE0FFB" w:rsidP="00BE0FF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32981"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238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B36EC" w14:textId="77777777" w:rsidR="00BE0FFB" w:rsidRDefault="00BE0FFB" w:rsidP="00BE0FFB">
            <w:pPr>
              <w:pStyle w:val="TAC"/>
              <w:rPr>
                <w:lang w:eastAsia="ja-JP"/>
              </w:rPr>
            </w:pPr>
            <w:r>
              <w:rPr>
                <w:lang w:eastAsia="zh-CN"/>
              </w:rPr>
              <w:t>0.8</w:t>
            </w:r>
          </w:p>
        </w:tc>
      </w:tr>
      <w:tr w:rsidR="00BE0FFB" w14:paraId="697156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D2CD4" w14:textId="77777777" w:rsidR="00BE0FFB" w:rsidRDefault="00BE0FFB" w:rsidP="00BE0FF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B3A8" w14:textId="77777777" w:rsidR="00BE0FFB" w:rsidRDefault="00BE0FFB" w:rsidP="00BE0FF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20A92"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C7B60"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5E0C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F008"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4589779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11092" w14:textId="77777777" w:rsidR="00BE0FFB" w:rsidRDefault="00BE0FFB" w:rsidP="00BE0FF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8C39" w14:textId="77777777" w:rsidR="00BE0FFB" w:rsidRDefault="00BE0FFB" w:rsidP="00BE0FF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691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2692"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5DA5"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A5C09" w14:textId="77777777" w:rsidR="00BE0FFB" w:rsidRDefault="00BE0FFB" w:rsidP="00BE0FFB">
            <w:pPr>
              <w:pStyle w:val="TAC"/>
              <w:rPr>
                <w:lang w:eastAsia="zh-CN"/>
              </w:rPr>
            </w:pPr>
            <w:r>
              <w:rPr>
                <w:lang w:eastAsia="zh-CN"/>
              </w:rPr>
              <w:t>0.8</w:t>
            </w:r>
          </w:p>
        </w:tc>
      </w:tr>
      <w:tr w:rsidR="00BE0FFB" w14:paraId="0B0EE4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EEB00" w14:textId="77777777" w:rsidR="00BE0FFB" w:rsidRDefault="00BE0FFB" w:rsidP="00BE0FF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297B" w14:textId="77777777" w:rsidR="00BE0FFB" w:rsidRDefault="00BE0FFB" w:rsidP="00BE0FF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61C4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81D19"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1163C"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C094" w14:textId="77777777" w:rsidR="00BE0FFB" w:rsidRDefault="00BE0FFB" w:rsidP="00BE0FFB">
            <w:pPr>
              <w:pStyle w:val="TAC"/>
              <w:rPr>
                <w:lang w:eastAsia="zh-CN"/>
              </w:rPr>
            </w:pPr>
            <w:r>
              <w:rPr>
                <w:lang w:eastAsia="zh-CN"/>
              </w:rPr>
              <w:t>0.8</w:t>
            </w:r>
          </w:p>
        </w:tc>
      </w:tr>
      <w:tr w:rsidR="00BE0FFB" w14:paraId="7A3C0B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66594" w14:textId="77777777" w:rsidR="00BE0FFB" w:rsidRDefault="00BE0FFB" w:rsidP="00BE0FF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3B6CE"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8E715"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60059"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82982"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052A" w14:textId="77777777" w:rsidR="00BE0FFB" w:rsidRDefault="00BE0FFB" w:rsidP="00BE0FFB">
            <w:pPr>
              <w:pStyle w:val="TAC"/>
              <w:rPr>
                <w:rFonts w:eastAsia="DengXian"/>
                <w:lang w:eastAsia="zh-CN"/>
              </w:rPr>
            </w:pPr>
            <w:r>
              <w:rPr>
                <w:rFonts w:eastAsia="DengXian"/>
                <w:lang w:eastAsia="zh-CN"/>
              </w:rPr>
              <w:t>0.8</w:t>
            </w:r>
          </w:p>
        </w:tc>
      </w:tr>
      <w:tr w:rsidR="00BE0FFB" w14:paraId="2288F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4AA69" w14:textId="77777777" w:rsidR="00BE0FFB" w:rsidRDefault="00BE0FFB" w:rsidP="00BE0FF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A76DB"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7B03" w14:textId="77777777" w:rsidR="00BE0FFB" w:rsidRDefault="00BE0FFB" w:rsidP="00BE0FF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F88E"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950F5"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373A9" w14:textId="77777777" w:rsidR="00BE0FFB" w:rsidRDefault="00BE0FFB" w:rsidP="00BE0FFB">
            <w:pPr>
              <w:pStyle w:val="TAC"/>
              <w:rPr>
                <w:rFonts w:eastAsia="DengXian"/>
                <w:lang w:eastAsia="zh-CN"/>
              </w:rPr>
            </w:pPr>
            <w:r>
              <w:rPr>
                <w:rFonts w:eastAsia="DengXian"/>
                <w:lang w:eastAsia="zh-CN"/>
              </w:rPr>
              <w:t>0.8</w:t>
            </w:r>
          </w:p>
        </w:tc>
      </w:tr>
      <w:tr w:rsidR="00BE0FFB" w14:paraId="6740BB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9E265" w14:textId="77777777" w:rsidR="00BE0FFB" w:rsidRDefault="00BE0FFB" w:rsidP="00BE0FF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358D"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3B9C"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9C44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0A17"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06B1" w14:textId="77777777" w:rsidR="00BE0FFB" w:rsidRDefault="00BE0FFB" w:rsidP="00BE0FFB">
            <w:pPr>
              <w:pStyle w:val="TAC"/>
              <w:rPr>
                <w:rFonts w:cs="Arial"/>
                <w:lang w:eastAsia="ja-JP"/>
              </w:rPr>
            </w:pPr>
            <w:r>
              <w:rPr>
                <w:rFonts w:eastAsia="DengXian"/>
                <w:lang w:eastAsia="zh-CN"/>
              </w:rPr>
              <w:t>0.8</w:t>
            </w:r>
          </w:p>
        </w:tc>
      </w:tr>
      <w:tr w:rsidR="00BE0FFB" w14:paraId="3E4909E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BE74" w14:textId="77777777" w:rsidR="00BE0FFB" w:rsidRDefault="00BE0FFB" w:rsidP="00BE0FF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44C0"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6712"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7E7"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3502"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74A44" w14:textId="77777777" w:rsidR="00BE0FFB" w:rsidRDefault="00BE0FFB" w:rsidP="00BE0FFB">
            <w:pPr>
              <w:pStyle w:val="TAC"/>
              <w:rPr>
                <w:rFonts w:cs="Arial"/>
                <w:lang w:eastAsia="ja-JP"/>
              </w:rPr>
            </w:pPr>
            <w:r>
              <w:rPr>
                <w:rFonts w:eastAsia="DengXian"/>
                <w:lang w:eastAsia="zh-CN"/>
              </w:rPr>
              <w:t>0.8</w:t>
            </w:r>
          </w:p>
        </w:tc>
      </w:tr>
      <w:tr w:rsidR="00BE0FFB" w14:paraId="6F6B43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E2F7A" w14:textId="77777777" w:rsidR="00BE0FFB" w:rsidRDefault="00BE0FFB" w:rsidP="00BE0FF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00A27"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241CE"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21D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57904"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04E5F" w14:textId="77777777" w:rsidR="00BE0FFB" w:rsidRDefault="00BE0FFB" w:rsidP="00BE0FFB">
            <w:pPr>
              <w:pStyle w:val="TAC"/>
              <w:rPr>
                <w:rFonts w:cs="Arial"/>
                <w:lang w:eastAsia="ja-JP"/>
              </w:rPr>
            </w:pPr>
            <w:r>
              <w:rPr>
                <w:rFonts w:eastAsia="DengXian"/>
                <w:lang w:eastAsia="zh-CN"/>
              </w:rPr>
              <w:t>-</w:t>
            </w:r>
          </w:p>
        </w:tc>
      </w:tr>
      <w:tr w:rsidR="00BE0FFB" w14:paraId="283AF1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FC799" w14:textId="77777777" w:rsidR="00BE0FFB" w:rsidRDefault="00BE0FFB" w:rsidP="00BE0FF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EF5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476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364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507"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5D74" w14:textId="77777777" w:rsidR="00BE0FFB" w:rsidRDefault="00BE0FFB" w:rsidP="00BE0FFB">
            <w:pPr>
              <w:pStyle w:val="TAC"/>
              <w:rPr>
                <w:lang w:eastAsia="zh-CN"/>
              </w:rPr>
            </w:pPr>
            <w:r>
              <w:rPr>
                <w:lang w:eastAsia="zh-CN"/>
              </w:rPr>
              <w:t>0.8</w:t>
            </w:r>
          </w:p>
        </w:tc>
      </w:tr>
      <w:tr w:rsidR="00BE0FFB" w14:paraId="132024F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B03F6" w14:textId="77777777" w:rsidR="00BE0FFB" w:rsidRDefault="00BE0FFB" w:rsidP="00BE0FFB">
            <w:pPr>
              <w:pStyle w:val="TAC"/>
              <w:rPr>
                <w:rFonts w:eastAsia="Yu Mincho"/>
                <w:lang w:val="fr-FR" w:eastAsia="ja-JP"/>
              </w:rPr>
            </w:pPr>
            <w:r>
              <w:rPr>
                <w:rFonts w:eastAsia="Yu Mincho"/>
                <w:lang w:val="fr-FR" w:eastAsia="ja-JP"/>
              </w:rPr>
              <w:t>DC_1-5-7_n40-n77</w:t>
            </w:r>
          </w:p>
          <w:p w14:paraId="56B3E0F0" w14:textId="77777777" w:rsidR="00BE0FFB" w:rsidRDefault="00BE0FFB" w:rsidP="00BE0FF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C938AB" w14:textId="77777777" w:rsidR="00BE0FFB" w:rsidRDefault="00BE0FFB" w:rsidP="00BE0FF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FDE06" w14:textId="77777777" w:rsidR="00BE0FFB" w:rsidRDefault="00BE0FFB" w:rsidP="00BE0FF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56738" w14:textId="77777777" w:rsidR="00BE0FFB" w:rsidRDefault="00BE0FFB" w:rsidP="00BE0FF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959D6C" w14:textId="77777777" w:rsidR="00BE0FFB" w:rsidRDefault="00BE0FFB" w:rsidP="00BE0FF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4C4F60E" w14:textId="77777777" w:rsidR="00BE0FFB" w:rsidRDefault="00BE0FFB" w:rsidP="00BE0FF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BE0FFB" w14:paraId="331E72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611AF" w14:textId="77777777" w:rsidR="00BE0FFB" w:rsidRDefault="00BE0FFB" w:rsidP="00BE0FF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C514223" w14:textId="77777777" w:rsidR="00BE0FFB" w:rsidRDefault="00BE0FFB" w:rsidP="00BE0FF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31135" w14:textId="77777777" w:rsidR="00BE0FFB" w:rsidRDefault="00BE0FFB" w:rsidP="00BE0FF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97E596" w14:textId="77777777" w:rsidR="00BE0FFB" w:rsidRDefault="00BE0FFB" w:rsidP="00BE0FF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4F8255" w14:textId="77777777" w:rsidR="00BE0FFB" w:rsidRDefault="00BE0FFB" w:rsidP="00BE0FF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7E4B8" w14:textId="77777777" w:rsidR="00BE0FFB" w:rsidRDefault="00BE0FFB" w:rsidP="00BE0FF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BE0FFB" w14:paraId="3F62EE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75F8" w14:textId="77777777" w:rsidR="00BE0FFB" w:rsidRDefault="00BE0FFB" w:rsidP="00BE0FF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68FC"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F66BB"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5164E"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B0A2"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242" w14:textId="77777777" w:rsidR="00BE0FFB" w:rsidRDefault="00BE0FFB" w:rsidP="00BE0FFB">
            <w:pPr>
              <w:pStyle w:val="TAC"/>
              <w:rPr>
                <w:rFonts w:cs="Arial"/>
                <w:lang w:eastAsia="zh-CN"/>
              </w:rPr>
            </w:pPr>
            <w:r>
              <w:rPr>
                <w:rFonts w:cs="Arial"/>
                <w:lang w:eastAsia="zh-CN"/>
              </w:rPr>
              <w:t>0.6</w:t>
            </w:r>
          </w:p>
        </w:tc>
      </w:tr>
      <w:tr w:rsidR="00BE0FFB" w14:paraId="153B6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583BC" w14:textId="77777777" w:rsidR="00BE0FFB" w:rsidRDefault="00BE0FFB" w:rsidP="00BE0FF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B9BC9"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5BB7"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F5252"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1A3"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988A2" w14:textId="77777777" w:rsidR="00BE0FFB" w:rsidRDefault="00BE0FFB" w:rsidP="00BE0FFB">
            <w:pPr>
              <w:pStyle w:val="TAC"/>
              <w:rPr>
                <w:lang w:eastAsia="zh-CN"/>
              </w:rPr>
            </w:pPr>
            <w:r>
              <w:rPr>
                <w:lang w:eastAsia="zh-CN"/>
              </w:rPr>
              <w:t>0.8</w:t>
            </w:r>
          </w:p>
        </w:tc>
      </w:tr>
      <w:tr w:rsidR="00BE0FFB" w14:paraId="151087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B4DE3" w14:textId="77777777" w:rsidR="00BE0FFB" w:rsidRDefault="00BE0FFB" w:rsidP="00BE0FF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B5A8"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F71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37649"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D94F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82496" w14:textId="77777777" w:rsidR="00BE0FFB" w:rsidRDefault="00BE0FFB" w:rsidP="00BE0FFB">
            <w:pPr>
              <w:pStyle w:val="TAC"/>
              <w:rPr>
                <w:lang w:eastAsia="zh-CN"/>
              </w:rPr>
            </w:pPr>
            <w:r>
              <w:rPr>
                <w:lang w:eastAsia="zh-CN"/>
              </w:rPr>
              <w:t>0.8</w:t>
            </w:r>
          </w:p>
        </w:tc>
      </w:tr>
      <w:tr w:rsidR="00BE0FFB" w14:paraId="108DCA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84108" w14:textId="77777777" w:rsidR="00BE0FFB" w:rsidRDefault="00BE0FFB" w:rsidP="00BE0FF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3A0FB" w14:textId="77777777" w:rsidR="00BE0FFB" w:rsidRDefault="00BE0FFB" w:rsidP="00BE0FF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85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71A1"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91C9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B4E76" w14:textId="77777777" w:rsidR="00BE0FFB" w:rsidRDefault="00BE0FFB" w:rsidP="00BE0FFB">
            <w:pPr>
              <w:pStyle w:val="TAC"/>
              <w:rPr>
                <w:rFonts w:cs="Arial"/>
                <w:lang w:eastAsia="zh-CN"/>
              </w:rPr>
            </w:pPr>
            <w:r>
              <w:rPr>
                <w:rFonts w:cs="Arial"/>
                <w:lang w:eastAsia="zh-CN"/>
              </w:rPr>
              <w:t>-</w:t>
            </w:r>
          </w:p>
        </w:tc>
      </w:tr>
      <w:tr w:rsidR="00BE0FFB" w14:paraId="56839F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8F9D4" w14:textId="77777777" w:rsidR="00BE0FFB" w:rsidRDefault="00BE0FFB" w:rsidP="00BE0FF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50312"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3A734"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22B50"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8974" w14:textId="77777777" w:rsidR="00BE0FFB" w:rsidRDefault="00BE0FFB" w:rsidP="00BE0FF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2ED7" w14:textId="77777777" w:rsidR="00BE0FFB" w:rsidRDefault="00BE0FFB" w:rsidP="00BE0FFB">
            <w:pPr>
              <w:pStyle w:val="TAC"/>
              <w:rPr>
                <w:lang w:eastAsia="ja-JP"/>
              </w:rPr>
            </w:pPr>
            <w:r>
              <w:rPr>
                <w:lang w:eastAsia="zh-CN"/>
              </w:rPr>
              <w:t>0.8</w:t>
            </w:r>
            <w:r>
              <w:rPr>
                <w:vertAlign w:val="superscript"/>
                <w:lang w:eastAsia="zh-CN"/>
              </w:rPr>
              <w:t>5</w:t>
            </w:r>
          </w:p>
        </w:tc>
      </w:tr>
      <w:tr w:rsidR="00BE0FFB" w14:paraId="2FA13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5A5E8" w14:textId="77777777" w:rsidR="00BE0FFB" w:rsidRDefault="00BE0FFB" w:rsidP="00BE0FF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A7E7D" w14:textId="77777777" w:rsidR="00BE0FFB" w:rsidRDefault="00BE0FFB" w:rsidP="00BE0FF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6A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9FB7D" w14:textId="77777777" w:rsidR="00BE0FFB" w:rsidRDefault="00BE0FFB" w:rsidP="00BE0FF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23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DC17" w14:textId="77777777" w:rsidR="00BE0FFB" w:rsidRDefault="00BE0FFB" w:rsidP="00BE0FFB">
            <w:pPr>
              <w:pStyle w:val="TAC"/>
              <w:rPr>
                <w:lang w:eastAsia="zh-CN"/>
              </w:rPr>
            </w:pPr>
            <w:r>
              <w:rPr>
                <w:lang w:eastAsia="zh-CN"/>
              </w:rPr>
              <w:t>0.5</w:t>
            </w:r>
          </w:p>
        </w:tc>
      </w:tr>
      <w:tr w:rsidR="00BE0FFB" w14:paraId="764DF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36FDA" w14:textId="77777777" w:rsidR="00BE0FFB" w:rsidRDefault="00BE0FFB" w:rsidP="00BE0FF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F0E8" w14:textId="77777777" w:rsidR="00BE0FFB" w:rsidRDefault="00BE0FFB" w:rsidP="00BE0FF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4F802"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B24CB" w14:textId="77777777" w:rsidR="00BE0FFB" w:rsidRDefault="00BE0FFB" w:rsidP="00BE0FF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F3ED6"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6F55" w14:textId="77777777" w:rsidR="00BE0FFB" w:rsidRDefault="00BE0FFB" w:rsidP="00BE0FFB">
            <w:pPr>
              <w:pStyle w:val="TAC"/>
              <w:rPr>
                <w:lang w:eastAsia="zh-CN"/>
              </w:rPr>
            </w:pPr>
            <w:r>
              <w:rPr>
                <w:lang w:eastAsia="zh-CN"/>
              </w:rPr>
              <w:t>0.8</w:t>
            </w:r>
          </w:p>
        </w:tc>
      </w:tr>
      <w:tr w:rsidR="00BE0FFB" w14:paraId="712A0C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D5325" w14:textId="77777777" w:rsidR="00BE0FFB" w:rsidRDefault="00BE0FFB" w:rsidP="00BE0FF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B758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79F2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11AA5"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7FB5E"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318C5" w14:textId="77777777" w:rsidR="00BE0FFB" w:rsidRDefault="00BE0FFB" w:rsidP="00BE0FFB">
            <w:pPr>
              <w:pStyle w:val="TAC"/>
              <w:rPr>
                <w:rFonts w:cs="Arial"/>
                <w:lang w:eastAsia="zh-CN"/>
              </w:rPr>
            </w:pPr>
            <w:r>
              <w:rPr>
                <w:rFonts w:cs="Arial"/>
                <w:lang w:eastAsia="zh-CN"/>
              </w:rPr>
              <w:t>0.8</w:t>
            </w:r>
          </w:p>
        </w:tc>
      </w:tr>
      <w:tr w:rsidR="00BE0FFB" w14:paraId="4D3483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75597" w14:textId="77777777" w:rsidR="00BE0FFB" w:rsidRDefault="00BE0FFB" w:rsidP="00BE0FF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7DDE"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85271" w14:textId="77777777" w:rsidR="00BE0FFB" w:rsidRDefault="00BE0FFB" w:rsidP="00BE0FF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F73A5"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67ED"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F5AB" w14:textId="77777777" w:rsidR="00BE0FFB" w:rsidRDefault="00BE0FFB" w:rsidP="00BE0FFB">
            <w:pPr>
              <w:pStyle w:val="TAC"/>
              <w:rPr>
                <w:rFonts w:eastAsia="Malgun Gothic" w:cs="Arial"/>
                <w:lang w:val="fr-FR" w:eastAsia="ko-KR"/>
              </w:rPr>
            </w:pPr>
            <w:r>
              <w:rPr>
                <w:rFonts w:cs="Arial"/>
                <w:lang w:eastAsia="zh-CN"/>
              </w:rPr>
              <w:t>0.6</w:t>
            </w:r>
          </w:p>
        </w:tc>
      </w:tr>
      <w:tr w:rsidR="00BE0FFB" w14:paraId="4BEB60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B7209" w14:textId="77777777" w:rsidR="00BE0FFB" w:rsidRDefault="00BE0FFB" w:rsidP="00BE0FF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2B157"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A2A0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A2236"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F2DC9"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4C64" w14:textId="77777777" w:rsidR="00BE0FFB" w:rsidRDefault="00BE0FFB" w:rsidP="00BE0FFB">
            <w:pPr>
              <w:pStyle w:val="TAC"/>
              <w:rPr>
                <w:rFonts w:cs="Arial"/>
                <w:lang w:eastAsia="zh-CN"/>
              </w:rPr>
            </w:pPr>
            <w:r>
              <w:rPr>
                <w:rFonts w:cs="Arial"/>
                <w:lang w:eastAsia="zh-CN"/>
              </w:rPr>
              <w:t>0.8</w:t>
            </w:r>
          </w:p>
        </w:tc>
      </w:tr>
      <w:tr w:rsidR="00BE0FFB" w14:paraId="402A5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00C98" w14:textId="77777777" w:rsidR="00BE0FFB" w:rsidRDefault="00BE0FFB" w:rsidP="00BE0FF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FD619"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53D5F" w14:textId="77777777" w:rsidR="00BE0FFB" w:rsidRDefault="00BE0FFB" w:rsidP="00BE0FF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03981" w14:textId="77777777" w:rsidR="00BE0FFB" w:rsidRDefault="00BE0FFB" w:rsidP="00BE0FF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AFB75"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7912" w14:textId="77777777" w:rsidR="00BE0FFB" w:rsidRDefault="00BE0FFB" w:rsidP="00BE0FFB">
            <w:pPr>
              <w:pStyle w:val="TAC"/>
              <w:rPr>
                <w:lang w:val="fr-FR" w:eastAsia="zh-CN"/>
              </w:rPr>
            </w:pPr>
            <w:r>
              <w:rPr>
                <w:lang w:val="fr-FR" w:eastAsia="zh-CN"/>
              </w:rPr>
              <w:t>0.7</w:t>
            </w:r>
          </w:p>
        </w:tc>
      </w:tr>
      <w:tr w:rsidR="00BE0FFB" w14:paraId="050A4A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39E65" w14:textId="77777777" w:rsidR="00BE0FFB" w:rsidRDefault="00BE0FFB" w:rsidP="00BE0FF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0509F" w14:textId="77777777" w:rsidR="00BE0FFB" w:rsidRDefault="00BE0FFB" w:rsidP="00BE0FF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CBFC" w14:textId="77777777" w:rsidR="00BE0FFB" w:rsidRDefault="00BE0FFB" w:rsidP="00BE0FF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75C9" w14:textId="77777777" w:rsidR="00BE0FFB" w:rsidRDefault="00BE0FFB" w:rsidP="00BE0FF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287F1"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265A" w14:textId="77777777" w:rsidR="00BE0FFB" w:rsidRDefault="00BE0FFB" w:rsidP="00BE0FFB">
            <w:pPr>
              <w:pStyle w:val="TAC"/>
              <w:rPr>
                <w:rFonts w:cs="Arial"/>
                <w:lang w:val="fr-FR" w:eastAsia="zh-CN"/>
              </w:rPr>
            </w:pPr>
            <w:r>
              <w:rPr>
                <w:rFonts w:cs="Arial"/>
                <w:lang w:val="fr-FR" w:eastAsia="zh-CN"/>
              </w:rPr>
              <w:t>0.6</w:t>
            </w:r>
          </w:p>
        </w:tc>
      </w:tr>
      <w:tr w:rsidR="00BE0FFB" w14:paraId="3D827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5ACDA" w14:textId="77777777" w:rsidR="00BE0FFB" w:rsidRDefault="00BE0FFB" w:rsidP="00BE0FF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12A5" w14:textId="77777777" w:rsidR="00BE0FFB" w:rsidRDefault="00BE0FFB" w:rsidP="00BE0FF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09B3"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5F5FC"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BC35"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1A3D" w14:textId="77777777" w:rsidR="00BE0FFB" w:rsidRDefault="00BE0FFB" w:rsidP="00BE0FFB">
            <w:pPr>
              <w:pStyle w:val="TAC"/>
              <w:rPr>
                <w:lang w:eastAsia="zh-CN"/>
              </w:rPr>
            </w:pPr>
            <w:r>
              <w:rPr>
                <w:lang w:eastAsia="zh-CN"/>
              </w:rPr>
              <w:t>0.7</w:t>
            </w:r>
          </w:p>
        </w:tc>
      </w:tr>
      <w:tr w:rsidR="00BE0FFB" w14:paraId="1A3E3E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3C620" w14:textId="77777777" w:rsidR="00BE0FFB" w:rsidRDefault="00BE0FFB" w:rsidP="00BE0FF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49796"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26C9"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4F04B" w14:textId="77777777" w:rsidR="00BE0FFB" w:rsidRDefault="00BE0FFB" w:rsidP="00BE0FF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35013"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D925" w14:textId="77777777" w:rsidR="00BE0FFB" w:rsidRDefault="00BE0FFB" w:rsidP="00BE0FFB">
            <w:pPr>
              <w:pStyle w:val="TAC"/>
              <w:rPr>
                <w:lang w:eastAsia="zh-CN"/>
              </w:rPr>
            </w:pPr>
            <w:r>
              <w:rPr>
                <w:lang w:eastAsia="zh-CN"/>
              </w:rPr>
              <w:t>0.8</w:t>
            </w:r>
          </w:p>
        </w:tc>
      </w:tr>
      <w:tr w:rsidR="00BE0FFB" w14:paraId="20364D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4271A" w14:textId="77777777" w:rsidR="00BE0FFB" w:rsidRDefault="00BE0FFB" w:rsidP="00BE0FF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CF9B9" w14:textId="77777777" w:rsidR="00BE0FFB" w:rsidRDefault="00BE0FFB" w:rsidP="00BE0FF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E98E" w14:textId="77777777" w:rsidR="00BE0FFB" w:rsidRDefault="00BE0FFB" w:rsidP="00BE0FF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09AAB" w14:textId="77777777" w:rsidR="00BE0FFB" w:rsidRDefault="00BE0FFB" w:rsidP="00BE0FF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60CB" w14:textId="77777777" w:rsidR="00BE0FFB" w:rsidRDefault="00BE0FFB" w:rsidP="00BE0FF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0414E" w14:textId="77777777" w:rsidR="00BE0FFB" w:rsidRDefault="00BE0FFB" w:rsidP="00BE0FFB">
            <w:pPr>
              <w:pStyle w:val="TAC"/>
              <w:rPr>
                <w:lang w:val="fr-FR" w:eastAsia="zh-CN"/>
              </w:rPr>
            </w:pPr>
            <w:r>
              <w:rPr>
                <w:lang w:val="fr-FR" w:eastAsia="zh-CN"/>
              </w:rPr>
              <w:t>0.6</w:t>
            </w:r>
          </w:p>
        </w:tc>
      </w:tr>
      <w:tr w:rsidR="00BE0FFB" w14:paraId="044786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3B923" w14:textId="77777777" w:rsidR="00BE0FFB" w:rsidRDefault="00BE0FFB" w:rsidP="00BE0FF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25C50" w14:textId="77777777" w:rsidR="00BE0FFB" w:rsidRDefault="00BE0FFB" w:rsidP="00BE0FF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58C8" w14:textId="77777777" w:rsidR="00BE0FFB" w:rsidRDefault="00BE0FFB" w:rsidP="00BE0FF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C3D4" w14:textId="77777777" w:rsidR="00BE0FFB" w:rsidRDefault="00BE0FFB" w:rsidP="00BE0FF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36752" w14:textId="77777777" w:rsidR="00BE0FFB" w:rsidRDefault="00BE0FFB" w:rsidP="00BE0FF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7D53" w14:textId="77777777" w:rsidR="00BE0FFB" w:rsidRDefault="00BE0FFB" w:rsidP="00BE0FFB">
            <w:pPr>
              <w:pStyle w:val="TAC"/>
              <w:rPr>
                <w:rFonts w:cs="Arial"/>
                <w:lang w:val="fr-FR" w:eastAsia="zh-CN"/>
              </w:rPr>
            </w:pPr>
            <w:r>
              <w:rPr>
                <w:rFonts w:cs="Arial"/>
                <w:lang w:val="fr-FR" w:eastAsia="zh-CN"/>
              </w:rPr>
              <w:t>0.6</w:t>
            </w:r>
          </w:p>
        </w:tc>
      </w:tr>
      <w:tr w:rsidR="00BE0FFB" w14:paraId="1B6A17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DD98B" w14:textId="77777777" w:rsidR="00BE0FFB" w:rsidRDefault="00BE0FFB" w:rsidP="00BE0FF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F84E7" w14:textId="77777777" w:rsidR="00BE0FFB" w:rsidRDefault="00BE0FFB" w:rsidP="00BE0FF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A4D3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FF7EA" w14:textId="77777777" w:rsidR="00BE0FFB" w:rsidRDefault="00BE0FFB" w:rsidP="00BE0FF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9ECD"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13A9" w14:textId="77777777" w:rsidR="00BE0FFB" w:rsidRDefault="00BE0FFB" w:rsidP="00BE0FFB">
            <w:pPr>
              <w:pStyle w:val="TAC"/>
              <w:rPr>
                <w:rFonts w:cs="Arial"/>
                <w:lang w:eastAsia="zh-CN"/>
              </w:rPr>
            </w:pPr>
            <w:r>
              <w:rPr>
                <w:rFonts w:cs="Arial"/>
                <w:lang w:eastAsia="zh-CN"/>
              </w:rPr>
              <w:t>0.8</w:t>
            </w:r>
          </w:p>
        </w:tc>
      </w:tr>
      <w:tr w:rsidR="00BE0FFB" w14:paraId="769412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58DC7" w14:textId="77777777" w:rsidR="00BE0FFB" w:rsidRDefault="00BE0FFB" w:rsidP="00BE0FF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CEF2C" w14:textId="77777777" w:rsidR="00BE0FFB" w:rsidRDefault="00BE0FFB" w:rsidP="00BE0FF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49B1"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7FBEC" w14:textId="77777777" w:rsidR="00BE0FFB" w:rsidRDefault="00BE0FFB" w:rsidP="00BE0FF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84070" w14:textId="77777777" w:rsidR="00BE0FFB" w:rsidRDefault="00BE0FFB" w:rsidP="00BE0FF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CC8E8" w14:textId="77777777" w:rsidR="00BE0FFB" w:rsidRDefault="00BE0FFB" w:rsidP="00BE0FFB">
            <w:pPr>
              <w:pStyle w:val="TAC"/>
              <w:rPr>
                <w:rFonts w:cs="Arial"/>
                <w:szCs w:val="18"/>
                <w:lang w:eastAsia="zh-CN"/>
              </w:rPr>
            </w:pPr>
            <w:r>
              <w:rPr>
                <w:rFonts w:cs="Arial"/>
                <w:szCs w:val="18"/>
                <w:lang w:eastAsia="zh-CN"/>
              </w:rPr>
              <w:t>0.6</w:t>
            </w:r>
          </w:p>
        </w:tc>
      </w:tr>
      <w:tr w:rsidR="00BE0FFB" w14:paraId="5017D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A79D44" w14:textId="77777777" w:rsidR="00BE0FFB" w:rsidRDefault="00BE0FFB" w:rsidP="00BE0FF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48FAF8"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D0B796" w14:textId="77777777" w:rsidR="00BE0FFB" w:rsidRDefault="00BE0FFB" w:rsidP="00BE0FF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1FD7E0"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A972E1"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A91F06"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.9</w:t>
            </w:r>
          </w:p>
        </w:tc>
      </w:tr>
      <w:tr w:rsidR="00BE0FFB" w14:paraId="38CC6F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FE5D" w14:textId="77777777" w:rsidR="00BE0FFB" w:rsidRDefault="00BE0FFB" w:rsidP="00BE0FF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00DD" w14:textId="77777777" w:rsidR="00BE0FFB" w:rsidRDefault="00BE0FFB" w:rsidP="00BE0FF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F84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750A" w14:textId="77777777" w:rsidR="00BE0FFB" w:rsidRDefault="00BE0FFB" w:rsidP="00BE0FF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2D1C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6B4A1" w14:textId="77777777" w:rsidR="00BE0FFB" w:rsidRDefault="00BE0FFB" w:rsidP="00BE0FFB">
            <w:pPr>
              <w:pStyle w:val="TAC"/>
              <w:rPr>
                <w:lang w:eastAsia="zh-CN"/>
              </w:rPr>
            </w:pPr>
            <w:r>
              <w:rPr>
                <w:lang w:eastAsia="zh-CN"/>
              </w:rPr>
              <w:t>0.8</w:t>
            </w:r>
          </w:p>
        </w:tc>
      </w:tr>
      <w:tr w:rsidR="00BE0FFB" w14:paraId="21E549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0B072" w14:textId="77777777" w:rsidR="00BE0FFB" w:rsidRDefault="00BE0FFB" w:rsidP="00BE0FF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3AD"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8C1E1"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29C26"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1541"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21FA" w14:textId="77777777" w:rsidR="00BE0FFB" w:rsidRDefault="00BE0FFB" w:rsidP="00BE0FFB">
            <w:pPr>
              <w:pStyle w:val="TAC"/>
              <w:rPr>
                <w:lang w:val="fr-FR" w:eastAsia="zh-CN"/>
              </w:rPr>
            </w:pPr>
            <w:r>
              <w:rPr>
                <w:lang w:val="fr-FR" w:eastAsia="zh-CN"/>
              </w:rPr>
              <w:t>0.6</w:t>
            </w:r>
          </w:p>
        </w:tc>
      </w:tr>
      <w:tr w:rsidR="00BE0FFB" w14:paraId="13FF53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58909" w14:textId="77777777" w:rsidR="00BE0FFB" w:rsidRDefault="00BE0FFB" w:rsidP="00BE0FF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71449"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EB4A" w14:textId="77777777" w:rsidR="00BE0FFB" w:rsidRDefault="00BE0FFB" w:rsidP="00BE0FF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C6D9E"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62A4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0C481" w14:textId="77777777" w:rsidR="00BE0FFB" w:rsidRDefault="00BE0FFB" w:rsidP="00BE0FFB">
            <w:pPr>
              <w:pStyle w:val="TAC"/>
              <w:rPr>
                <w:lang w:eastAsia="zh-CN"/>
              </w:rPr>
            </w:pPr>
            <w:r>
              <w:rPr>
                <w:lang w:eastAsia="zh-CN"/>
              </w:rPr>
              <w:t>0.8</w:t>
            </w:r>
          </w:p>
        </w:tc>
      </w:tr>
      <w:tr w:rsidR="00BE0FFB" w14:paraId="7E9C52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47FF6" w14:textId="77777777" w:rsidR="00BE0FFB" w:rsidRDefault="00BE0FFB" w:rsidP="00BE0FF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DE6F2" w14:textId="77777777" w:rsidR="00BE0FFB" w:rsidRDefault="00BE0FFB" w:rsidP="00BE0FF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19EF0" w14:textId="77777777" w:rsidR="00BE0FFB" w:rsidRDefault="00BE0FFB" w:rsidP="00BE0FF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52E6" w14:textId="77777777" w:rsidR="00BE0FFB" w:rsidRDefault="00BE0FFB" w:rsidP="00BE0FF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291B"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DCBB2" w14:textId="77777777" w:rsidR="00BE0FFB" w:rsidRDefault="00BE0FFB" w:rsidP="00BE0FFB">
            <w:pPr>
              <w:pStyle w:val="TAC"/>
              <w:rPr>
                <w:rFonts w:cs="Arial"/>
                <w:szCs w:val="18"/>
                <w:lang w:eastAsia="zh-CN"/>
              </w:rPr>
            </w:pPr>
            <w:r>
              <w:rPr>
                <w:rFonts w:cs="Arial"/>
                <w:szCs w:val="18"/>
                <w:lang w:eastAsia="zh-CN"/>
              </w:rPr>
              <w:t>0.8</w:t>
            </w:r>
          </w:p>
        </w:tc>
      </w:tr>
      <w:tr w:rsidR="00BE0FFB" w14:paraId="35741A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0901AE" w14:textId="77777777" w:rsidR="00BE0FFB" w:rsidRDefault="00BE0FFB" w:rsidP="00BE0FF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A9243C1" w14:textId="77777777" w:rsidR="00BE0FFB" w:rsidRDefault="00BE0FFB" w:rsidP="00BE0FF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E3141" w14:textId="77777777" w:rsidR="00BE0FFB" w:rsidRDefault="00BE0FFB" w:rsidP="00BE0FF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48B44" w14:textId="77777777" w:rsidR="00BE0FFB" w:rsidRDefault="00BE0FFB" w:rsidP="00BE0FF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48F84D3" w14:textId="77777777" w:rsidR="00BE0FFB" w:rsidRDefault="00BE0FFB" w:rsidP="00BE0FF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75351" w14:textId="77777777" w:rsidR="00BE0FFB" w:rsidRDefault="00BE0FFB" w:rsidP="00BE0FFB">
            <w:pPr>
              <w:pStyle w:val="TAC"/>
              <w:rPr>
                <w:rFonts w:cs="Arial"/>
                <w:szCs w:val="18"/>
                <w:lang w:eastAsia="zh-CN"/>
              </w:rPr>
            </w:pPr>
            <w:r>
              <w:rPr>
                <w:rFonts w:hint="eastAsia"/>
                <w:lang w:val="en-US" w:eastAsia="zh-CN"/>
              </w:rPr>
              <w:t>0.8</w:t>
            </w:r>
          </w:p>
        </w:tc>
      </w:tr>
      <w:tr w:rsidR="00BE0FFB" w14:paraId="7300B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8C68A" w14:textId="77777777" w:rsidR="00BE0FFB" w:rsidRDefault="00BE0FFB" w:rsidP="00BE0FF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585EF"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E796"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41D17"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CCCA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FF95" w14:textId="77777777" w:rsidR="00BE0FFB" w:rsidRDefault="00BE0FFB" w:rsidP="00BE0FFB">
            <w:pPr>
              <w:pStyle w:val="TAC"/>
              <w:rPr>
                <w:lang w:eastAsia="zh-CN"/>
              </w:rPr>
            </w:pPr>
            <w:r>
              <w:rPr>
                <w:lang w:eastAsia="zh-CN"/>
              </w:rPr>
              <w:t>0.8</w:t>
            </w:r>
          </w:p>
        </w:tc>
      </w:tr>
      <w:tr w:rsidR="00BE0FFB" w14:paraId="64EA6D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6BE75" w14:textId="77777777" w:rsidR="00BE0FFB" w:rsidRDefault="00BE0FFB" w:rsidP="00BE0FF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929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600C8"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9C2C"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2193" w14:textId="77777777" w:rsidR="00BE0FFB" w:rsidRDefault="00BE0FFB" w:rsidP="00BE0FF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0B2DB" w14:textId="77777777" w:rsidR="00BE0FFB" w:rsidRDefault="00BE0FFB" w:rsidP="00BE0FFB">
            <w:pPr>
              <w:pStyle w:val="TAC"/>
            </w:pPr>
            <w:r>
              <w:rPr>
                <w:lang w:eastAsia="zh-CN"/>
              </w:rPr>
              <w:t>0.8</w:t>
            </w:r>
          </w:p>
        </w:tc>
      </w:tr>
      <w:tr w:rsidR="00BE0FFB" w14:paraId="21DD1C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752DD" w14:textId="77777777" w:rsidR="00BE0FFB" w:rsidRDefault="00BE0FFB" w:rsidP="00BE0FF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9D68"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D96AB"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9E99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8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7003" w14:textId="77777777" w:rsidR="00BE0FFB" w:rsidRDefault="00BE0FFB" w:rsidP="00BE0FFB">
            <w:pPr>
              <w:pStyle w:val="TAC"/>
            </w:pPr>
            <w:r>
              <w:rPr>
                <w:lang w:eastAsia="zh-CN"/>
              </w:rPr>
              <w:t>0.8</w:t>
            </w:r>
          </w:p>
        </w:tc>
      </w:tr>
      <w:tr w:rsidR="00BE0FFB" w14:paraId="58E89F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A31B0" w14:textId="77777777" w:rsidR="00BE0FFB" w:rsidRDefault="00BE0FFB" w:rsidP="00BE0FF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0FDB6" w14:textId="77777777" w:rsidR="00BE0FFB" w:rsidRDefault="00BE0FFB" w:rsidP="00BE0FF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201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BD59"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0ECF3"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F1C98" w14:textId="77777777" w:rsidR="00BE0FFB" w:rsidRDefault="00BE0FFB" w:rsidP="00BE0FFB">
            <w:pPr>
              <w:pStyle w:val="TAC"/>
              <w:rPr>
                <w:rFonts w:cs="Arial"/>
                <w:lang w:eastAsia="zh-CN"/>
              </w:rPr>
            </w:pPr>
            <w:r>
              <w:rPr>
                <w:rFonts w:cs="Arial"/>
                <w:lang w:eastAsia="zh-CN"/>
              </w:rPr>
              <w:t>0.6</w:t>
            </w:r>
          </w:p>
        </w:tc>
      </w:tr>
      <w:tr w:rsidR="00BE0FFB" w14:paraId="299166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38F8E1" w14:textId="77777777" w:rsidR="00BE0FFB" w:rsidRDefault="00BE0FFB" w:rsidP="00BE0FF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C4B3"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6F5B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927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ADEA6"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9233" w14:textId="77777777" w:rsidR="00BE0FFB" w:rsidRDefault="00BE0FFB" w:rsidP="00BE0FFB">
            <w:pPr>
              <w:pStyle w:val="TAC"/>
              <w:rPr>
                <w:lang w:eastAsia="zh-CN"/>
              </w:rPr>
            </w:pPr>
            <w:r>
              <w:rPr>
                <w:lang w:eastAsia="zh-CN"/>
              </w:rPr>
              <w:t>0.8</w:t>
            </w:r>
          </w:p>
        </w:tc>
      </w:tr>
      <w:tr w:rsidR="00BE0FFB" w14:paraId="0D86C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189C2" w14:textId="77777777" w:rsidR="00BE0FFB" w:rsidRDefault="00BE0FFB" w:rsidP="00BE0FF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EB5A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BFA98" w14:textId="77777777" w:rsidR="00BE0FFB" w:rsidRDefault="00BE0FFB" w:rsidP="00BE0FF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9902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25F2" w14:textId="77777777" w:rsidR="00BE0FFB" w:rsidRDefault="00BE0FFB" w:rsidP="00BE0FF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B743A" w14:textId="77777777" w:rsidR="00BE0FFB" w:rsidRDefault="00BE0FFB" w:rsidP="00BE0FFB">
            <w:pPr>
              <w:pStyle w:val="TAC"/>
            </w:pPr>
            <w:r>
              <w:rPr>
                <w:lang w:eastAsia="zh-CN"/>
              </w:rPr>
              <w:t>0.8</w:t>
            </w:r>
          </w:p>
        </w:tc>
      </w:tr>
      <w:tr w:rsidR="00BE0FFB" w14:paraId="4DB87F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CB21E" w14:textId="77777777" w:rsidR="00BE0FFB" w:rsidRDefault="00BE0FFB" w:rsidP="00BE0FF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9E59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B0A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54CC"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4126A"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5389" w14:textId="77777777" w:rsidR="00BE0FFB" w:rsidRDefault="00BE0FFB" w:rsidP="00BE0FFB">
            <w:pPr>
              <w:pStyle w:val="TAC"/>
              <w:rPr>
                <w:lang w:eastAsia="zh-CN"/>
              </w:rPr>
            </w:pPr>
            <w:r>
              <w:rPr>
                <w:lang w:eastAsia="zh-CN"/>
              </w:rPr>
              <w:t>0.8</w:t>
            </w:r>
          </w:p>
        </w:tc>
      </w:tr>
      <w:tr w:rsidR="00BE0FFB" w14:paraId="4F941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64A83" w14:textId="77777777" w:rsidR="00BE0FFB" w:rsidRDefault="00BE0FFB" w:rsidP="00BE0FF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5470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9D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970EF"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521E"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14C2C" w14:textId="77777777" w:rsidR="00BE0FFB" w:rsidRDefault="00BE0FFB" w:rsidP="00BE0FFB">
            <w:pPr>
              <w:pStyle w:val="TAC"/>
              <w:rPr>
                <w:lang w:eastAsia="zh-CN"/>
              </w:rPr>
            </w:pPr>
            <w:r>
              <w:rPr>
                <w:lang w:eastAsia="zh-CN"/>
              </w:rPr>
              <w:t>0.5</w:t>
            </w:r>
          </w:p>
        </w:tc>
      </w:tr>
      <w:tr w:rsidR="00BE0FFB" w14:paraId="7BD352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3C19CD" w14:textId="77777777" w:rsidR="00BE0FFB" w:rsidRDefault="00BE0FFB" w:rsidP="00BE0FF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D16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F120"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B511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7C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3497" w14:textId="77777777" w:rsidR="00BE0FFB" w:rsidRDefault="00BE0FFB" w:rsidP="00BE0FFB">
            <w:pPr>
              <w:pStyle w:val="TAC"/>
              <w:rPr>
                <w:lang w:eastAsia="zh-CN"/>
              </w:rPr>
            </w:pPr>
            <w:r>
              <w:rPr>
                <w:lang w:eastAsia="zh-CN"/>
              </w:rPr>
              <w:t>0.8</w:t>
            </w:r>
          </w:p>
        </w:tc>
      </w:tr>
      <w:tr w:rsidR="00BE0FFB" w14:paraId="4A73FD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E78C4" w14:textId="77777777" w:rsidR="00BE0FFB" w:rsidRDefault="00BE0FFB" w:rsidP="00BE0FF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BF5E9"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A5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C2F97" w14:textId="77777777" w:rsidR="00BE0FFB" w:rsidRDefault="00BE0FFB" w:rsidP="00BE0FF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A7678"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9F6E" w14:textId="77777777" w:rsidR="00BE0FFB" w:rsidRDefault="00BE0FFB" w:rsidP="00BE0FFB">
            <w:pPr>
              <w:pStyle w:val="TAC"/>
              <w:rPr>
                <w:rFonts w:cs="Arial"/>
                <w:lang w:eastAsia="zh-CN"/>
              </w:rPr>
            </w:pPr>
            <w:r>
              <w:rPr>
                <w:rFonts w:cs="Arial"/>
                <w:lang w:eastAsia="zh-CN"/>
              </w:rPr>
              <w:t>0.8</w:t>
            </w:r>
          </w:p>
        </w:tc>
      </w:tr>
      <w:tr w:rsidR="00BE0FFB" w14:paraId="4A5399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1F138" w14:textId="77777777" w:rsidR="00BE0FFB" w:rsidRDefault="00BE0FFB" w:rsidP="00BE0FF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FCEA1"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5C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EBF"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C54D9"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FCC0C" w14:textId="77777777" w:rsidR="00BE0FFB" w:rsidRDefault="00BE0FFB" w:rsidP="00BE0FFB">
            <w:pPr>
              <w:pStyle w:val="TAC"/>
              <w:rPr>
                <w:lang w:eastAsia="zh-CN"/>
              </w:rPr>
            </w:pPr>
            <w:r>
              <w:rPr>
                <w:lang w:eastAsia="zh-CN"/>
              </w:rPr>
              <w:t>0.8</w:t>
            </w:r>
          </w:p>
        </w:tc>
      </w:tr>
      <w:tr w:rsidR="00BE0FFB" w14:paraId="006097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996F2" w14:textId="77777777" w:rsidR="00BE0FFB" w:rsidRDefault="00BE0FFB" w:rsidP="00BE0FF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082BA"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F7F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D2CE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6AA5"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2104" w14:textId="77777777" w:rsidR="00BE0FFB" w:rsidRDefault="00BE0FFB" w:rsidP="00BE0FFB">
            <w:pPr>
              <w:pStyle w:val="TAC"/>
              <w:rPr>
                <w:lang w:eastAsia="zh-CN"/>
              </w:rPr>
            </w:pPr>
            <w:r>
              <w:rPr>
                <w:lang w:eastAsia="zh-CN"/>
              </w:rPr>
              <w:t>0.8</w:t>
            </w:r>
          </w:p>
        </w:tc>
      </w:tr>
      <w:tr w:rsidR="00BE0FFB" w14:paraId="403141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15A82" w14:textId="77777777" w:rsidR="00BE0FFB" w:rsidRDefault="00BE0FFB" w:rsidP="00BE0FF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9E6EC"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CEB3" w14:textId="77777777" w:rsidR="00BE0FFB" w:rsidRDefault="00BE0FFB" w:rsidP="00BE0FF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26259"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3C873"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AEA1" w14:textId="77777777" w:rsidR="00BE0FFB" w:rsidRDefault="00BE0FFB" w:rsidP="00BE0FFB">
            <w:pPr>
              <w:pStyle w:val="TAC"/>
            </w:pPr>
            <w:r>
              <w:rPr>
                <w:lang w:eastAsia="zh-CN"/>
              </w:rPr>
              <w:t>0.8</w:t>
            </w:r>
          </w:p>
        </w:tc>
      </w:tr>
      <w:tr w:rsidR="00BE0FFB" w14:paraId="4ABC9D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BB59F2" w14:textId="77777777" w:rsidR="00BE0FFB" w:rsidRDefault="00BE0FFB" w:rsidP="00BE0FF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676DF" w14:textId="77777777" w:rsidR="00BE0FFB" w:rsidRDefault="00BE0FFB" w:rsidP="00BE0FF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40AC"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E379" w14:textId="77777777" w:rsidR="00BE0FFB" w:rsidRDefault="00BE0FFB" w:rsidP="00BE0FF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5C65"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85472" w14:textId="77777777" w:rsidR="00BE0FFB" w:rsidRDefault="00BE0FFB" w:rsidP="00BE0FFB">
            <w:pPr>
              <w:pStyle w:val="TAC"/>
              <w:rPr>
                <w:lang w:eastAsia="zh-CN"/>
              </w:rPr>
            </w:pPr>
            <w:r>
              <w:rPr>
                <w:lang w:eastAsia="zh-CN"/>
              </w:rPr>
              <w:t>0.8</w:t>
            </w:r>
          </w:p>
        </w:tc>
      </w:tr>
      <w:tr w:rsidR="00BE0FFB" w14:paraId="625830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C2D1C" w14:textId="77777777" w:rsidR="00BE0FFB" w:rsidRDefault="00BE0FFB" w:rsidP="00BE0FF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4FA9"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BA9F" w14:textId="77777777" w:rsidR="00BE0FFB" w:rsidRDefault="00BE0FFB" w:rsidP="00BE0FF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33064"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4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636FB" w14:textId="77777777" w:rsidR="00BE0FFB" w:rsidRDefault="00BE0FFB" w:rsidP="00BE0FFB">
            <w:pPr>
              <w:pStyle w:val="TAC"/>
            </w:pPr>
            <w:r>
              <w:rPr>
                <w:lang w:eastAsia="zh-CN"/>
              </w:rPr>
              <w:t>0.8</w:t>
            </w:r>
          </w:p>
        </w:tc>
      </w:tr>
      <w:tr w:rsidR="00BE0FFB" w14:paraId="5E24BA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76997"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AC071"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568D2" w14:textId="77777777" w:rsidR="00BE0FFB" w:rsidRDefault="00BE0FFB" w:rsidP="00BE0FF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31BDB" w14:textId="77777777" w:rsidR="00BE0FFB" w:rsidRDefault="00BE0FFB" w:rsidP="00BE0FF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52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0F145" w14:textId="77777777" w:rsidR="00BE0FFB" w:rsidRDefault="00BE0FFB" w:rsidP="00BE0FFB">
            <w:pPr>
              <w:pStyle w:val="TAC"/>
              <w:rPr>
                <w:lang w:eastAsia="zh-CN"/>
              </w:rPr>
            </w:pPr>
            <w:r>
              <w:rPr>
                <w:lang w:eastAsia="zh-CN"/>
              </w:rPr>
              <w:t>0.8</w:t>
            </w:r>
          </w:p>
        </w:tc>
      </w:tr>
      <w:tr w:rsidR="00BE0FFB" w14:paraId="4B1B548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34420"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96467"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DA905" w14:textId="77777777" w:rsidR="00BE0FFB" w:rsidRDefault="00BE0FFB" w:rsidP="00BE0FF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A0A59" w14:textId="77777777" w:rsidR="00BE0FFB" w:rsidRDefault="00BE0FFB" w:rsidP="00BE0FF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BB088"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0DBA" w14:textId="77777777" w:rsidR="00BE0FFB" w:rsidRDefault="00BE0FFB" w:rsidP="00BE0FFB">
            <w:pPr>
              <w:pStyle w:val="TAC"/>
              <w:rPr>
                <w:lang w:eastAsia="ko-KR"/>
              </w:rPr>
            </w:pPr>
            <w:r>
              <w:rPr>
                <w:lang w:eastAsia="zh-CN"/>
              </w:rPr>
              <w:t>0.8</w:t>
            </w:r>
          </w:p>
        </w:tc>
      </w:tr>
      <w:tr w:rsidR="00BE0FFB" w14:paraId="10D238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60B6A"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0DBF1"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27EE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B08F0"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28852"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A748" w14:textId="77777777" w:rsidR="00BE0FFB" w:rsidRDefault="00BE0FFB" w:rsidP="00BE0FFB">
            <w:pPr>
              <w:pStyle w:val="TAC"/>
              <w:rPr>
                <w:rFonts w:cs="Arial"/>
                <w:lang w:eastAsia="zh-CN"/>
              </w:rPr>
            </w:pPr>
            <w:r>
              <w:rPr>
                <w:rFonts w:cs="Arial"/>
                <w:lang w:eastAsia="zh-CN"/>
              </w:rPr>
              <w:t>0.8</w:t>
            </w:r>
          </w:p>
        </w:tc>
      </w:tr>
      <w:tr w:rsidR="00BE0FFB" w14:paraId="02144C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F051B"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3BEE5"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01D4"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5E30D"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6ADC"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6931" w14:textId="77777777" w:rsidR="00BE0FFB" w:rsidRDefault="00BE0FFB" w:rsidP="00BE0FFB">
            <w:pPr>
              <w:pStyle w:val="TAC"/>
              <w:rPr>
                <w:rFonts w:eastAsia="Malgun Gothic" w:cs="Arial"/>
                <w:lang w:eastAsia="ko-KR"/>
              </w:rPr>
            </w:pPr>
            <w:r>
              <w:rPr>
                <w:rFonts w:cs="Arial"/>
                <w:lang w:eastAsia="zh-CN"/>
              </w:rPr>
              <w:t>0.8</w:t>
            </w:r>
          </w:p>
        </w:tc>
      </w:tr>
      <w:tr w:rsidR="00BE0FFB" w14:paraId="3FF5F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894B5" w14:textId="77777777" w:rsidR="00BE0FFB" w:rsidRDefault="00BE0FFB" w:rsidP="00BE0FF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D067"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0D86F"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BEC13" w14:textId="77777777" w:rsidR="00BE0FFB" w:rsidRDefault="00BE0FFB" w:rsidP="00BE0FF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C4EE5"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97A9" w14:textId="77777777" w:rsidR="00BE0FFB" w:rsidRDefault="00BE0FFB" w:rsidP="00BE0FFB">
            <w:pPr>
              <w:pStyle w:val="TAC"/>
              <w:rPr>
                <w:rFonts w:cs="Arial"/>
                <w:lang w:eastAsia="ja-JP"/>
              </w:rPr>
            </w:pPr>
            <w:r>
              <w:rPr>
                <w:rFonts w:cs="Arial"/>
                <w:lang w:eastAsia="zh-CN"/>
              </w:rPr>
              <w:t>-</w:t>
            </w:r>
          </w:p>
        </w:tc>
      </w:tr>
      <w:tr w:rsidR="00BE0FFB" w14:paraId="1774C1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98AF22" w14:textId="77777777" w:rsidR="00BE0FFB" w:rsidRDefault="00BE0FFB" w:rsidP="00BE0FF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9DFE" w14:textId="77777777" w:rsidR="00BE0FFB" w:rsidRDefault="00BE0FFB" w:rsidP="00BE0FF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0EFAB"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73728"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D0AC"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39D6" w14:textId="77777777" w:rsidR="00BE0FFB" w:rsidRDefault="00BE0FFB" w:rsidP="00BE0FFB">
            <w:pPr>
              <w:pStyle w:val="TAC"/>
              <w:rPr>
                <w:rFonts w:cs="Arial"/>
                <w:lang w:eastAsia="zh-CN"/>
              </w:rPr>
            </w:pPr>
            <w:r>
              <w:rPr>
                <w:rFonts w:cs="Arial"/>
                <w:lang w:eastAsia="zh-CN"/>
              </w:rPr>
              <w:t>-</w:t>
            </w:r>
          </w:p>
        </w:tc>
      </w:tr>
      <w:tr w:rsidR="00BE0FFB" w14:paraId="5375F1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C4D3A" w14:textId="77777777" w:rsidR="00BE0FFB" w:rsidRDefault="00BE0FFB" w:rsidP="00BE0FF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AED8" w14:textId="77777777" w:rsidR="00BE0FFB" w:rsidRDefault="00BE0FFB" w:rsidP="00BE0FF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6936"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4272A"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F5B57"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CD5B" w14:textId="77777777" w:rsidR="00BE0FFB" w:rsidRDefault="00BE0FFB" w:rsidP="00BE0FFB">
            <w:pPr>
              <w:pStyle w:val="TAC"/>
              <w:rPr>
                <w:rFonts w:cs="Arial"/>
                <w:lang w:eastAsia="zh-CN"/>
              </w:rPr>
            </w:pPr>
            <w:r>
              <w:rPr>
                <w:rFonts w:cs="Arial"/>
                <w:lang w:eastAsia="zh-CN"/>
              </w:rPr>
              <w:t>-</w:t>
            </w:r>
          </w:p>
        </w:tc>
      </w:tr>
      <w:tr w:rsidR="00BE0FFB" w14:paraId="2534EF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F5280" w14:textId="77777777" w:rsidR="00BE0FFB" w:rsidRDefault="00BE0FFB" w:rsidP="00BE0FF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F375" w14:textId="77777777" w:rsidR="00BE0FFB" w:rsidRDefault="00BE0FFB" w:rsidP="00BE0FF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4AC31" w14:textId="77777777" w:rsidR="00BE0FFB" w:rsidRDefault="00BE0FFB" w:rsidP="00BE0FF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EA1BA" w14:textId="77777777" w:rsidR="00BE0FFB" w:rsidRDefault="00BE0FFB" w:rsidP="00BE0FF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32D1" w14:textId="77777777" w:rsidR="00BE0FFB" w:rsidRDefault="00BE0FFB" w:rsidP="00BE0FF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3205" w14:textId="77777777" w:rsidR="00BE0FFB" w:rsidRDefault="00BE0FFB" w:rsidP="00BE0FFB">
            <w:pPr>
              <w:pStyle w:val="TAC"/>
              <w:rPr>
                <w:rFonts w:cs="Arial"/>
                <w:bCs/>
                <w:szCs w:val="18"/>
                <w:lang w:val="fr-FR" w:eastAsia="zh-CN"/>
              </w:rPr>
            </w:pPr>
            <w:r>
              <w:rPr>
                <w:rFonts w:cs="Arial"/>
                <w:bCs/>
                <w:szCs w:val="18"/>
                <w:lang w:val="fr-FR" w:eastAsia="zh-CN"/>
              </w:rPr>
              <w:t>0.5</w:t>
            </w:r>
          </w:p>
        </w:tc>
      </w:tr>
      <w:tr w:rsidR="00BE0FFB" w14:paraId="389E8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749FD" w14:textId="77777777" w:rsidR="00BE0FFB" w:rsidRDefault="00BE0FFB" w:rsidP="00BE0FF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7795" w14:textId="77777777" w:rsidR="00BE0FFB" w:rsidRDefault="00BE0FFB" w:rsidP="00BE0FF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4E9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9F149" w14:textId="77777777" w:rsidR="00BE0FFB" w:rsidRDefault="00BE0FFB" w:rsidP="00BE0FF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A761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25" w14:textId="77777777" w:rsidR="00BE0FFB" w:rsidRDefault="00BE0FFB" w:rsidP="00BE0FFB">
            <w:pPr>
              <w:pStyle w:val="TAC"/>
              <w:rPr>
                <w:rFonts w:cs="Arial"/>
                <w:lang w:eastAsia="zh-CN"/>
              </w:rPr>
            </w:pPr>
            <w:r>
              <w:rPr>
                <w:rFonts w:cs="Arial"/>
                <w:lang w:eastAsia="zh-CN"/>
              </w:rPr>
              <w:t>0.8</w:t>
            </w:r>
          </w:p>
        </w:tc>
      </w:tr>
      <w:tr w:rsidR="00BE0FFB" w14:paraId="6F2FC1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68D4B"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74C3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2B463"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29D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B17D"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CB79" w14:textId="77777777" w:rsidR="00BE0FFB" w:rsidRDefault="00BE0FFB" w:rsidP="00BE0FFB">
            <w:pPr>
              <w:pStyle w:val="TAC"/>
              <w:rPr>
                <w:rFonts w:cs="Arial"/>
                <w:lang w:eastAsia="zh-CN"/>
              </w:rPr>
            </w:pPr>
            <w:r>
              <w:rPr>
                <w:rFonts w:cs="Arial"/>
                <w:lang w:eastAsia="zh-CN"/>
              </w:rPr>
              <w:t>0.8</w:t>
            </w:r>
          </w:p>
        </w:tc>
      </w:tr>
      <w:tr w:rsidR="00BE0FFB" w14:paraId="6B09F5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52AA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65A5"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3305"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C3CF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C2DE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7352" w14:textId="77777777" w:rsidR="00BE0FFB" w:rsidRDefault="00BE0FFB" w:rsidP="00BE0FFB">
            <w:pPr>
              <w:pStyle w:val="TAC"/>
              <w:rPr>
                <w:rFonts w:cs="Arial"/>
                <w:lang w:eastAsia="zh-CN"/>
              </w:rPr>
            </w:pPr>
            <w:r>
              <w:rPr>
                <w:rFonts w:cs="Arial"/>
                <w:lang w:eastAsia="zh-CN"/>
              </w:rPr>
              <w:t>0.8</w:t>
            </w:r>
          </w:p>
        </w:tc>
      </w:tr>
      <w:tr w:rsidR="00BE0FFB" w14:paraId="0C7977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8E18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132B0"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75C2" w14:textId="77777777" w:rsidR="00BE0FFB" w:rsidRDefault="00BE0FFB" w:rsidP="00BE0FF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C7C0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DF4D3"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620EA" w14:textId="77777777" w:rsidR="00BE0FFB" w:rsidRDefault="00BE0FFB" w:rsidP="00BE0FFB">
            <w:pPr>
              <w:pStyle w:val="TAC"/>
              <w:rPr>
                <w:rFonts w:eastAsiaTheme="minorEastAsia" w:cs="Arial"/>
                <w:lang w:eastAsia="zh-CN"/>
              </w:rPr>
            </w:pPr>
            <w:r>
              <w:rPr>
                <w:rFonts w:cs="Arial"/>
                <w:lang w:eastAsia="zh-CN"/>
              </w:rPr>
              <w:t>-</w:t>
            </w:r>
          </w:p>
        </w:tc>
      </w:tr>
      <w:tr w:rsidR="00BE0FFB" w14:paraId="15B3F5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6595B" w14:textId="77777777" w:rsidR="00BE0FFB" w:rsidRDefault="00BE0FFB" w:rsidP="00BE0FF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EB606" w14:textId="77777777" w:rsidR="00BE0FFB" w:rsidRDefault="00BE0FFB" w:rsidP="00BE0FF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E656"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64922"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079AA"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84035" w14:textId="77777777" w:rsidR="00BE0FFB" w:rsidRDefault="00BE0FFB" w:rsidP="00BE0FFB">
            <w:pPr>
              <w:pStyle w:val="TAC"/>
              <w:rPr>
                <w:rFonts w:cs="Arial"/>
                <w:lang w:eastAsia="zh-CN"/>
              </w:rPr>
            </w:pPr>
            <w:r>
              <w:rPr>
                <w:rFonts w:cs="Arial"/>
                <w:lang w:eastAsia="zh-CN"/>
              </w:rPr>
              <w:t>0.5</w:t>
            </w:r>
          </w:p>
        </w:tc>
      </w:tr>
      <w:tr w:rsidR="00BE0FFB" w14:paraId="04ADFB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2E40" w14:textId="77777777" w:rsidR="00BE0FFB" w:rsidRDefault="00BE0FFB" w:rsidP="00BE0FF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617E1" w14:textId="77777777" w:rsidR="00BE0FFB" w:rsidRDefault="00BE0FFB" w:rsidP="00BE0FF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EE949"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4121"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75DE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B191" w14:textId="77777777" w:rsidR="00BE0FFB" w:rsidRDefault="00BE0FFB" w:rsidP="00BE0FFB">
            <w:pPr>
              <w:pStyle w:val="TAC"/>
              <w:rPr>
                <w:rFonts w:cs="Arial"/>
                <w:lang w:eastAsia="zh-CN"/>
              </w:rPr>
            </w:pPr>
            <w:r>
              <w:rPr>
                <w:rFonts w:cs="Arial"/>
                <w:lang w:eastAsia="zh-CN"/>
              </w:rPr>
              <w:t>0.5</w:t>
            </w:r>
          </w:p>
        </w:tc>
      </w:tr>
      <w:tr w:rsidR="00BE0FFB" w14:paraId="22F087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E2A37" w14:textId="77777777" w:rsidR="00BE0FFB" w:rsidRDefault="00BE0FFB" w:rsidP="00BE0FF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63BC5" w14:textId="77777777" w:rsidR="00BE0FFB" w:rsidRDefault="00BE0FFB" w:rsidP="00BE0FF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FF2D2"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33E9A"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56B6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5C62C" w14:textId="77777777" w:rsidR="00BE0FFB" w:rsidRDefault="00BE0FFB" w:rsidP="00BE0FFB">
            <w:pPr>
              <w:pStyle w:val="TAC"/>
              <w:rPr>
                <w:rFonts w:cs="Arial"/>
                <w:lang w:eastAsia="zh-CN"/>
              </w:rPr>
            </w:pPr>
            <w:r>
              <w:rPr>
                <w:rFonts w:cs="Arial"/>
                <w:lang w:eastAsia="zh-CN"/>
              </w:rPr>
              <w:t>-</w:t>
            </w:r>
          </w:p>
        </w:tc>
      </w:tr>
      <w:tr w:rsidR="00BE0FFB" w14:paraId="3C03BC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B2FA3" w14:textId="77777777" w:rsidR="00BE0FFB" w:rsidRDefault="00BE0FFB" w:rsidP="00BE0FF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2F20" w14:textId="77777777" w:rsidR="00BE0FFB" w:rsidRDefault="00BE0FFB" w:rsidP="00BE0FF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F86D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5A005"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A5CD"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75FA" w14:textId="77777777" w:rsidR="00BE0FFB" w:rsidRDefault="00BE0FFB" w:rsidP="00BE0FFB">
            <w:pPr>
              <w:pStyle w:val="TAC"/>
              <w:rPr>
                <w:rFonts w:cs="Arial"/>
                <w:lang w:eastAsia="zh-CN"/>
              </w:rPr>
            </w:pPr>
            <w:r>
              <w:rPr>
                <w:rFonts w:cs="Arial"/>
                <w:lang w:eastAsia="zh-CN"/>
              </w:rPr>
              <w:t>0.8</w:t>
            </w:r>
          </w:p>
        </w:tc>
      </w:tr>
      <w:tr w:rsidR="00BE0FFB" w14:paraId="189FC0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D1625" w14:textId="77777777" w:rsidR="00BE0FFB" w:rsidRDefault="00BE0FFB" w:rsidP="00BE0FF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78812" w14:textId="77777777" w:rsidR="00BE0FFB" w:rsidRDefault="00BE0FFB" w:rsidP="00BE0FF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BF37B"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8076"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51359"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0710" w14:textId="77777777" w:rsidR="00BE0FFB" w:rsidRDefault="00BE0FFB" w:rsidP="00BE0FFB">
            <w:pPr>
              <w:pStyle w:val="TAC"/>
              <w:rPr>
                <w:rFonts w:cs="Arial"/>
                <w:lang w:eastAsia="zh-CN"/>
              </w:rPr>
            </w:pPr>
            <w:r>
              <w:rPr>
                <w:rFonts w:cs="Arial"/>
                <w:lang w:eastAsia="zh-CN"/>
              </w:rPr>
              <w:t>-</w:t>
            </w:r>
          </w:p>
        </w:tc>
      </w:tr>
      <w:tr w:rsidR="00BE0FFB" w14:paraId="60C178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A74BEE" w14:textId="77777777" w:rsidR="00BE0FFB" w:rsidRDefault="00BE0FFB" w:rsidP="00BE0FF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418B3DE" w14:textId="77777777" w:rsidR="00BE0FFB" w:rsidRDefault="00BE0FFB" w:rsidP="00BE0FF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90D4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03F87DB" w14:textId="77777777" w:rsidR="00BE0FFB" w:rsidRDefault="00BE0FFB" w:rsidP="00BE0FF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04BAA56"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26D8C" w14:textId="77777777" w:rsidR="00BE0FFB" w:rsidRDefault="00BE0FFB" w:rsidP="00BE0FFB">
            <w:pPr>
              <w:pStyle w:val="TAC"/>
              <w:rPr>
                <w:rFonts w:cs="Arial"/>
                <w:lang w:eastAsia="zh-CN"/>
              </w:rPr>
            </w:pPr>
            <w:r>
              <w:rPr>
                <w:rFonts w:cs="Arial"/>
                <w:lang w:eastAsia="zh-CN"/>
              </w:rPr>
              <w:t>0.5</w:t>
            </w:r>
          </w:p>
        </w:tc>
      </w:tr>
      <w:tr w:rsidR="00BE0FFB" w14:paraId="104B0A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3B0AF2" w14:textId="77777777" w:rsidR="00BE0FFB" w:rsidRDefault="00BE0FFB" w:rsidP="00BE0FF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91FCF90"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AA5A7" w14:textId="77777777" w:rsidR="00BE0FFB" w:rsidRDefault="00BE0FFB" w:rsidP="00BE0FF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19F15"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0B0EF" w14:textId="77777777" w:rsidR="00BE0FFB" w:rsidRDefault="00BE0FFB" w:rsidP="00BE0FF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30A588" w14:textId="77777777" w:rsidR="00BE0FFB" w:rsidRDefault="00BE0FFB" w:rsidP="00BE0FFB">
            <w:pPr>
              <w:pStyle w:val="TAC"/>
              <w:rPr>
                <w:rFonts w:cs="Arial"/>
                <w:lang w:eastAsia="ko-KR"/>
              </w:rPr>
            </w:pPr>
            <w:r>
              <w:rPr>
                <w:rFonts w:cs="Arial" w:hint="eastAsia"/>
                <w:lang w:eastAsia="ko-KR"/>
              </w:rPr>
              <w:t>0</w:t>
            </w:r>
            <w:r>
              <w:rPr>
                <w:rFonts w:cs="Arial"/>
                <w:lang w:eastAsia="ko-KR"/>
              </w:rPr>
              <w:t>.8</w:t>
            </w:r>
          </w:p>
        </w:tc>
      </w:tr>
      <w:tr w:rsidR="00BE0FFB" w14:paraId="3DD3A2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57880" w14:textId="77777777" w:rsidR="00BE0FFB" w:rsidRDefault="00BE0FFB" w:rsidP="00BE0FF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C7E52"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6F5F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E1D3" w14:textId="77777777" w:rsidR="00BE0FFB" w:rsidRDefault="00BE0FFB" w:rsidP="00BE0FF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193F"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4534" w14:textId="77777777" w:rsidR="00BE0FFB" w:rsidRDefault="00BE0FFB" w:rsidP="00BE0FFB">
            <w:pPr>
              <w:pStyle w:val="TAC"/>
              <w:rPr>
                <w:rFonts w:cs="Arial"/>
                <w:lang w:eastAsia="zh-CN"/>
              </w:rPr>
            </w:pPr>
            <w:r>
              <w:rPr>
                <w:rFonts w:cs="Arial"/>
                <w:lang w:eastAsia="zh-CN"/>
              </w:rPr>
              <w:t>0.5</w:t>
            </w:r>
          </w:p>
        </w:tc>
      </w:tr>
      <w:tr w:rsidR="00BE0FFB" w14:paraId="4DE548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B9A9D" w14:textId="77777777" w:rsidR="00BE0FFB" w:rsidRDefault="00BE0FFB" w:rsidP="00BE0FFB">
            <w:pPr>
              <w:pStyle w:val="TAC"/>
            </w:pPr>
            <w:r>
              <w:rPr>
                <w:lang w:eastAsia="fi-FI"/>
              </w:rPr>
              <w:t>DC_2-5-7-66_n7</w:t>
            </w:r>
          </w:p>
          <w:p w14:paraId="21678275" w14:textId="77777777" w:rsidR="00BE0FFB" w:rsidRDefault="00BE0FFB" w:rsidP="00BE0FF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47B14"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26710"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89E84"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EF4B"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9D2B6" w14:textId="77777777" w:rsidR="00BE0FFB" w:rsidRDefault="00BE0FFB" w:rsidP="00BE0FFB">
            <w:pPr>
              <w:pStyle w:val="TAC"/>
              <w:rPr>
                <w:lang w:eastAsia="ko-KR"/>
              </w:rPr>
            </w:pPr>
            <w:r>
              <w:rPr>
                <w:rFonts w:cs="Arial"/>
                <w:lang w:eastAsia="zh-CN"/>
              </w:rPr>
              <w:t>0.5</w:t>
            </w:r>
          </w:p>
        </w:tc>
      </w:tr>
      <w:tr w:rsidR="00BE0FFB" w14:paraId="477A8E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8843" w14:textId="77777777" w:rsidR="00BE0FFB" w:rsidRDefault="00BE0FFB" w:rsidP="00BE0FF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055C6"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1E8"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824DE"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2C57"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01B0" w14:textId="77777777" w:rsidR="00BE0FFB" w:rsidRDefault="00BE0FFB" w:rsidP="00BE0FFB">
            <w:pPr>
              <w:pStyle w:val="TAC"/>
              <w:rPr>
                <w:lang w:eastAsia="ko-KR"/>
              </w:rPr>
            </w:pPr>
            <w:r>
              <w:rPr>
                <w:rFonts w:cs="Arial"/>
                <w:lang w:eastAsia="zh-CN"/>
              </w:rPr>
              <w:t>0.5</w:t>
            </w:r>
          </w:p>
        </w:tc>
      </w:tr>
      <w:tr w:rsidR="00BE0FFB" w:rsidRPr="005C30D8" w14:paraId="4FA7C0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C2F6A" w14:textId="77777777" w:rsidR="00BE0FFB" w:rsidRPr="005C30D8" w:rsidRDefault="00BE0FFB" w:rsidP="00BE0FF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B43D57F"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621066"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BF9CB"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4A80F8"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42619E" w14:textId="77777777" w:rsidR="00BE0FFB" w:rsidRPr="005C30D8" w:rsidRDefault="00BE0FFB" w:rsidP="00BE0FFB">
            <w:pPr>
              <w:pStyle w:val="TAC"/>
              <w:rPr>
                <w:rFonts w:cs="Arial"/>
                <w:szCs w:val="18"/>
                <w:lang w:eastAsia="ja-JP"/>
              </w:rPr>
            </w:pPr>
            <w:r w:rsidRPr="005C30D8">
              <w:rPr>
                <w:rFonts w:cs="Arial"/>
                <w:szCs w:val="18"/>
                <w:lang w:eastAsia="ja-JP"/>
              </w:rPr>
              <w:t>0.8</w:t>
            </w:r>
          </w:p>
        </w:tc>
      </w:tr>
      <w:tr w:rsidR="00BE0FFB" w14:paraId="5676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60C0" w14:textId="77777777" w:rsidR="00BE0FFB" w:rsidRDefault="00BE0FFB" w:rsidP="00BE0FFB">
            <w:pPr>
              <w:pStyle w:val="TAC"/>
              <w:rPr>
                <w:rFonts w:cs="Arial"/>
                <w:szCs w:val="18"/>
                <w:lang w:val="en-US" w:eastAsia="ja-JP"/>
              </w:rPr>
            </w:pPr>
            <w:r>
              <w:rPr>
                <w:rFonts w:cs="Arial"/>
                <w:szCs w:val="18"/>
                <w:lang w:val="en-US" w:eastAsia="ja-JP"/>
              </w:rPr>
              <w:t>DC_2-5-7-66_n78</w:t>
            </w:r>
          </w:p>
          <w:p w14:paraId="4B3A88A8" w14:textId="77777777" w:rsidR="00BE0FFB" w:rsidRDefault="00BE0FFB" w:rsidP="00BE0FF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965E2" w14:textId="77777777" w:rsidR="00BE0FFB" w:rsidRDefault="00BE0FFB" w:rsidP="00BE0FF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64234"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A15"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05A0"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E977A" w14:textId="77777777" w:rsidR="00BE0FFB" w:rsidRDefault="00BE0FFB" w:rsidP="00BE0FFB">
            <w:pPr>
              <w:pStyle w:val="TAC"/>
              <w:rPr>
                <w:rFonts w:cs="Arial"/>
                <w:lang w:eastAsia="zh-CN"/>
              </w:rPr>
            </w:pPr>
            <w:r>
              <w:rPr>
                <w:rFonts w:cs="Arial"/>
                <w:lang w:eastAsia="zh-CN"/>
              </w:rPr>
              <w:t>0.6</w:t>
            </w:r>
          </w:p>
        </w:tc>
      </w:tr>
      <w:tr w:rsidR="00BE0FFB" w14:paraId="3D6F2D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04F97E" w14:textId="77777777" w:rsidR="00BE0FFB" w:rsidRDefault="00BE0FFB" w:rsidP="00BE0FFB">
            <w:pPr>
              <w:pStyle w:val="TAC"/>
              <w:rPr>
                <w:szCs w:val="21"/>
              </w:rPr>
            </w:pPr>
            <w:r>
              <w:rPr>
                <w:szCs w:val="21"/>
              </w:rPr>
              <w:t>DC_2-5-66_n2-n77</w:t>
            </w:r>
          </w:p>
          <w:p w14:paraId="41E407ED" w14:textId="77777777" w:rsidR="00BE0FFB" w:rsidRDefault="00BE0FFB" w:rsidP="00BE0FF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0EEEE"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B068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5B890"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5895"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13807" w14:textId="77777777" w:rsidR="00BE0FFB" w:rsidRDefault="00BE0FFB" w:rsidP="00BE0FFB">
            <w:pPr>
              <w:pStyle w:val="TAC"/>
              <w:rPr>
                <w:rFonts w:cs="Arial"/>
                <w:lang w:eastAsia="zh-CN"/>
              </w:rPr>
            </w:pPr>
            <w:r>
              <w:rPr>
                <w:rFonts w:cs="Arial"/>
                <w:lang w:eastAsia="zh-CN"/>
              </w:rPr>
              <w:t>0.8</w:t>
            </w:r>
          </w:p>
        </w:tc>
      </w:tr>
      <w:tr w:rsidR="00BE0FFB" w:rsidRPr="00470EA5" w14:paraId="743CF1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35243D" w14:textId="77777777" w:rsidR="00BE0FFB" w:rsidRDefault="00BE0FFB" w:rsidP="00BE0FF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ABC3A50"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15D62C" w14:textId="77777777" w:rsidR="00BE0FFB" w:rsidRPr="00470EA5" w:rsidRDefault="00BE0FFB" w:rsidP="00BE0FF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C617EB" w14:textId="77777777" w:rsidR="00BE0FFB" w:rsidRPr="00470EA5" w:rsidRDefault="00BE0FFB" w:rsidP="00BE0FF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08C94"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DED7E" w14:textId="77777777" w:rsidR="00BE0FFB" w:rsidRPr="00470EA5" w:rsidRDefault="00BE0FFB" w:rsidP="00BE0FFB">
            <w:pPr>
              <w:pStyle w:val="TAC"/>
              <w:rPr>
                <w:szCs w:val="21"/>
              </w:rPr>
            </w:pPr>
            <w:r w:rsidRPr="00470EA5">
              <w:rPr>
                <w:szCs w:val="21"/>
              </w:rPr>
              <w:t>0.8</w:t>
            </w:r>
          </w:p>
        </w:tc>
      </w:tr>
      <w:tr w:rsidR="00BE0FFB" w14:paraId="7A3DAE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94A24" w14:textId="77777777" w:rsidR="00BE0FFB" w:rsidRDefault="00BE0FFB" w:rsidP="00BE0FFB">
            <w:pPr>
              <w:pStyle w:val="TAC"/>
              <w:rPr>
                <w:szCs w:val="18"/>
              </w:rPr>
            </w:pPr>
            <w:r>
              <w:rPr>
                <w:szCs w:val="18"/>
              </w:rPr>
              <w:t>DC_2-5-66_n5-n77</w:t>
            </w:r>
          </w:p>
          <w:p w14:paraId="223E2078" w14:textId="77777777" w:rsidR="00BE0FFB" w:rsidRDefault="00BE0FFB" w:rsidP="00BE0FF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69D2"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8690B"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96FA"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AF58"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17121" w14:textId="77777777" w:rsidR="00BE0FFB" w:rsidRDefault="00BE0FFB" w:rsidP="00BE0FFB">
            <w:pPr>
              <w:pStyle w:val="TAC"/>
              <w:rPr>
                <w:rFonts w:cs="Arial"/>
                <w:lang w:eastAsia="zh-CN"/>
              </w:rPr>
            </w:pPr>
            <w:r>
              <w:rPr>
                <w:rFonts w:cs="Arial"/>
                <w:lang w:eastAsia="zh-CN"/>
              </w:rPr>
              <w:t>0.8</w:t>
            </w:r>
          </w:p>
        </w:tc>
      </w:tr>
      <w:tr w:rsidR="00BE0FFB" w14:paraId="5AF13C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35825" w14:textId="77777777" w:rsidR="00BE0FFB" w:rsidRDefault="00BE0FFB" w:rsidP="00BE0FF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95D95" w14:textId="77777777" w:rsidR="00BE0FFB" w:rsidRDefault="00BE0FFB" w:rsidP="00BE0FF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7E44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99F7" w14:textId="77777777" w:rsidR="00BE0FFB" w:rsidRDefault="00BE0FFB" w:rsidP="00BE0FF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58ED2"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CBF4" w14:textId="77777777" w:rsidR="00BE0FFB" w:rsidRDefault="00BE0FFB" w:rsidP="00BE0FFB">
            <w:pPr>
              <w:pStyle w:val="TAC"/>
              <w:rPr>
                <w:rFonts w:cs="Arial"/>
                <w:lang w:eastAsia="zh-CN"/>
              </w:rPr>
            </w:pPr>
            <w:r>
              <w:rPr>
                <w:rFonts w:cs="Arial"/>
                <w:lang w:eastAsia="zh-CN"/>
              </w:rPr>
              <w:t>0.5</w:t>
            </w:r>
          </w:p>
        </w:tc>
      </w:tr>
      <w:tr w:rsidR="00BE0FFB" w14:paraId="4464153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2A4E4" w14:textId="77777777" w:rsidR="00BE0FFB" w:rsidRDefault="00BE0FFB" w:rsidP="00BE0FF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CC001" w14:textId="77777777" w:rsidR="00BE0FFB" w:rsidRDefault="00BE0FFB" w:rsidP="00BE0FF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C5E6" w14:textId="77777777" w:rsidR="00BE0FFB" w:rsidRDefault="00BE0FFB" w:rsidP="00BE0FF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AD2BB"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4965" w14:textId="77777777" w:rsidR="00BE0FFB" w:rsidRDefault="00BE0FFB" w:rsidP="00BE0FF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36C07" w14:textId="77777777" w:rsidR="00BE0FFB" w:rsidRDefault="00BE0FFB" w:rsidP="00BE0FFB">
            <w:pPr>
              <w:pStyle w:val="TAC"/>
              <w:rPr>
                <w:lang w:val="sv-SE" w:eastAsia="ja-JP"/>
              </w:rPr>
            </w:pPr>
            <w:r>
              <w:rPr>
                <w:rFonts w:cs="Arial"/>
                <w:lang w:eastAsia="zh-CN"/>
              </w:rPr>
              <w:t>0.5</w:t>
            </w:r>
          </w:p>
        </w:tc>
      </w:tr>
      <w:tr w:rsidR="00BE0FFB" w14:paraId="24FC5A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DF209" w14:textId="77777777" w:rsidR="00BE0FFB" w:rsidRDefault="00BE0FFB" w:rsidP="00BE0FF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B1910"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53D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DC3"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C23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E8A3" w14:textId="77777777" w:rsidR="00BE0FFB" w:rsidRDefault="00BE0FFB" w:rsidP="00BE0FFB">
            <w:pPr>
              <w:pStyle w:val="TAC"/>
              <w:rPr>
                <w:lang w:eastAsia="zh-CN"/>
              </w:rPr>
            </w:pPr>
            <w:r>
              <w:rPr>
                <w:lang w:eastAsia="zh-CN"/>
              </w:rPr>
              <w:t>0.8</w:t>
            </w:r>
          </w:p>
        </w:tc>
      </w:tr>
      <w:tr w:rsidR="00BE0FFB" w14:paraId="3B0DA7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B17A5" w14:textId="77777777" w:rsidR="00BE0FFB" w:rsidRDefault="00BE0FFB" w:rsidP="00BE0FF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BADA" w14:textId="77777777" w:rsidR="00BE0FFB" w:rsidRDefault="00BE0FFB" w:rsidP="00BE0FF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39F3"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1823" w14:textId="77777777" w:rsidR="00BE0FFB" w:rsidRDefault="00BE0FFB" w:rsidP="00BE0FF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D01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6A08" w14:textId="77777777" w:rsidR="00BE0FFB" w:rsidRDefault="00BE0FFB" w:rsidP="00BE0FFB">
            <w:pPr>
              <w:pStyle w:val="TAC"/>
              <w:rPr>
                <w:lang w:eastAsia="zh-CN"/>
              </w:rPr>
            </w:pPr>
            <w:r>
              <w:rPr>
                <w:lang w:eastAsia="zh-CN"/>
              </w:rPr>
              <w:t>0.8</w:t>
            </w:r>
          </w:p>
        </w:tc>
      </w:tr>
      <w:tr w:rsidR="00BE0FFB" w:rsidRPr="00470EA5" w14:paraId="10F66B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CD5D3C" w14:textId="77777777" w:rsidR="00BE0FFB" w:rsidRDefault="00BE0FFB" w:rsidP="00BE0FF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27E884A"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F28EB"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119564"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CFBE4" w14:textId="77777777" w:rsidR="00BE0FFB" w:rsidRPr="00470EA5" w:rsidRDefault="00BE0FFB" w:rsidP="00BE0FF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781625"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r>
      <w:tr w:rsidR="00BE0FFB" w14:paraId="14B4D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06437" w14:textId="77777777" w:rsidR="00BE0FFB" w:rsidRDefault="00BE0FFB" w:rsidP="00BE0FF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660D"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D2EB"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652D" w14:textId="77777777" w:rsidR="00BE0FFB" w:rsidRDefault="00BE0FFB" w:rsidP="00BE0FF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471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E0BBB" w14:textId="77777777" w:rsidR="00BE0FFB" w:rsidRDefault="00BE0FFB" w:rsidP="00BE0FFB">
            <w:pPr>
              <w:pStyle w:val="TAC"/>
              <w:rPr>
                <w:lang w:eastAsia="zh-CN"/>
              </w:rPr>
            </w:pPr>
            <w:r>
              <w:rPr>
                <w:lang w:eastAsia="zh-CN"/>
              </w:rPr>
              <w:t>0.5</w:t>
            </w:r>
          </w:p>
        </w:tc>
      </w:tr>
      <w:tr w:rsidR="00BE0FFB" w:rsidRPr="00591BD3" w14:paraId="67070B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D63DB" w14:textId="77777777" w:rsidR="00BE0FFB" w:rsidRPr="00591BD3" w:rsidRDefault="00BE0FFB" w:rsidP="00BE0FF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577CD08D"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9A522"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21097C"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757E63" w14:textId="77777777" w:rsidR="00BE0FFB" w:rsidRPr="00591BD3" w:rsidRDefault="00BE0FFB" w:rsidP="00BE0FF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E797A"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r>
      <w:tr w:rsidR="00BE0FFB" w:rsidRPr="00C05E86" w14:paraId="395EA7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46643"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1F13D290"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196F5"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91B22"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E2B0EE"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A8289" w14:textId="77777777" w:rsidR="00BE0FFB" w:rsidRPr="00C05E86" w:rsidRDefault="00BE0FFB" w:rsidP="00BE0FFB">
            <w:pPr>
              <w:pStyle w:val="TAC"/>
              <w:rPr>
                <w:rFonts w:eastAsia="Malgun Gothic" w:cs="Arial"/>
                <w:lang w:eastAsia="ko-KR"/>
              </w:rPr>
            </w:pPr>
            <w:r w:rsidRPr="00C05E86">
              <w:rPr>
                <w:rFonts w:eastAsia="Malgun Gothic" w:cs="Arial"/>
                <w:lang w:eastAsia="ko-KR"/>
              </w:rPr>
              <w:t>0.8</w:t>
            </w:r>
          </w:p>
        </w:tc>
      </w:tr>
      <w:tr w:rsidR="00BE0FFB" w14:paraId="73641E6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C4D8E" w14:textId="77777777" w:rsidR="00BE0FFB" w:rsidRDefault="00BE0FFB" w:rsidP="00BE0FFB">
            <w:pPr>
              <w:pStyle w:val="TAC"/>
              <w:rPr>
                <w:rFonts w:eastAsia="Malgun Gothic" w:cs="Arial"/>
                <w:lang w:eastAsia="ko-KR"/>
              </w:rPr>
            </w:pPr>
            <w:r>
              <w:rPr>
                <w:rFonts w:eastAsia="Malgun Gothic" w:cs="Arial"/>
                <w:lang w:eastAsia="ko-KR"/>
              </w:rPr>
              <w:t>DC_2-7-12-66_n78</w:t>
            </w:r>
          </w:p>
          <w:p w14:paraId="47782FA1" w14:textId="77777777" w:rsidR="00BE0FFB" w:rsidRDefault="00BE0FFB" w:rsidP="00BE0FF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814D1" w14:textId="77777777" w:rsidR="00BE0FFB" w:rsidRDefault="00BE0FFB" w:rsidP="00BE0FF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3944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64E4"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728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81D2C" w14:textId="77777777" w:rsidR="00BE0FFB" w:rsidRDefault="00BE0FFB" w:rsidP="00BE0FFB">
            <w:pPr>
              <w:pStyle w:val="TAC"/>
              <w:rPr>
                <w:rFonts w:cs="Arial"/>
                <w:lang w:eastAsia="zh-CN"/>
              </w:rPr>
            </w:pPr>
            <w:r>
              <w:rPr>
                <w:rFonts w:cs="Arial"/>
                <w:lang w:eastAsia="zh-CN"/>
              </w:rPr>
              <w:t>0.6</w:t>
            </w:r>
          </w:p>
        </w:tc>
      </w:tr>
      <w:tr w:rsidR="00BE0FFB" w14:paraId="64B07B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FA50B" w14:textId="77777777" w:rsidR="00BE0FFB" w:rsidRDefault="00BE0FFB" w:rsidP="00BE0FF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7D6D" w14:textId="77777777" w:rsidR="00BE0FFB" w:rsidRDefault="00BE0FFB" w:rsidP="00BE0FF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77DB0"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DA087" w14:textId="77777777" w:rsidR="00BE0FFB" w:rsidRDefault="00BE0FFB" w:rsidP="00BE0FF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41D9"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D67" w14:textId="77777777" w:rsidR="00BE0FFB" w:rsidRDefault="00BE0FFB" w:rsidP="00BE0FFB">
            <w:pPr>
              <w:pStyle w:val="TAC"/>
              <w:rPr>
                <w:lang w:eastAsia="zh-CN"/>
              </w:rPr>
            </w:pPr>
            <w:r>
              <w:rPr>
                <w:lang w:eastAsia="zh-CN"/>
              </w:rPr>
              <w:t>0.5</w:t>
            </w:r>
          </w:p>
        </w:tc>
      </w:tr>
      <w:tr w:rsidR="00BE0FFB" w14:paraId="3B6E59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B0717" w14:textId="77777777" w:rsidR="00BE0FFB" w:rsidRDefault="00BE0FFB" w:rsidP="00BE0FF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BF40B" w14:textId="77777777" w:rsidR="00BE0FFB" w:rsidRDefault="00BE0FFB" w:rsidP="00BE0FF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E190B" w14:textId="77777777" w:rsidR="00BE0FFB" w:rsidRDefault="00BE0FFB" w:rsidP="00BE0FF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D0A" w14:textId="77777777" w:rsidR="00BE0FFB" w:rsidRDefault="00BE0FFB" w:rsidP="00BE0FF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1DCB" w14:textId="77777777" w:rsidR="00BE0FFB" w:rsidRDefault="00BE0FFB" w:rsidP="00BE0FF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DC152" w14:textId="77777777" w:rsidR="00BE0FFB" w:rsidRDefault="00BE0FFB" w:rsidP="00BE0FFB">
            <w:pPr>
              <w:pStyle w:val="TAC"/>
              <w:rPr>
                <w:rFonts w:cs="Arial"/>
                <w:lang w:eastAsia="ko-KR"/>
              </w:rPr>
            </w:pPr>
            <w:r>
              <w:rPr>
                <w:lang w:eastAsia="zh-CN"/>
              </w:rPr>
              <w:t>0.5</w:t>
            </w:r>
          </w:p>
        </w:tc>
      </w:tr>
      <w:tr w:rsidR="00BE0FFB" w14:paraId="6F635E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B4801" w14:textId="77777777" w:rsidR="00BE0FFB" w:rsidRDefault="00BE0FFB" w:rsidP="00BE0FF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600A4"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368D9"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1B6E"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398E"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BDA53" w14:textId="77777777" w:rsidR="00BE0FFB" w:rsidRDefault="00BE0FFB" w:rsidP="00BE0FFB">
            <w:pPr>
              <w:pStyle w:val="TAC"/>
              <w:rPr>
                <w:lang w:eastAsia="zh-CN"/>
              </w:rPr>
            </w:pPr>
            <w:r>
              <w:rPr>
                <w:lang w:eastAsia="zh-CN"/>
              </w:rPr>
              <w:t>0.5</w:t>
            </w:r>
          </w:p>
        </w:tc>
      </w:tr>
      <w:tr w:rsidR="00BE0FFB" w14:paraId="6AB287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EE3C5" w14:textId="77777777" w:rsidR="00BE0FFB" w:rsidRDefault="00BE0FFB" w:rsidP="00BE0FF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4DE58"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D7BF"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84F1"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E120"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45EB8" w14:textId="77777777" w:rsidR="00BE0FFB" w:rsidRDefault="00BE0FFB" w:rsidP="00BE0FFB">
            <w:pPr>
              <w:pStyle w:val="TAC"/>
              <w:rPr>
                <w:lang w:eastAsia="zh-CN"/>
              </w:rPr>
            </w:pPr>
            <w:r>
              <w:rPr>
                <w:lang w:eastAsia="zh-CN"/>
              </w:rPr>
              <w:t>0.5</w:t>
            </w:r>
          </w:p>
        </w:tc>
      </w:tr>
      <w:tr w:rsidR="00BE0FFB" w14:paraId="052821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008C6" w14:textId="77777777" w:rsidR="00BE0FFB" w:rsidRDefault="00BE0FFB" w:rsidP="00BE0FFB">
            <w:pPr>
              <w:pStyle w:val="TAC"/>
              <w:rPr>
                <w:rFonts w:eastAsia="Yu Mincho" w:cs="Arial"/>
                <w:lang w:val="en-US" w:eastAsia="ja-JP"/>
              </w:rPr>
            </w:pPr>
            <w:r>
              <w:rPr>
                <w:rFonts w:eastAsia="Yu Mincho" w:cs="Arial"/>
                <w:lang w:val="en-US" w:eastAsia="ja-JP"/>
              </w:rPr>
              <w:t>DC_2-7-29-66_n78</w:t>
            </w:r>
          </w:p>
          <w:p w14:paraId="425D75C9" w14:textId="77777777" w:rsidR="00BE0FFB" w:rsidRDefault="00BE0FFB" w:rsidP="00BE0FF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8267" w14:textId="77777777" w:rsidR="00BE0FFB" w:rsidRDefault="00BE0FFB" w:rsidP="00BE0FF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FDA"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6CE25" w14:textId="77777777" w:rsidR="00BE0FFB" w:rsidRDefault="00BE0FFB" w:rsidP="00BE0FF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F34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375F" w14:textId="77777777" w:rsidR="00BE0FFB" w:rsidRDefault="00BE0FFB" w:rsidP="00BE0FFB">
            <w:pPr>
              <w:pStyle w:val="TAC"/>
              <w:rPr>
                <w:lang w:eastAsia="zh-CN"/>
              </w:rPr>
            </w:pPr>
            <w:r>
              <w:rPr>
                <w:lang w:eastAsia="zh-CN"/>
              </w:rPr>
              <w:t>0.8</w:t>
            </w:r>
          </w:p>
        </w:tc>
      </w:tr>
      <w:tr w:rsidR="00BE0FFB" w14:paraId="6C2F0F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874056" w14:textId="77777777" w:rsidR="00BE0FFB" w:rsidRDefault="00BE0FFB" w:rsidP="00BE0FF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BC11B0" w14:textId="77777777" w:rsidR="00BE0FFB" w:rsidRDefault="00BE0FFB" w:rsidP="00BE0FF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F5CE2"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9B430A" w14:textId="77777777" w:rsidR="00BE0FFB" w:rsidRDefault="00BE0FFB" w:rsidP="00BE0FF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6790B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71A76" w14:textId="77777777" w:rsidR="00BE0FFB" w:rsidRDefault="00BE0FFB" w:rsidP="00BE0FFB">
            <w:pPr>
              <w:pStyle w:val="TAC"/>
              <w:rPr>
                <w:lang w:eastAsia="zh-CN"/>
              </w:rPr>
            </w:pPr>
            <w:r>
              <w:rPr>
                <w:lang w:val="sv-SE"/>
              </w:rPr>
              <w:t>0.3</w:t>
            </w:r>
          </w:p>
        </w:tc>
      </w:tr>
      <w:tr w:rsidR="00BE0FFB" w:rsidRPr="00470EA5" w14:paraId="2AEAB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86010" w14:textId="77777777" w:rsidR="00BE0FFB" w:rsidRDefault="00BE0FFB" w:rsidP="00BE0FF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3A3BFA"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1BAA75"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670CAB"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DBE81"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25884"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0.8</w:t>
            </w:r>
          </w:p>
        </w:tc>
      </w:tr>
      <w:tr w:rsidR="00BE0FFB" w14:paraId="734EDD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E89F1" w14:textId="77777777" w:rsidR="00BE0FFB" w:rsidRDefault="00BE0FFB" w:rsidP="00BE0FF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EA40A"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E408"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3DCEC" w14:textId="77777777" w:rsidR="00BE0FFB" w:rsidRDefault="00BE0FFB" w:rsidP="00BE0FF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37A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6ED6B" w14:textId="77777777" w:rsidR="00BE0FFB" w:rsidRDefault="00BE0FFB" w:rsidP="00BE0FFB">
            <w:pPr>
              <w:pStyle w:val="TAC"/>
              <w:rPr>
                <w:lang w:eastAsia="zh-CN"/>
              </w:rPr>
            </w:pPr>
            <w:r>
              <w:rPr>
                <w:lang w:eastAsia="zh-CN"/>
              </w:rPr>
              <w:t>0.5</w:t>
            </w:r>
          </w:p>
        </w:tc>
      </w:tr>
      <w:tr w:rsidR="00BE0FFB" w14:paraId="1FE8E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67B8E" w14:textId="77777777" w:rsidR="00BE0FFB" w:rsidRDefault="00BE0FFB" w:rsidP="00BE0FF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93EC988"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6432C"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0B9D84"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A6A31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ECBD" w14:textId="77777777" w:rsidR="00BE0FFB" w:rsidRDefault="00BE0FFB" w:rsidP="00BE0FFB">
            <w:pPr>
              <w:pStyle w:val="TAC"/>
              <w:rPr>
                <w:lang w:eastAsia="zh-CN"/>
              </w:rPr>
            </w:pPr>
            <w:r>
              <w:rPr>
                <w:lang w:eastAsia="zh-CN"/>
              </w:rPr>
              <w:t>0.6</w:t>
            </w:r>
          </w:p>
        </w:tc>
      </w:tr>
      <w:tr w:rsidR="00BE0FFB" w14:paraId="05BE4D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79E4AE" w14:textId="77777777" w:rsidR="00BE0FFB" w:rsidRDefault="00BE0FFB" w:rsidP="00BE0FF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C46B" w14:textId="77777777" w:rsidR="00BE0FFB" w:rsidRDefault="00BE0FFB" w:rsidP="00BE0FF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A3B93"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563C" w14:textId="77777777" w:rsidR="00BE0FFB" w:rsidRDefault="00BE0FFB" w:rsidP="00BE0FF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521DA"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6ACF" w14:textId="77777777" w:rsidR="00BE0FFB" w:rsidRDefault="00BE0FFB" w:rsidP="00BE0FFB">
            <w:pPr>
              <w:pStyle w:val="TAC"/>
              <w:rPr>
                <w:rFonts w:cs="Arial"/>
                <w:szCs w:val="18"/>
                <w:lang w:eastAsia="zh-CN"/>
              </w:rPr>
            </w:pPr>
            <w:r>
              <w:rPr>
                <w:rFonts w:cs="Arial"/>
                <w:szCs w:val="18"/>
                <w:lang w:eastAsia="zh-CN"/>
              </w:rPr>
              <w:t>0.8</w:t>
            </w:r>
          </w:p>
        </w:tc>
      </w:tr>
      <w:tr w:rsidR="00BE0FFB" w14:paraId="4DA9EC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E10D5" w14:textId="77777777" w:rsidR="00BE0FFB" w:rsidRDefault="00BE0FFB" w:rsidP="00BE0FF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AF8AEEA" w14:textId="77777777" w:rsidR="00BE0FFB" w:rsidRDefault="00BE0FFB" w:rsidP="00BE0FF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4ACF" w14:textId="77777777" w:rsidR="00BE0FFB" w:rsidRDefault="00BE0FFB" w:rsidP="00BE0FF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1AE29" w14:textId="77777777" w:rsidR="00BE0FFB" w:rsidRDefault="00BE0FFB" w:rsidP="00BE0FF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30EE5" w14:textId="77777777" w:rsidR="00BE0FFB" w:rsidRDefault="00BE0FFB" w:rsidP="00BE0FF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4347"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DDB2" w14:textId="77777777" w:rsidR="00BE0FFB" w:rsidRDefault="00BE0FFB" w:rsidP="00BE0FFB">
            <w:pPr>
              <w:pStyle w:val="TAC"/>
              <w:rPr>
                <w:rFonts w:cs="Arial"/>
                <w:lang w:eastAsia="zh-CN"/>
              </w:rPr>
            </w:pPr>
            <w:r>
              <w:rPr>
                <w:rFonts w:cs="Arial"/>
                <w:szCs w:val="18"/>
                <w:lang w:eastAsia="zh-CN"/>
              </w:rPr>
              <w:t>0.8</w:t>
            </w:r>
          </w:p>
        </w:tc>
      </w:tr>
      <w:tr w:rsidR="00BE0FFB" w14:paraId="747C8B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126EB" w14:textId="77777777" w:rsidR="00BE0FFB" w:rsidRDefault="00BE0FFB" w:rsidP="00BE0FF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EBB2B"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4A7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B6DD" w14:textId="77777777" w:rsidR="00BE0FFB" w:rsidRDefault="00BE0FFB" w:rsidP="00BE0FF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91620"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9B4D" w14:textId="77777777" w:rsidR="00BE0FFB" w:rsidRDefault="00BE0FFB" w:rsidP="00BE0FFB">
            <w:pPr>
              <w:pStyle w:val="TAC"/>
              <w:rPr>
                <w:lang w:eastAsia="zh-CN"/>
              </w:rPr>
            </w:pPr>
            <w:r>
              <w:rPr>
                <w:lang w:eastAsia="zh-CN"/>
              </w:rPr>
              <w:t>0.5</w:t>
            </w:r>
          </w:p>
        </w:tc>
      </w:tr>
      <w:tr w:rsidR="00B041D6" w14:paraId="0A51557F" w14:textId="77777777" w:rsidTr="000C0290">
        <w:trPr>
          <w:trHeight w:val="187"/>
          <w:jc w:val="center"/>
          <w:ins w:id="103" w:author="Reihaneh Malekafzaliardakani" w:date="2023-11-02T08:00:00Z"/>
        </w:trPr>
        <w:tc>
          <w:tcPr>
            <w:tcW w:w="2263" w:type="dxa"/>
            <w:tcBorders>
              <w:top w:val="single" w:sz="4" w:space="0" w:color="auto"/>
              <w:left w:val="single" w:sz="4" w:space="0" w:color="auto"/>
              <w:bottom w:val="single" w:sz="4" w:space="0" w:color="auto"/>
              <w:right w:val="single" w:sz="4" w:space="0" w:color="auto"/>
            </w:tcBorders>
          </w:tcPr>
          <w:p w14:paraId="54D5AC07" w14:textId="45CDC0DC" w:rsidR="00B041D6" w:rsidRDefault="00B041D6" w:rsidP="00B041D6">
            <w:pPr>
              <w:pStyle w:val="TAC"/>
              <w:rPr>
                <w:ins w:id="104" w:author="Reihaneh Malekafzaliardakani" w:date="2023-11-02T08:00:00Z"/>
                <w:lang w:eastAsia="sv-SE"/>
              </w:rPr>
            </w:pPr>
            <w:ins w:id="105" w:author="Reihaneh Malekafzaliardakani" w:date="2023-11-02T08:00:00Z">
              <w:r>
                <w:rPr>
                  <w:lang w:eastAsia="sv-SE"/>
                </w:rPr>
                <w:t>DC_</w:t>
              </w:r>
              <w:r>
                <w:rPr>
                  <w:color w:val="000000"/>
                  <w:lang w:eastAsia="sv-SE"/>
                </w:rPr>
                <w:t>2-7-66-71_n66</w:t>
              </w:r>
            </w:ins>
          </w:p>
        </w:tc>
        <w:tc>
          <w:tcPr>
            <w:tcW w:w="1332" w:type="dxa"/>
            <w:tcBorders>
              <w:top w:val="single" w:sz="4" w:space="0" w:color="auto"/>
              <w:left w:val="single" w:sz="4" w:space="0" w:color="auto"/>
              <w:bottom w:val="single" w:sz="4" w:space="0" w:color="auto"/>
              <w:right w:val="single" w:sz="4" w:space="0" w:color="auto"/>
            </w:tcBorders>
            <w:vAlign w:val="center"/>
          </w:tcPr>
          <w:p w14:paraId="24357365" w14:textId="521142A0" w:rsidR="00B041D6" w:rsidRDefault="00B041D6" w:rsidP="00B041D6">
            <w:pPr>
              <w:pStyle w:val="TAC"/>
              <w:rPr>
                <w:ins w:id="106" w:author="Reihaneh Malekafzaliardakani" w:date="2023-11-02T08:00:00Z"/>
                <w:rFonts w:eastAsia="Malgun Gothic" w:cs="Arial"/>
                <w:lang w:eastAsia="ko-KR"/>
              </w:rPr>
            </w:pPr>
            <w:ins w:id="107" w:author="Reihaneh Malekafzaliardakani" w:date="2023-11-02T08:01: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1989DEB" w14:textId="7B35D6A7" w:rsidR="00B041D6" w:rsidRDefault="00B041D6" w:rsidP="00B041D6">
            <w:pPr>
              <w:pStyle w:val="TAC"/>
              <w:rPr>
                <w:ins w:id="108" w:author="Reihaneh Malekafzaliardakani" w:date="2023-11-02T08:00:00Z"/>
                <w:rFonts w:cs="Arial"/>
                <w:lang w:eastAsia="zh-CN"/>
              </w:rPr>
            </w:pPr>
            <w:ins w:id="109" w:author="Reihaneh Malekafzaliardakani" w:date="2023-11-02T08:01: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6EF0B00" w14:textId="5B78BF66" w:rsidR="00B041D6" w:rsidRDefault="00B041D6" w:rsidP="00B041D6">
            <w:pPr>
              <w:pStyle w:val="TAC"/>
              <w:rPr>
                <w:ins w:id="110" w:author="Reihaneh Malekafzaliardakani" w:date="2023-11-02T08:00:00Z"/>
                <w:rFonts w:cs="Arial"/>
                <w:szCs w:val="18"/>
                <w:lang w:eastAsia="zh-TW"/>
              </w:rPr>
            </w:pPr>
            <w:ins w:id="111" w:author="Reihaneh Malekafzaliardakani" w:date="2023-11-02T08:01: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B85D58A" w14:textId="54911217" w:rsidR="00B041D6" w:rsidRDefault="00B041D6" w:rsidP="00B041D6">
            <w:pPr>
              <w:pStyle w:val="TAC"/>
              <w:rPr>
                <w:ins w:id="112" w:author="Reihaneh Malekafzaliardakani" w:date="2023-11-02T08:00:00Z"/>
                <w:lang w:eastAsia="zh-CN"/>
              </w:rPr>
            </w:pPr>
            <w:ins w:id="113" w:author="Reihaneh Malekafzaliardakani" w:date="2023-11-02T08:01:00Z">
              <w:r w:rsidRPr="00773043">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5E0778" w14:textId="32358D1C" w:rsidR="00B041D6" w:rsidRDefault="00B041D6" w:rsidP="00B041D6">
            <w:pPr>
              <w:pStyle w:val="TAC"/>
              <w:rPr>
                <w:ins w:id="114" w:author="Reihaneh Malekafzaliardakani" w:date="2023-11-02T08:00:00Z"/>
                <w:lang w:eastAsia="zh-CN"/>
              </w:rPr>
            </w:pPr>
            <w:ins w:id="115" w:author="Reihaneh Malekafzaliardakani" w:date="2023-11-02T08:01:00Z">
              <w:r>
                <w:rPr>
                  <w:lang w:eastAsia="zh-CN"/>
                </w:rPr>
                <w:t>0.5</w:t>
              </w:r>
            </w:ins>
          </w:p>
        </w:tc>
      </w:tr>
      <w:tr w:rsidR="00B041D6" w:rsidRPr="00773043" w14:paraId="27E78C3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13AA39" w14:textId="77777777" w:rsidR="00B041D6" w:rsidRPr="00773043" w:rsidRDefault="00B041D6" w:rsidP="00B041D6">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32763ED3" w14:textId="77777777" w:rsidR="00B041D6" w:rsidRPr="00773043" w:rsidRDefault="00B041D6" w:rsidP="00B041D6">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4F0A0" w14:textId="77777777" w:rsidR="00B041D6" w:rsidRPr="00773043" w:rsidRDefault="00B041D6" w:rsidP="00B041D6">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0315F" w14:textId="77777777" w:rsidR="00B041D6" w:rsidRPr="00773043" w:rsidRDefault="00B041D6" w:rsidP="00B041D6">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2DE1C" w14:textId="77777777" w:rsidR="00B041D6" w:rsidRPr="00773043" w:rsidRDefault="00B041D6" w:rsidP="00B041D6">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5F8E6B" w14:textId="77777777" w:rsidR="00B041D6" w:rsidRPr="00773043" w:rsidRDefault="00B041D6" w:rsidP="00B041D6">
            <w:pPr>
              <w:pStyle w:val="TAC"/>
              <w:rPr>
                <w:rFonts w:eastAsia="Malgun Gothic" w:cs="Arial"/>
                <w:lang w:eastAsia="ko-KR"/>
              </w:rPr>
            </w:pPr>
            <w:r w:rsidRPr="00773043">
              <w:rPr>
                <w:rFonts w:eastAsia="Malgun Gothic" w:cs="Arial"/>
                <w:lang w:eastAsia="ko-KR"/>
              </w:rPr>
              <w:t>0.8</w:t>
            </w:r>
          </w:p>
        </w:tc>
      </w:tr>
      <w:tr w:rsidR="00B041D6" w14:paraId="6FF2D5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A0E3C" w14:textId="77777777" w:rsidR="00B041D6" w:rsidRDefault="00B041D6" w:rsidP="00B041D6">
            <w:pPr>
              <w:pStyle w:val="TAC"/>
              <w:rPr>
                <w:rFonts w:eastAsia="Malgun Gothic" w:cs="Arial"/>
                <w:lang w:eastAsia="ko-KR"/>
              </w:rPr>
            </w:pPr>
            <w:r>
              <w:rPr>
                <w:rFonts w:eastAsia="Malgun Gothic" w:cs="Arial"/>
                <w:lang w:eastAsia="ko-KR"/>
              </w:rPr>
              <w:t>DC_2-7-66-71_n78</w:t>
            </w:r>
          </w:p>
          <w:p w14:paraId="2C011D38" w14:textId="77777777" w:rsidR="00B041D6" w:rsidRDefault="00B041D6" w:rsidP="00B041D6">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A5EA" w14:textId="77777777" w:rsidR="00B041D6" w:rsidRDefault="00B041D6" w:rsidP="00B041D6">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BE12B" w14:textId="77777777" w:rsidR="00B041D6" w:rsidRDefault="00B041D6" w:rsidP="00B041D6">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9FC52" w14:textId="77777777" w:rsidR="00B041D6" w:rsidRDefault="00B041D6" w:rsidP="00B041D6">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BD7E" w14:textId="77777777" w:rsidR="00B041D6" w:rsidRDefault="00B041D6" w:rsidP="00B041D6">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4D3C" w14:textId="77777777" w:rsidR="00B041D6" w:rsidRDefault="00B041D6" w:rsidP="00B041D6">
            <w:pPr>
              <w:pStyle w:val="TAC"/>
              <w:rPr>
                <w:rFonts w:cs="Arial"/>
                <w:bCs/>
                <w:szCs w:val="18"/>
                <w:lang w:eastAsia="zh-CN"/>
              </w:rPr>
            </w:pPr>
            <w:r>
              <w:rPr>
                <w:rFonts w:cs="Arial"/>
                <w:szCs w:val="18"/>
                <w:lang w:eastAsia="zh-CN"/>
              </w:rPr>
              <w:t>0.6</w:t>
            </w:r>
          </w:p>
        </w:tc>
      </w:tr>
      <w:tr w:rsidR="00B041D6" w:rsidRPr="00470EA5" w14:paraId="78C0B5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E46741" w14:textId="77777777" w:rsidR="00B041D6" w:rsidRDefault="00B041D6" w:rsidP="00B041D6">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5A1B7B"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D029F"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A456F"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68B97" w14:textId="77777777" w:rsidR="00B041D6" w:rsidRPr="00470EA5" w:rsidRDefault="00B041D6" w:rsidP="00B041D6">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5F8A6" w14:textId="77777777" w:rsidR="00B041D6" w:rsidRPr="00470EA5" w:rsidRDefault="00B041D6" w:rsidP="00B041D6">
            <w:pPr>
              <w:pStyle w:val="TAC"/>
              <w:rPr>
                <w:rFonts w:eastAsia="Malgun Gothic" w:cs="Arial"/>
                <w:lang w:eastAsia="ko-KR"/>
              </w:rPr>
            </w:pPr>
            <w:r w:rsidRPr="00470EA5">
              <w:rPr>
                <w:rFonts w:eastAsia="Malgun Gothic" w:cs="Arial"/>
                <w:lang w:eastAsia="ko-KR"/>
              </w:rPr>
              <w:t>0.8</w:t>
            </w:r>
          </w:p>
        </w:tc>
      </w:tr>
      <w:tr w:rsidR="00B041D6" w:rsidRPr="00470EA5" w14:paraId="11CEC6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F2392A" w14:textId="77777777" w:rsidR="00B041D6" w:rsidRDefault="00B041D6" w:rsidP="00B041D6">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E87C950"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2DFB9"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D9800"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CD8AC" w14:textId="77777777" w:rsidR="00B041D6" w:rsidRPr="00470EA5" w:rsidRDefault="00B041D6" w:rsidP="00B041D6">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0F975" w14:textId="77777777" w:rsidR="00B041D6" w:rsidRPr="00470EA5" w:rsidRDefault="00B041D6" w:rsidP="00B041D6">
            <w:pPr>
              <w:pStyle w:val="TAC"/>
              <w:rPr>
                <w:rFonts w:eastAsia="Malgun Gothic" w:cs="Arial"/>
                <w:lang w:eastAsia="ko-KR"/>
              </w:rPr>
            </w:pPr>
            <w:r w:rsidRPr="00470EA5">
              <w:rPr>
                <w:rFonts w:eastAsia="Malgun Gothic" w:cs="Arial"/>
                <w:lang w:eastAsia="ko-KR"/>
              </w:rPr>
              <w:t>0.8</w:t>
            </w:r>
          </w:p>
        </w:tc>
      </w:tr>
      <w:tr w:rsidR="00B041D6" w14:paraId="7F062F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29E60" w14:textId="77777777" w:rsidR="00B041D6" w:rsidRDefault="00B041D6" w:rsidP="00B041D6">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94ED" w14:textId="77777777" w:rsidR="00B041D6" w:rsidRDefault="00B041D6" w:rsidP="00B041D6">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2FF2" w14:textId="77777777" w:rsidR="00B041D6" w:rsidRDefault="00B041D6" w:rsidP="00B041D6">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44DAC" w14:textId="77777777" w:rsidR="00B041D6" w:rsidRDefault="00B041D6" w:rsidP="00B041D6">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4BBF1" w14:textId="77777777" w:rsidR="00B041D6" w:rsidRDefault="00B041D6" w:rsidP="00B041D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ADB27" w14:textId="77777777" w:rsidR="00B041D6" w:rsidRDefault="00B041D6" w:rsidP="00B041D6">
            <w:pPr>
              <w:pStyle w:val="TAC"/>
              <w:rPr>
                <w:rFonts w:cs="Arial"/>
                <w:lang w:eastAsia="zh-CN"/>
              </w:rPr>
            </w:pPr>
            <w:r>
              <w:rPr>
                <w:rFonts w:cs="Arial"/>
                <w:lang w:eastAsia="zh-CN"/>
              </w:rPr>
              <w:t>0.5</w:t>
            </w:r>
          </w:p>
        </w:tc>
      </w:tr>
      <w:tr w:rsidR="00B041D6" w14:paraId="6E1E5D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539CB" w14:textId="77777777" w:rsidR="00B041D6" w:rsidRDefault="00B041D6" w:rsidP="00B041D6">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6DD36" w14:textId="77777777" w:rsidR="00B041D6" w:rsidRDefault="00B041D6" w:rsidP="00B041D6">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50DC" w14:textId="77777777" w:rsidR="00B041D6" w:rsidRDefault="00B041D6" w:rsidP="00B041D6">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7E5A9" w14:textId="77777777" w:rsidR="00B041D6" w:rsidRDefault="00B041D6" w:rsidP="00B041D6">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240C9" w14:textId="77777777" w:rsidR="00B041D6" w:rsidRDefault="00B041D6" w:rsidP="00B041D6">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484B" w14:textId="77777777" w:rsidR="00B041D6" w:rsidRDefault="00B041D6" w:rsidP="00B041D6">
            <w:pPr>
              <w:pStyle w:val="TAC"/>
              <w:rPr>
                <w:rFonts w:cs="Arial"/>
                <w:lang w:eastAsia="ko-KR"/>
              </w:rPr>
            </w:pPr>
            <w:r>
              <w:rPr>
                <w:rFonts w:cs="Arial"/>
                <w:lang w:eastAsia="zh-CN"/>
              </w:rPr>
              <w:t>0.5</w:t>
            </w:r>
          </w:p>
        </w:tc>
      </w:tr>
      <w:tr w:rsidR="00B041D6" w14:paraId="599873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74B76" w14:textId="77777777" w:rsidR="00B041D6" w:rsidRDefault="00B041D6" w:rsidP="00B041D6">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69E0C"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0454" w14:textId="77777777" w:rsidR="00B041D6" w:rsidRDefault="00B041D6" w:rsidP="00B041D6">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4FFC7"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55967"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6B4F" w14:textId="77777777" w:rsidR="00B041D6" w:rsidRDefault="00B041D6" w:rsidP="00B041D6">
            <w:pPr>
              <w:pStyle w:val="TAC"/>
              <w:rPr>
                <w:lang w:eastAsia="zh-CN"/>
              </w:rPr>
            </w:pPr>
            <w:r>
              <w:rPr>
                <w:lang w:eastAsia="zh-CN"/>
              </w:rPr>
              <w:t>0.8</w:t>
            </w:r>
          </w:p>
        </w:tc>
      </w:tr>
      <w:tr w:rsidR="00B041D6" w14:paraId="4C34E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7430B" w14:textId="77777777" w:rsidR="00B041D6" w:rsidRDefault="00B041D6" w:rsidP="00B041D6">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DF3D901" w14:textId="77777777" w:rsidR="00B041D6" w:rsidRPr="00470EA5" w:rsidRDefault="00B041D6" w:rsidP="00B041D6">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ED8FDAA" w14:textId="77777777" w:rsidR="00B041D6" w:rsidRPr="00470EA5" w:rsidRDefault="00B041D6" w:rsidP="00B041D6">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58837CE"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5D19387"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4159D01" w14:textId="77777777" w:rsidR="00B041D6" w:rsidRDefault="00B041D6" w:rsidP="00B041D6">
            <w:pPr>
              <w:pStyle w:val="TAC"/>
            </w:pPr>
            <w:r>
              <w:t>0.8</w:t>
            </w:r>
          </w:p>
        </w:tc>
      </w:tr>
      <w:tr w:rsidR="00B041D6" w14:paraId="7E3BF1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5C5EDD" w14:textId="77777777" w:rsidR="00B041D6" w:rsidRDefault="00B041D6" w:rsidP="00B041D6">
            <w:pPr>
              <w:pStyle w:val="TAC"/>
            </w:pPr>
            <w:r>
              <w:t>DC_2-13-66_n2-n77</w:t>
            </w:r>
          </w:p>
          <w:p w14:paraId="06B01A88" w14:textId="77777777" w:rsidR="00B041D6" w:rsidRDefault="00B041D6" w:rsidP="00B041D6">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68982"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F940"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7C87E"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3651D"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ACD1E" w14:textId="77777777" w:rsidR="00B041D6" w:rsidRDefault="00B041D6" w:rsidP="00B041D6">
            <w:pPr>
              <w:pStyle w:val="TAC"/>
              <w:rPr>
                <w:lang w:eastAsia="zh-CN"/>
              </w:rPr>
            </w:pPr>
            <w:r>
              <w:rPr>
                <w:lang w:eastAsia="zh-CN"/>
              </w:rPr>
              <w:t>0.8</w:t>
            </w:r>
          </w:p>
        </w:tc>
      </w:tr>
      <w:tr w:rsidR="00B041D6" w14:paraId="5A58FD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19CC" w14:textId="77777777" w:rsidR="00B041D6" w:rsidRPr="00DD31EE" w:rsidRDefault="00B041D6" w:rsidP="00B041D6">
            <w:pPr>
              <w:pStyle w:val="TAC"/>
              <w:jc w:val="left"/>
              <w:rPr>
                <w:rFonts w:cs="Arial"/>
                <w:szCs w:val="18"/>
                <w:lang w:val="da-DK"/>
              </w:rPr>
            </w:pPr>
            <w:r w:rsidRPr="00DD31EE">
              <w:rPr>
                <w:rFonts w:cs="Arial"/>
                <w:szCs w:val="18"/>
                <w:lang w:val="da-DK"/>
              </w:rPr>
              <w:t>DC_2-13-66_n5-n77</w:t>
            </w:r>
          </w:p>
          <w:p w14:paraId="03F08034" w14:textId="77777777" w:rsidR="00B041D6" w:rsidRPr="00DD31EE" w:rsidRDefault="00B041D6" w:rsidP="00B041D6">
            <w:pPr>
              <w:pStyle w:val="TAC"/>
              <w:jc w:val="left"/>
              <w:rPr>
                <w:rFonts w:cs="Arial"/>
                <w:szCs w:val="18"/>
                <w:lang w:val="da-DK"/>
              </w:rPr>
            </w:pPr>
            <w:r w:rsidRPr="00DD31EE">
              <w:rPr>
                <w:rFonts w:cs="Arial"/>
                <w:szCs w:val="18"/>
                <w:lang w:val="da-DK"/>
              </w:rPr>
              <w:t>DC_2-2-13-66_n5-n77</w:t>
            </w:r>
          </w:p>
          <w:p w14:paraId="3C72FD3E" w14:textId="77777777" w:rsidR="00B041D6" w:rsidRPr="00DD31EE" w:rsidRDefault="00B041D6" w:rsidP="00B041D6">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0FC3"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7651"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6F065"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2CE8"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8E6E" w14:textId="77777777" w:rsidR="00B041D6" w:rsidRDefault="00B041D6" w:rsidP="00B041D6">
            <w:pPr>
              <w:pStyle w:val="TAC"/>
              <w:rPr>
                <w:lang w:eastAsia="zh-CN"/>
              </w:rPr>
            </w:pPr>
            <w:r>
              <w:rPr>
                <w:lang w:eastAsia="zh-CN"/>
              </w:rPr>
              <w:t>0.8</w:t>
            </w:r>
          </w:p>
        </w:tc>
      </w:tr>
      <w:tr w:rsidR="00B041D6" w14:paraId="4E783F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2EB46" w14:textId="77777777" w:rsidR="00B041D6" w:rsidRDefault="00B041D6" w:rsidP="00B041D6">
            <w:pPr>
              <w:pStyle w:val="TAC"/>
              <w:rPr>
                <w:szCs w:val="21"/>
              </w:rPr>
            </w:pPr>
            <w:r>
              <w:rPr>
                <w:szCs w:val="21"/>
              </w:rPr>
              <w:t>DC_2-13-66_n66-n77</w:t>
            </w:r>
          </w:p>
          <w:p w14:paraId="5C389693" w14:textId="77777777" w:rsidR="00B041D6" w:rsidRDefault="00B041D6" w:rsidP="00B041D6">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5D72"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EA24D"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2D2D"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19F3"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749D5" w14:textId="77777777" w:rsidR="00B041D6" w:rsidRDefault="00B041D6" w:rsidP="00B041D6">
            <w:pPr>
              <w:pStyle w:val="TAC"/>
              <w:rPr>
                <w:lang w:eastAsia="zh-CN"/>
              </w:rPr>
            </w:pPr>
            <w:r>
              <w:rPr>
                <w:lang w:eastAsia="zh-CN"/>
              </w:rPr>
              <w:t>0.8</w:t>
            </w:r>
          </w:p>
        </w:tc>
      </w:tr>
      <w:tr w:rsidR="00B041D6" w14:paraId="515201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A49BB" w14:textId="77777777" w:rsidR="00B041D6" w:rsidRDefault="00B041D6" w:rsidP="00B041D6">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B7FD3" w14:textId="77777777" w:rsidR="00B041D6" w:rsidRDefault="00B041D6" w:rsidP="00B041D6">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382EA" w14:textId="77777777" w:rsidR="00B041D6" w:rsidRDefault="00B041D6" w:rsidP="00B041D6">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22CDE" w14:textId="77777777" w:rsidR="00B041D6" w:rsidRDefault="00B041D6" w:rsidP="00B041D6">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FFCAB" w14:textId="77777777" w:rsidR="00B041D6" w:rsidRDefault="00B041D6" w:rsidP="00B041D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CF28D" w14:textId="77777777" w:rsidR="00B041D6" w:rsidRDefault="00B041D6" w:rsidP="00B041D6">
            <w:pPr>
              <w:pStyle w:val="TAC"/>
              <w:rPr>
                <w:rFonts w:cs="Arial"/>
                <w:szCs w:val="18"/>
                <w:lang w:eastAsia="zh-CN"/>
              </w:rPr>
            </w:pPr>
            <w:r>
              <w:rPr>
                <w:rFonts w:cs="Arial"/>
                <w:szCs w:val="18"/>
                <w:lang w:eastAsia="zh-CN"/>
              </w:rPr>
              <w:t>0.5</w:t>
            </w:r>
          </w:p>
        </w:tc>
      </w:tr>
      <w:tr w:rsidR="00B041D6" w14:paraId="4EA256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1B757" w14:textId="77777777" w:rsidR="00B041D6" w:rsidRDefault="00B041D6" w:rsidP="00B041D6">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64E4" w14:textId="77777777" w:rsidR="00B041D6" w:rsidRDefault="00B041D6" w:rsidP="00B041D6">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241F6" w14:textId="77777777" w:rsidR="00B041D6" w:rsidRDefault="00B041D6" w:rsidP="00B041D6">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70FA" w14:textId="77777777" w:rsidR="00B041D6" w:rsidRDefault="00B041D6" w:rsidP="00B041D6">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01545" w14:textId="77777777" w:rsidR="00B041D6" w:rsidRDefault="00B041D6" w:rsidP="00B041D6">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A1A7" w14:textId="77777777" w:rsidR="00B041D6" w:rsidRDefault="00B041D6" w:rsidP="00B041D6">
            <w:pPr>
              <w:pStyle w:val="TAC"/>
              <w:rPr>
                <w:lang w:val="sv-SE" w:eastAsia="ja-JP"/>
              </w:rPr>
            </w:pPr>
            <w:r>
              <w:rPr>
                <w:rFonts w:cs="Arial"/>
                <w:szCs w:val="18"/>
                <w:lang w:eastAsia="zh-CN"/>
              </w:rPr>
              <w:t>0.5</w:t>
            </w:r>
          </w:p>
        </w:tc>
      </w:tr>
      <w:tr w:rsidR="00B041D6" w14:paraId="2AA781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35972" w14:textId="77777777" w:rsidR="00B041D6" w:rsidRDefault="00B041D6" w:rsidP="00B041D6">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4AD8" w14:textId="77777777" w:rsidR="00B041D6" w:rsidRDefault="00B041D6" w:rsidP="00B041D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37E7"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48770"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AA74"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40B04" w14:textId="77777777" w:rsidR="00B041D6" w:rsidRDefault="00B041D6" w:rsidP="00B041D6">
            <w:pPr>
              <w:pStyle w:val="TAC"/>
              <w:rPr>
                <w:lang w:eastAsia="zh-CN"/>
              </w:rPr>
            </w:pPr>
            <w:r>
              <w:rPr>
                <w:lang w:eastAsia="zh-CN"/>
              </w:rPr>
              <w:t>0.8</w:t>
            </w:r>
          </w:p>
        </w:tc>
      </w:tr>
      <w:tr w:rsidR="00B041D6" w14:paraId="63E4E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1EDE" w14:textId="77777777" w:rsidR="00B041D6" w:rsidRDefault="00B041D6" w:rsidP="00B041D6">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168C" w14:textId="77777777" w:rsidR="00B041D6" w:rsidRDefault="00B041D6" w:rsidP="00B041D6">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BC1EA" w14:textId="77777777" w:rsidR="00B041D6" w:rsidRDefault="00B041D6" w:rsidP="00B041D6">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B0BAC" w14:textId="77777777" w:rsidR="00B041D6" w:rsidRDefault="00B041D6" w:rsidP="00B041D6">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7AE9" w14:textId="77777777" w:rsidR="00B041D6" w:rsidRDefault="00B041D6" w:rsidP="00B041D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703AD" w14:textId="77777777" w:rsidR="00B041D6" w:rsidRDefault="00B041D6" w:rsidP="00B041D6">
            <w:pPr>
              <w:pStyle w:val="TAC"/>
              <w:rPr>
                <w:rFonts w:cs="Arial"/>
                <w:szCs w:val="18"/>
                <w:lang w:eastAsia="zh-CN"/>
              </w:rPr>
            </w:pPr>
            <w:r>
              <w:rPr>
                <w:rFonts w:cs="Arial"/>
                <w:szCs w:val="18"/>
                <w:lang w:eastAsia="zh-CN"/>
              </w:rPr>
              <w:t>0.5</w:t>
            </w:r>
          </w:p>
        </w:tc>
      </w:tr>
      <w:tr w:rsidR="00B041D6" w14:paraId="0156D9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8EDC0" w14:textId="77777777" w:rsidR="00B041D6" w:rsidRDefault="00B041D6" w:rsidP="00B041D6">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5C900" w14:textId="77777777" w:rsidR="00B041D6" w:rsidRDefault="00B041D6" w:rsidP="00B041D6">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CE34" w14:textId="77777777" w:rsidR="00B041D6" w:rsidRDefault="00B041D6" w:rsidP="00B041D6">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F8C7C" w14:textId="77777777" w:rsidR="00B041D6" w:rsidRDefault="00B041D6" w:rsidP="00B041D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D6AF5" w14:textId="77777777" w:rsidR="00B041D6" w:rsidRDefault="00B041D6" w:rsidP="00B041D6">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00DD" w14:textId="77777777" w:rsidR="00B041D6" w:rsidRDefault="00B041D6" w:rsidP="00B041D6">
            <w:pPr>
              <w:pStyle w:val="TAC"/>
            </w:pPr>
            <w:r>
              <w:rPr>
                <w:rFonts w:cs="Arial"/>
                <w:szCs w:val="18"/>
                <w:lang w:eastAsia="zh-CN"/>
              </w:rPr>
              <w:t>0.5</w:t>
            </w:r>
          </w:p>
        </w:tc>
      </w:tr>
      <w:tr w:rsidR="00B041D6" w14:paraId="52AEB7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68AB5" w14:textId="77777777" w:rsidR="00B041D6" w:rsidRDefault="00B041D6" w:rsidP="00B041D6">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42927" w14:textId="77777777" w:rsidR="00B041D6" w:rsidRDefault="00B041D6" w:rsidP="00B041D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BBC05" w14:textId="77777777" w:rsidR="00B041D6" w:rsidRDefault="00B041D6" w:rsidP="00B041D6">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F997"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BCD61"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2CC91" w14:textId="77777777" w:rsidR="00B041D6" w:rsidRDefault="00B041D6" w:rsidP="00B041D6">
            <w:pPr>
              <w:pStyle w:val="TAC"/>
              <w:rPr>
                <w:lang w:eastAsia="zh-CN"/>
              </w:rPr>
            </w:pPr>
            <w:r>
              <w:rPr>
                <w:lang w:eastAsia="zh-CN"/>
              </w:rPr>
              <w:t>0.8</w:t>
            </w:r>
          </w:p>
        </w:tc>
      </w:tr>
      <w:tr w:rsidR="00B041D6" w14:paraId="169E3C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A7D36" w14:textId="77777777" w:rsidR="00B041D6" w:rsidRDefault="00B041D6" w:rsidP="00B041D6">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4E04" w14:textId="77777777" w:rsidR="00B041D6" w:rsidRDefault="00B041D6" w:rsidP="00B041D6">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E1A5"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849E4" w14:textId="77777777" w:rsidR="00B041D6" w:rsidRDefault="00B041D6" w:rsidP="00B041D6">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63A" w14:textId="77777777" w:rsidR="00B041D6" w:rsidRDefault="00B041D6" w:rsidP="00B041D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993F7" w14:textId="77777777" w:rsidR="00B041D6" w:rsidRDefault="00B041D6" w:rsidP="00B041D6">
            <w:pPr>
              <w:pStyle w:val="TAC"/>
              <w:rPr>
                <w:lang w:eastAsia="zh-CN"/>
              </w:rPr>
            </w:pPr>
            <w:r>
              <w:rPr>
                <w:lang w:eastAsia="zh-CN"/>
              </w:rPr>
              <w:t>0.3</w:t>
            </w:r>
          </w:p>
        </w:tc>
      </w:tr>
      <w:tr w:rsidR="00B041D6" w14:paraId="03C648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15408" w14:textId="77777777" w:rsidR="00B041D6" w:rsidRDefault="00B041D6" w:rsidP="00B041D6">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92C5" w14:textId="77777777" w:rsidR="00B041D6" w:rsidRDefault="00B041D6" w:rsidP="00B041D6">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5D90" w14:textId="77777777" w:rsidR="00B041D6" w:rsidRDefault="00B041D6" w:rsidP="00B041D6">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60E3" w14:textId="77777777" w:rsidR="00B041D6" w:rsidRDefault="00B041D6" w:rsidP="00B041D6">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BCCF" w14:textId="77777777" w:rsidR="00B041D6" w:rsidRDefault="00B041D6" w:rsidP="00B041D6">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F0A98" w14:textId="77777777" w:rsidR="00B041D6" w:rsidRDefault="00B041D6" w:rsidP="00B041D6">
            <w:pPr>
              <w:pStyle w:val="TAC"/>
              <w:rPr>
                <w:rFonts w:cs="Arial"/>
                <w:szCs w:val="18"/>
                <w:lang w:eastAsia="zh-CN"/>
              </w:rPr>
            </w:pPr>
            <w:r>
              <w:rPr>
                <w:rFonts w:cs="Arial"/>
                <w:szCs w:val="18"/>
                <w:lang w:eastAsia="zh-CN"/>
              </w:rPr>
              <w:t>0.6</w:t>
            </w:r>
          </w:p>
        </w:tc>
      </w:tr>
      <w:tr w:rsidR="00B041D6" w:rsidRPr="008F2DC8" w14:paraId="47C357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09F24" w14:textId="77777777" w:rsidR="00B041D6" w:rsidRDefault="00B041D6" w:rsidP="00B041D6">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761ADF" w14:textId="77777777" w:rsidR="00B041D6" w:rsidRPr="00470EA5" w:rsidRDefault="00B041D6" w:rsidP="00B041D6">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19AFB" w14:textId="77777777" w:rsidR="00B041D6" w:rsidRPr="008F2DC8" w:rsidRDefault="00B041D6" w:rsidP="00B041D6">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D34AFB" w14:textId="77777777" w:rsidR="00B041D6" w:rsidRPr="00470EA5" w:rsidRDefault="00B041D6" w:rsidP="00B041D6">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F030B6" w14:textId="77777777" w:rsidR="00B041D6" w:rsidRPr="00470EA5" w:rsidRDefault="00B041D6" w:rsidP="00B041D6">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9926D" w14:textId="77777777" w:rsidR="00B041D6" w:rsidRPr="008F2DC8" w:rsidRDefault="00B041D6" w:rsidP="00B041D6">
            <w:pPr>
              <w:pStyle w:val="TAC"/>
              <w:rPr>
                <w:rFonts w:cs="Arial"/>
                <w:szCs w:val="16"/>
                <w:lang w:eastAsia="zh-CN"/>
              </w:rPr>
            </w:pPr>
            <w:r w:rsidRPr="008F2DC8">
              <w:rPr>
                <w:rFonts w:cs="Arial"/>
                <w:szCs w:val="16"/>
                <w:lang w:eastAsia="zh-CN"/>
              </w:rPr>
              <w:t>0.5</w:t>
            </w:r>
          </w:p>
        </w:tc>
      </w:tr>
      <w:tr w:rsidR="00B041D6" w:rsidRPr="00181626" w14:paraId="79B4708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FD1BA1" w14:textId="77777777" w:rsidR="00B041D6" w:rsidRDefault="00B041D6" w:rsidP="00B041D6">
            <w:pPr>
              <w:pStyle w:val="TAC"/>
              <w:rPr>
                <w:rFonts w:eastAsia="Yu Mincho"/>
                <w:lang w:val="fr-FR" w:eastAsia="ja-JP"/>
              </w:rPr>
            </w:pPr>
            <w:r>
              <w:rPr>
                <w:rFonts w:eastAsia="Yu Mincho"/>
                <w:lang w:val="fr-FR" w:eastAsia="ja-JP"/>
              </w:rPr>
              <w:t>DC_3-5-7_n40-n77</w:t>
            </w:r>
          </w:p>
          <w:p w14:paraId="2819CA14" w14:textId="77777777" w:rsidR="00B041D6" w:rsidRPr="00967063" w:rsidRDefault="00B041D6" w:rsidP="00B041D6">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6A2BE6" w14:textId="77777777" w:rsidR="00B041D6" w:rsidRPr="00181626" w:rsidRDefault="00B041D6" w:rsidP="00B041D6">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2C6BD"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2EEC45" w14:textId="77777777" w:rsidR="00B041D6" w:rsidRPr="00181626" w:rsidRDefault="00B041D6" w:rsidP="00B041D6">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AED77"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E4B303"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B041D6" w:rsidRPr="00181626" w14:paraId="55808D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4EB1CF" w14:textId="77777777" w:rsidR="00B041D6" w:rsidRPr="00F21E5E" w:rsidRDefault="00B041D6" w:rsidP="00B041D6">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8080AEB" w14:textId="77777777" w:rsidR="00B041D6" w:rsidRPr="00181626" w:rsidRDefault="00B041D6" w:rsidP="00B041D6">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7C677"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4A5AF0E" w14:textId="77777777" w:rsidR="00B041D6" w:rsidRPr="00181626" w:rsidRDefault="00B041D6" w:rsidP="00B041D6">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96E2D"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446FC4"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B041D6" w14:paraId="135EAE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5C7F5" w14:textId="77777777" w:rsidR="00B041D6" w:rsidRDefault="00B041D6" w:rsidP="00B041D6">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C883" w14:textId="77777777" w:rsidR="00B041D6" w:rsidRDefault="00B041D6" w:rsidP="00B041D6">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D2081" w14:textId="77777777" w:rsidR="00B041D6" w:rsidRDefault="00B041D6" w:rsidP="00B041D6">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4E9AD" w14:textId="77777777" w:rsidR="00B041D6" w:rsidRDefault="00B041D6" w:rsidP="00B041D6">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7281" w14:textId="77777777" w:rsidR="00B041D6" w:rsidRDefault="00B041D6" w:rsidP="00B041D6">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A4D7" w14:textId="77777777" w:rsidR="00B041D6" w:rsidRDefault="00B041D6" w:rsidP="00B041D6">
            <w:pPr>
              <w:pStyle w:val="TAC"/>
              <w:rPr>
                <w:rFonts w:cs="Arial"/>
                <w:szCs w:val="18"/>
                <w:lang w:eastAsia="zh-CN"/>
              </w:rPr>
            </w:pPr>
            <w:r>
              <w:rPr>
                <w:rFonts w:cs="Arial"/>
                <w:lang w:eastAsia="zh-CN"/>
              </w:rPr>
              <w:t>0.9</w:t>
            </w:r>
          </w:p>
        </w:tc>
      </w:tr>
      <w:tr w:rsidR="00B041D6" w14:paraId="4ACD60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A587E" w14:textId="77777777" w:rsidR="00B041D6" w:rsidRDefault="00B041D6" w:rsidP="00B041D6">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93197F6" w14:textId="77777777" w:rsidR="00B041D6" w:rsidRDefault="00B041D6" w:rsidP="00B041D6">
            <w:pPr>
              <w:pStyle w:val="TAC"/>
              <w:rPr>
                <w:rFonts w:cs="Arial"/>
                <w:bCs/>
                <w:szCs w:val="18"/>
                <w:lang w:val="fr-FR" w:eastAsia="zh-TW"/>
              </w:rPr>
            </w:pPr>
            <w:r>
              <w:rPr>
                <w:rFonts w:cs="Arial"/>
                <w:bCs/>
                <w:szCs w:val="18"/>
                <w:lang w:val="fr-FR" w:eastAsia="zh-TW"/>
              </w:rPr>
              <w:t>DC_3-3-7-8_n1-n78</w:t>
            </w:r>
          </w:p>
          <w:p w14:paraId="2E9FAF6E" w14:textId="77777777" w:rsidR="00B041D6" w:rsidRDefault="00B041D6" w:rsidP="00B041D6">
            <w:pPr>
              <w:pStyle w:val="TAC"/>
              <w:rPr>
                <w:rFonts w:cs="Arial"/>
                <w:bCs/>
                <w:szCs w:val="18"/>
                <w:lang w:val="fr-FR" w:eastAsia="zh-TW"/>
              </w:rPr>
            </w:pPr>
            <w:r>
              <w:rPr>
                <w:rFonts w:cs="Arial"/>
                <w:bCs/>
                <w:szCs w:val="18"/>
                <w:lang w:val="fr-FR" w:eastAsia="zh-TW"/>
              </w:rPr>
              <w:t>DC_3-7-7-8_n1-n78</w:t>
            </w:r>
          </w:p>
          <w:p w14:paraId="3F19DA7D" w14:textId="77777777" w:rsidR="00B041D6" w:rsidRDefault="00B041D6" w:rsidP="00B041D6">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FCAD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5ADB6"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618E0" w14:textId="77777777" w:rsidR="00B041D6" w:rsidRDefault="00B041D6" w:rsidP="00B041D6">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29A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B89" w14:textId="77777777" w:rsidR="00B041D6" w:rsidRDefault="00B041D6" w:rsidP="00B041D6">
            <w:pPr>
              <w:pStyle w:val="TAC"/>
              <w:rPr>
                <w:rFonts w:cs="Arial"/>
                <w:lang w:eastAsia="zh-CN"/>
              </w:rPr>
            </w:pPr>
            <w:r>
              <w:rPr>
                <w:rFonts w:cs="Arial"/>
                <w:lang w:eastAsia="zh-CN"/>
              </w:rPr>
              <w:t>0.8</w:t>
            </w:r>
          </w:p>
        </w:tc>
      </w:tr>
      <w:tr w:rsidR="00B041D6" w14:paraId="0EC57B1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D51D" w14:textId="77777777" w:rsidR="00B041D6" w:rsidRPr="00596657" w:rsidRDefault="00B041D6" w:rsidP="00B041D6">
            <w:pPr>
              <w:pStyle w:val="TAC"/>
              <w:rPr>
                <w:lang w:eastAsia="zh-TW"/>
              </w:rPr>
            </w:pPr>
            <w:r w:rsidRPr="00596657">
              <w:t>DC_3-7_n1-n8-n78</w:t>
            </w:r>
          </w:p>
          <w:p w14:paraId="15598956" w14:textId="77777777" w:rsidR="00B041D6" w:rsidRPr="00596657" w:rsidRDefault="00B041D6" w:rsidP="00B041D6">
            <w:pPr>
              <w:pStyle w:val="TAC"/>
              <w:rPr>
                <w:lang w:eastAsia="zh-TW"/>
              </w:rPr>
            </w:pPr>
            <w:r w:rsidRPr="00596657">
              <w:t>DC_3-3-7_n1-n8-n78</w:t>
            </w:r>
          </w:p>
          <w:p w14:paraId="26F66CE1" w14:textId="77777777" w:rsidR="00B041D6" w:rsidRPr="00596657" w:rsidRDefault="00B041D6" w:rsidP="00B041D6">
            <w:pPr>
              <w:pStyle w:val="TAC"/>
              <w:rPr>
                <w:lang w:eastAsia="zh-TW"/>
              </w:rPr>
            </w:pPr>
            <w:r w:rsidRPr="00596657">
              <w:t>DC_3-7-7_n1-n8-n78</w:t>
            </w:r>
          </w:p>
          <w:p w14:paraId="56BBB5E6" w14:textId="77777777" w:rsidR="00B041D6" w:rsidRDefault="00B041D6" w:rsidP="00B041D6">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E214D"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084A1"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CDF7F" w14:textId="77777777" w:rsidR="00B041D6" w:rsidRDefault="00B041D6" w:rsidP="00B041D6">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6B7CC"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CA79" w14:textId="77777777" w:rsidR="00B041D6" w:rsidRDefault="00B041D6" w:rsidP="00B041D6">
            <w:pPr>
              <w:pStyle w:val="TAC"/>
              <w:rPr>
                <w:rFonts w:cs="Arial"/>
                <w:lang w:eastAsia="zh-CN"/>
              </w:rPr>
            </w:pPr>
            <w:r>
              <w:rPr>
                <w:rFonts w:cs="Arial"/>
                <w:lang w:eastAsia="zh-CN"/>
              </w:rPr>
              <w:t>0.8</w:t>
            </w:r>
          </w:p>
        </w:tc>
      </w:tr>
      <w:tr w:rsidR="00B041D6" w14:paraId="253050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101A5D" w14:textId="77777777" w:rsidR="00B041D6" w:rsidRDefault="00B041D6" w:rsidP="00B041D6">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490A" w14:textId="77777777" w:rsidR="00B041D6" w:rsidRDefault="00B041D6" w:rsidP="00B041D6">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C3A6" w14:textId="77777777" w:rsidR="00B041D6" w:rsidRDefault="00B041D6" w:rsidP="00B041D6">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487ED" w14:textId="77777777" w:rsidR="00B041D6" w:rsidRDefault="00B041D6" w:rsidP="00B041D6">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7A06" w14:textId="77777777" w:rsidR="00B041D6" w:rsidRDefault="00B041D6" w:rsidP="00B041D6">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8F372" w14:textId="77777777" w:rsidR="00B041D6" w:rsidRDefault="00B041D6" w:rsidP="00B041D6">
            <w:pPr>
              <w:pStyle w:val="TAC"/>
              <w:rPr>
                <w:rFonts w:cs="Arial"/>
                <w:lang w:val="fr-FR" w:eastAsia="zh-CN"/>
              </w:rPr>
            </w:pPr>
            <w:r>
              <w:rPr>
                <w:rFonts w:cs="Arial"/>
                <w:lang w:eastAsia="zh-CN"/>
              </w:rPr>
              <w:t>0.6</w:t>
            </w:r>
          </w:p>
        </w:tc>
      </w:tr>
      <w:tr w:rsidR="00B041D6" w14:paraId="6BEEE7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3A069" w14:textId="77777777" w:rsidR="00B041D6" w:rsidRDefault="00B041D6" w:rsidP="00B041D6">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AAF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C93A"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8ADCE" w14:textId="77777777" w:rsidR="00B041D6" w:rsidRDefault="00B041D6" w:rsidP="00B041D6">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09BDE"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59EE" w14:textId="77777777" w:rsidR="00B041D6" w:rsidRDefault="00B041D6" w:rsidP="00B041D6">
            <w:pPr>
              <w:pStyle w:val="TAC"/>
              <w:rPr>
                <w:rFonts w:cs="Arial"/>
                <w:lang w:eastAsia="zh-CN"/>
              </w:rPr>
            </w:pPr>
            <w:r>
              <w:rPr>
                <w:rFonts w:cs="Arial"/>
                <w:lang w:eastAsia="zh-CN"/>
              </w:rPr>
              <w:t>0.8</w:t>
            </w:r>
          </w:p>
        </w:tc>
      </w:tr>
      <w:tr w:rsidR="00B041D6" w14:paraId="46F7C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0D78E" w14:textId="77777777" w:rsidR="00B041D6" w:rsidRDefault="00B041D6" w:rsidP="00B041D6">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421F" w14:textId="77777777" w:rsidR="00B041D6" w:rsidRDefault="00B041D6" w:rsidP="00B041D6">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6971" w14:textId="77777777" w:rsidR="00B041D6" w:rsidRDefault="00B041D6" w:rsidP="00B041D6">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4E725" w14:textId="77777777" w:rsidR="00B041D6" w:rsidRDefault="00B041D6" w:rsidP="00B041D6">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6124" w14:textId="77777777" w:rsidR="00B041D6" w:rsidRDefault="00B041D6" w:rsidP="00B041D6">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6EBB" w14:textId="77777777" w:rsidR="00B041D6" w:rsidRDefault="00B041D6" w:rsidP="00B041D6">
            <w:pPr>
              <w:pStyle w:val="TAC"/>
              <w:rPr>
                <w:rFonts w:cs="Arial"/>
                <w:lang w:eastAsia="zh-CN"/>
              </w:rPr>
            </w:pPr>
            <w:r>
              <w:rPr>
                <w:rFonts w:cs="Arial"/>
                <w:lang w:eastAsia="zh-CN"/>
              </w:rPr>
              <w:t>0.7</w:t>
            </w:r>
          </w:p>
        </w:tc>
      </w:tr>
      <w:tr w:rsidR="00B041D6" w14:paraId="7B8AFE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58AA1" w14:textId="77777777" w:rsidR="00B041D6" w:rsidRDefault="00B041D6" w:rsidP="00B041D6">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41B81" w14:textId="77777777" w:rsidR="00B041D6" w:rsidRDefault="00B041D6" w:rsidP="00B041D6">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FF59D"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4209"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7F702" w14:textId="77777777" w:rsidR="00B041D6" w:rsidRDefault="00B041D6" w:rsidP="00B041D6">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BFA38" w14:textId="77777777" w:rsidR="00B041D6" w:rsidRDefault="00B041D6" w:rsidP="00B041D6">
            <w:pPr>
              <w:pStyle w:val="TAC"/>
              <w:rPr>
                <w:rFonts w:cs="Arial"/>
                <w:lang w:eastAsia="zh-CN"/>
              </w:rPr>
            </w:pPr>
            <w:r>
              <w:rPr>
                <w:rFonts w:cs="Arial"/>
                <w:lang w:eastAsia="zh-CN"/>
              </w:rPr>
              <w:t>0.8</w:t>
            </w:r>
          </w:p>
        </w:tc>
      </w:tr>
      <w:tr w:rsidR="00B041D6" w14:paraId="7DB53B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CAC1" w14:textId="77777777" w:rsidR="00B041D6" w:rsidRDefault="00B041D6" w:rsidP="00B041D6">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7FE4C"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5537"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9143E"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A72B4" w14:textId="77777777" w:rsidR="00B041D6" w:rsidRDefault="00B041D6" w:rsidP="00B041D6">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379D" w14:textId="77777777" w:rsidR="00B041D6" w:rsidRDefault="00B041D6" w:rsidP="00B041D6">
            <w:pPr>
              <w:pStyle w:val="TAC"/>
              <w:rPr>
                <w:rFonts w:cs="Arial"/>
                <w:lang w:eastAsia="zh-CN"/>
              </w:rPr>
            </w:pPr>
            <w:r>
              <w:rPr>
                <w:lang w:eastAsia="zh-CN"/>
              </w:rPr>
              <w:t>0.8</w:t>
            </w:r>
            <w:r>
              <w:rPr>
                <w:vertAlign w:val="superscript"/>
                <w:lang w:eastAsia="zh-CN"/>
              </w:rPr>
              <w:t>5</w:t>
            </w:r>
          </w:p>
        </w:tc>
      </w:tr>
      <w:tr w:rsidR="00B041D6" w14:paraId="0A60A1A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42966" w14:textId="77777777" w:rsidR="00B041D6" w:rsidRDefault="00B041D6" w:rsidP="00B041D6">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06B1"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AFEF" w14:textId="77777777" w:rsidR="00B041D6" w:rsidRDefault="00B041D6" w:rsidP="00B041D6">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3292"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10792" w14:textId="77777777" w:rsidR="00B041D6" w:rsidRDefault="00B041D6" w:rsidP="00B041D6">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41AF" w14:textId="77777777" w:rsidR="00B041D6" w:rsidRDefault="00B041D6" w:rsidP="00B041D6">
            <w:pPr>
              <w:pStyle w:val="TAC"/>
              <w:rPr>
                <w:rFonts w:cs="Arial"/>
                <w:lang w:eastAsia="zh-CN"/>
              </w:rPr>
            </w:pPr>
            <w:r>
              <w:rPr>
                <w:lang w:eastAsia="zh-CN"/>
              </w:rPr>
              <w:t>0.8</w:t>
            </w:r>
            <w:r>
              <w:rPr>
                <w:vertAlign w:val="superscript"/>
                <w:lang w:eastAsia="zh-CN"/>
              </w:rPr>
              <w:t>5</w:t>
            </w:r>
          </w:p>
        </w:tc>
      </w:tr>
      <w:tr w:rsidR="00B041D6" w:rsidRPr="00EF5447" w14:paraId="763F4A3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265DA8" w14:textId="77777777" w:rsidR="00B041D6" w:rsidRDefault="00B041D6" w:rsidP="00B041D6">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2E3D5A4" w14:textId="77777777" w:rsidR="00B041D6" w:rsidRDefault="00B041D6" w:rsidP="00B041D6">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87C5B9" w14:textId="77777777" w:rsidR="00B041D6" w:rsidRDefault="00B041D6" w:rsidP="00B041D6">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8B93F8C" w14:textId="77777777" w:rsidR="00B041D6" w:rsidRDefault="00B041D6" w:rsidP="00B041D6">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C7A292" w14:textId="77777777" w:rsidR="00B041D6" w:rsidRPr="00EF5447" w:rsidRDefault="00B041D6" w:rsidP="00B041D6">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B4842C" w14:textId="77777777" w:rsidR="00B041D6" w:rsidRPr="00EF5447" w:rsidRDefault="00B041D6" w:rsidP="00B041D6">
            <w:pPr>
              <w:pStyle w:val="TAC"/>
              <w:rPr>
                <w:lang w:eastAsia="ko-KR"/>
              </w:rPr>
            </w:pPr>
            <w:r>
              <w:rPr>
                <w:rFonts w:hint="eastAsia"/>
                <w:lang w:eastAsia="ko-KR"/>
              </w:rPr>
              <w:t>-</w:t>
            </w:r>
          </w:p>
        </w:tc>
      </w:tr>
      <w:tr w:rsidR="00B041D6" w14:paraId="02F74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050EA" w14:textId="77777777" w:rsidR="00B041D6" w:rsidRDefault="00B041D6" w:rsidP="00B041D6">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D0EEE" w14:textId="77777777" w:rsidR="00B041D6" w:rsidRDefault="00B041D6" w:rsidP="00B041D6">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285EB" w14:textId="77777777" w:rsidR="00B041D6" w:rsidRDefault="00B041D6" w:rsidP="00B041D6">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70D2" w14:textId="77777777" w:rsidR="00B041D6" w:rsidRDefault="00B041D6" w:rsidP="00B041D6">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0A13" w14:textId="77777777" w:rsidR="00B041D6" w:rsidRDefault="00B041D6" w:rsidP="00B041D6">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3006" w14:textId="77777777" w:rsidR="00B041D6" w:rsidRDefault="00B041D6" w:rsidP="00B041D6">
            <w:pPr>
              <w:pStyle w:val="TAC"/>
              <w:rPr>
                <w:szCs w:val="18"/>
                <w:lang w:eastAsia="zh-CN"/>
              </w:rPr>
            </w:pPr>
            <w:r>
              <w:rPr>
                <w:szCs w:val="18"/>
                <w:lang w:eastAsia="zh-CN"/>
              </w:rPr>
              <w:t>0.8</w:t>
            </w:r>
          </w:p>
        </w:tc>
      </w:tr>
      <w:tr w:rsidR="00B041D6" w14:paraId="243F3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AADA0" w14:textId="77777777" w:rsidR="00B041D6" w:rsidRDefault="00B041D6" w:rsidP="00B041D6">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3CFF5" w14:textId="77777777" w:rsidR="00B041D6" w:rsidRDefault="00B041D6" w:rsidP="00B041D6">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CC02"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590B" w14:textId="77777777" w:rsidR="00B041D6" w:rsidRDefault="00B041D6" w:rsidP="00B041D6">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DFA0"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BD4CA" w14:textId="77777777" w:rsidR="00B041D6" w:rsidRDefault="00B041D6" w:rsidP="00B041D6">
            <w:pPr>
              <w:pStyle w:val="TAC"/>
              <w:rPr>
                <w:lang w:eastAsia="zh-CN"/>
              </w:rPr>
            </w:pPr>
            <w:r>
              <w:rPr>
                <w:lang w:eastAsia="zh-CN"/>
              </w:rPr>
              <w:t>0.8</w:t>
            </w:r>
          </w:p>
        </w:tc>
      </w:tr>
      <w:tr w:rsidR="00B041D6" w14:paraId="6267E9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3B10E" w14:textId="77777777" w:rsidR="00B041D6" w:rsidRDefault="00B041D6" w:rsidP="00B041D6">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C306A"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338A" w14:textId="77777777" w:rsidR="00B041D6" w:rsidRDefault="00B041D6" w:rsidP="00B041D6">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81796"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C967" w14:textId="77777777" w:rsidR="00B041D6" w:rsidRDefault="00B041D6" w:rsidP="00B041D6">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748B" w14:textId="77777777" w:rsidR="00B041D6" w:rsidRDefault="00B041D6" w:rsidP="00B041D6">
            <w:pPr>
              <w:pStyle w:val="TAC"/>
              <w:rPr>
                <w:rFonts w:eastAsia="Malgun Gothic" w:cs="Arial"/>
                <w:lang w:eastAsia="ko-KR"/>
              </w:rPr>
            </w:pPr>
            <w:r>
              <w:rPr>
                <w:lang w:eastAsia="zh-CN"/>
              </w:rPr>
              <w:t>0.6</w:t>
            </w:r>
          </w:p>
        </w:tc>
      </w:tr>
      <w:tr w:rsidR="00B041D6" w14:paraId="6277B8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DD690" w14:textId="77777777" w:rsidR="00B041D6" w:rsidRDefault="00B041D6" w:rsidP="00B041D6">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3E49" w14:textId="77777777" w:rsidR="00B041D6" w:rsidRDefault="00B041D6" w:rsidP="00B041D6">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468B" w14:textId="77777777" w:rsidR="00B041D6" w:rsidRDefault="00B041D6" w:rsidP="00B041D6">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E1C09" w14:textId="77777777" w:rsidR="00B041D6" w:rsidRDefault="00B041D6" w:rsidP="00B041D6">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6616F" w14:textId="77777777" w:rsidR="00B041D6" w:rsidRDefault="00B041D6" w:rsidP="00B041D6">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4A2D5" w14:textId="77777777" w:rsidR="00B041D6" w:rsidRDefault="00B041D6" w:rsidP="00B041D6">
            <w:pPr>
              <w:pStyle w:val="TAC"/>
              <w:rPr>
                <w:rFonts w:cs="Arial"/>
                <w:szCs w:val="18"/>
              </w:rPr>
            </w:pPr>
            <w:r>
              <w:rPr>
                <w:lang w:eastAsia="zh-CN"/>
              </w:rPr>
              <w:t>0.8</w:t>
            </w:r>
          </w:p>
        </w:tc>
      </w:tr>
      <w:tr w:rsidR="00B041D6" w14:paraId="3B85281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CAD6F" w14:textId="77777777" w:rsidR="00B041D6" w:rsidRDefault="00B041D6" w:rsidP="00B041D6">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64D00" w14:textId="77777777" w:rsidR="00B041D6" w:rsidRDefault="00B041D6" w:rsidP="00B041D6">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C06" w14:textId="77777777" w:rsidR="00B041D6" w:rsidRDefault="00B041D6" w:rsidP="00B041D6">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856C5" w14:textId="77777777" w:rsidR="00B041D6" w:rsidRDefault="00B041D6" w:rsidP="00B041D6">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F52"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08C4" w14:textId="77777777" w:rsidR="00B041D6" w:rsidRDefault="00B041D6" w:rsidP="00B041D6">
            <w:pPr>
              <w:pStyle w:val="TAC"/>
              <w:rPr>
                <w:rFonts w:cs="Arial"/>
                <w:lang w:val="fr-FR" w:eastAsia="zh-CN"/>
              </w:rPr>
            </w:pPr>
            <w:r>
              <w:rPr>
                <w:rFonts w:cs="Arial"/>
                <w:lang w:val="fr-FR" w:eastAsia="zh-CN"/>
              </w:rPr>
              <w:t>0.7</w:t>
            </w:r>
          </w:p>
        </w:tc>
      </w:tr>
      <w:tr w:rsidR="00B041D6" w14:paraId="0C7D7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A882" w14:textId="77777777" w:rsidR="00B041D6" w:rsidRDefault="00B041D6" w:rsidP="00B041D6">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07F3C"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EBF2" w14:textId="77777777" w:rsidR="00B041D6" w:rsidRDefault="00B041D6" w:rsidP="00B041D6">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AA3C" w14:textId="77777777" w:rsidR="00B041D6" w:rsidRDefault="00B041D6" w:rsidP="00B041D6">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C9B70" w14:textId="77777777" w:rsidR="00B041D6" w:rsidRDefault="00B041D6" w:rsidP="00B041D6">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3D0C8" w14:textId="77777777" w:rsidR="00B041D6" w:rsidRDefault="00B041D6" w:rsidP="00B041D6">
            <w:pPr>
              <w:pStyle w:val="TAC"/>
              <w:rPr>
                <w:rFonts w:cs="Arial"/>
                <w:lang w:eastAsia="zh-CN"/>
              </w:rPr>
            </w:pPr>
            <w:r>
              <w:rPr>
                <w:rFonts w:cs="Arial"/>
                <w:lang w:eastAsia="zh-CN"/>
              </w:rPr>
              <w:t>0.8</w:t>
            </w:r>
          </w:p>
        </w:tc>
      </w:tr>
      <w:tr w:rsidR="00B041D6" w14:paraId="0A8A6A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42709" w14:textId="77777777" w:rsidR="00B041D6" w:rsidRDefault="00B041D6" w:rsidP="00B041D6">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AA69CD"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995AC"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DFA3CE" w14:textId="77777777" w:rsidR="00B041D6" w:rsidRDefault="00B041D6" w:rsidP="00B041D6">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BD1C8" w14:textId="77777777" w:rsidR="00B041D6" w:rsidRDefault="00B041D6" w:rsidP="00B041D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BA51E" w14:textId="77777777" w:rsidR="00B041D6" w:rsidRDefault="00B041D6" w:rsidP="00B041D6">
            <w:pPr>
              <w:pStyle w:val="TAC"/>
              <w:rPr>
                <w:rFonts w:cs="Arial"/>
                <w:lang w:eastAsia="zh-CN"/>
              </w:rPr>
            </w:pPr>
            <w:r>
              <w:rPr>
                <w:rFonts w:cs="Arial"/>
                <w:lang w:eastAsia="zh-CN"/>
              </w:rPr>
              <w:t>0.8</w:t>
            </w:r>
          </w:p>
        </w:tc>
      </w:tr>
      <w:tr w:rsidR="00B041D6" w14:paraId="132F42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E1112" w14:textId="77777777" w:rsidR="00B041D6" w:rsidRDefault="00B041D6" w:rsidP="00B041D6">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1E9B5" w14:textId="77777777" w:rsidR="00B041D6" w:rsidRDefault="00B041D6" w:rsidP="00B041D6">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F9C7F" w14:textId="77777777" w:rsidR="00B041D6" w:rsidRDefault="00B041D6" w:rsidP="00B041D6">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38282" w14:textId="77777777" w:rsidR="00B041D6" w:rsidRDefault="00B041D6" w:rsidP="00B041D6">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547"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4EF8" w14:textId="77777777" w:rsidR="00B041D6" w:rsidRDefault="00B041D6" w:rsidP="00B041D6">
            <w:pPr>
              <w:pStyle w:val="TAC"/>
              <w:rPr>
                <w:lang w:eastAsia="zh-CN"/>
              </w:rPr>
            </w:pPr>
            <w:r>
              <w:rPr>
                <w:lang w:eastAsia="zh-CN"/>
              </w:rPr>
              <w:t>0.9</w:t>
            </w:r>
          </w:p>
        </w:tc>
      </w:tr>
      <w:tr w:rsidR="00B041D6" w14:paraId="5D5C42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0803D" w14:textId="77777777" w:rsidR="00B041D6" w:rsidRDefault="00B041D6" w:rsidP="00B041D6">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50F7" w14:textId="77777777" w:rsidR="00B041D6" w:rsidRDefault="00B041D6" w:rsidP="00B041D6">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30565" w14:textId="77777777" w:rsidR="00B041D6" w:rsidRDefault="00B041D6" w:rsidP="00B041D6">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E2A9" w14:textId="77777777" w:rsidR="00B041D6" w:rsidRDefault="00B041D6" w:rsidP="00B041D6">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47AF" w14:textId="77777777" w:rsidR="00B041D6" w:rsidRDefault="00B041D6" w:rsidP="00B041D6">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D9B2" w14:textId="77777777" w:rsidR="00B041D6" w:rsidRDefault="00B041D6" w:rsidP="00B041D6">
            <w:pPr>
              <w:pStyle w:val="TAC"/>
              <w:rPr>
                <w:rFonts w:cs="Arial"/>
                <w:lang w:eastAsia="zh-CN"/>
              </w:rPr>
            </w:pPr>
            <w:r>
              <w:rPr>
                <w:rFonts w:cs="Arial"/>
                <w:lang w:eastAsia="zh-CN"/>
              </w:rPr>
              <w:t>0.6</w:t>
            </w:r>
          </w:p>
        </w:tc>
      </w:tr>
      <w:tr w:rsidR="00B041D6" w14:paraId="55F3F1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960FD" w14:textId="77777777" w:rsidR="00B041D6" w:rsidRDefault="00B041D6" w:rsidP="00B041D6">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A6E5" w14:textId="77777777" w:rsidR="00B041D6" w:rsidRDefault="00B041D6" w:rsidP="00B041D6">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88FD" w14:textId="77777777" w:rsidR="00B041D6" w:rsidRDefault="00B041D6" w:rsidP="00B041D6">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3E09" w14:textId="77777777" w:rsidR="00B041D6" w:rsidRDefault="00B041D6" w:rsidP="00B041D6">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96F2" w14:textId="77777777" w:rsidR="00B041D6" w:rsidRDefault="00B041D6" w:rsidP="00B041D6">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C73D2" w14:textId="77777777" w:rsidR="00B041D6" w:rsidRDefault="00B041D6" w:rsidP="00B041D6">
            <w:pPr>
              <w:pStyle w:val="TAC"/>
              <w:rPr>
                <w:rFonts w:eastAsia="Malgun Gothic" w:cs="Arial"/>
                <w:szCs w:val="18"/>
                <w:lang w:eastAsia="ko-KR"/>
              </w:rPr>
            </w:pPr>
            <w:r>
              <w:rPr>
                <w:rFonts w:cs="Arial"/>
                <w:lang w:eastAsia="zh-CN"/>
              </w:rPr>
              <w:t>0.8</w:t>
            </w:r>
          </w:p>
        </w:tc>
      </w:tr>
      <w:tr w:rsidR="00B041D6" w14:paraId="5A021E8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8CDCB0" w14:textId="77777777" w:rsidR="00B041D6" w:rsidRDefault="00B041D6" w:rsidP="00B041D6">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8FB124B" w14:textId="77777777" w:rsidR="00B041D6" w:rsidRDefault="00B041D6" w:rsidP="00B041D6">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F9B697" w14:textId="77777777" w:rsidR="00B041D6" w:rsidRDefault="00B041D6" w:rsidP="00B041D6">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DE958C" w14:textId="77777777" w:rsidR="00B041D6" w:rsidRDefault="00B041D6" w:rsidP="00B041D6">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1BFBC4" w14:textId="77777777" w:rsidR="00B041D6" w:rsidRDefault="00B041D6" w:rsidP="00B041D6">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967B39" w14:textId="77777777" w:rsidR="00B041D6" w:rsidRDefault="00B041D6" w:rsidP="00B041D6">
            <w:pPr>
              <w:pStyle w:val="TAC"/>
              <w:rPr>
                <w:rFonts w:cs="Arial"/>
                <w:lang w:eastAsia="zh-CN"/>
              </w:rPr>
            </w:pPr>
            <w:r>
              <w:rPr>
                <w:rFonts w:cs="Arial" w:hint="eastAsia"/>
                <w:lang w:eastAsia="zh-CN"/>
              </w:rPr>
              <w:t>0</w:t>
            </w:r>
            <w:r>
              <w:rPr>
                <w:rFonts w:cs="Arial"/>
                <w:lang w:eastAsia="zh-CN"/>
              </w:rPr>
              <w:t>.9</w:t>
            </w:r>
          </w:p>
        </w:tc>
      </w:tr>
      <w:tr w:rsidR="00B041D6" w14:paraId="2C2447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B4086" w14:textId="77777777" w:rsidR="00B041D6" w:rsidRDefault="00B041D6" w:rsidP="00B041D6">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70FBA"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30B24" w14:textId="77777777" w:rsidR="00B041D6" w:rsidRDefault="00B041D6" w:rsidP="00B041D6">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433D" w14:textId="77777777" w:rsidR="00B041D6" w:rsidRDefault="00B041D6" w:rsidP="00B041D6">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48DD"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F07A0" w14:textId="77777777" w:rsidR="00B041D6" w:rsidRDefault="00B041D6" w:rsidP="00B041D6">
            <w:pPr>
              <w:pStyle w:val="TAC"/>
              <w:rPr>
                <w:rFonts w:eastAsia="Malgun Gothic" w:cs="Arial"/>
                <w:lang w:eastAsia="ko-KR"/>
              </w:rPr>
            </w:pPr>
            <w:r>
              <w:rPr>
                <w:rFonts w:cs="Arial"/>
                <w:lang w:eastAsia="zh-CN"/>
              </w:rPr>
              <w:t>0.8</w:t>
            </w:r>
          </w:p>
        </w:tc>
      </w:tr>
      <w:tr w:rsidR="00B041D6" w14:paraId="2FE5DA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B23C1" w14:textId="77777777" w:rsidR="00B041D6" w:rsidRDefault="00B041D6" w:rsidP="00B041D6">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769EC" w14:textId="77777777" w:rsidR="00B041D6" w:rsidRDefault="00B041D6" w:rsidP="00B041D6">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4F29" w14:textId="77777777" w:rsidR="00B041D6" w:rsidRDefault="00B041D6" w:rsidP="00B041D6">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4BC39" w14:textId="77777777" w:rsidR="00B041D6" w:rsidRDefault="00B041D6" w:rsidP="00B041D6">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5B8EF" w14:textId="77777777" w:rsidR="00B041D6" w:rsidRDefault="00B041D6" w:rsidP="00B041D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E0C" w14:textId="77777777" w:rsidR="00B041D6" w:rsidRDefault="00B041D6" w:rsidP="00B041D6">
            <w:pPr>
              <w:pStyle w:val="TAC"/>
              <w:rPr>
                <w:lang w:eastAsia="zh-CN"/>
              </w:rPr>
            </w:pPr>
            <w:r>
              <w:rPr>
                <w:lang w:eastAsia="zh-CN"/>
              </w:rPr>
              <w:t>0.8</w:t>
            </w:r>
          </w:p>
        </w:tc>
      </w:tr>
      <w:tr w:rsidR="00B041D6" w14:paraId="0C4BE2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03E4CA" w14:textId="77777777" w:rsidR="00B041D6" w:rsidRPr="00596657" w:rsidRDefault="00B041D6" w:rsidP="00B041D6">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06CD21A" w14:textId="77777777" w:rsidR="00B041D6" w:rsidRDefault="00B041D6" w:rsidP="00B041D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C51C8A" w14:textId="77777777" w:rsidR="00B041D6" w:rsidRDefault="00B041D6" w:rsidP="00B041D6">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E4C5F5" w14:textId="77777777" w:rsidR="00B041D6" w:rsidRDefault="00B041D6" w:rsidP="00B041D6">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88B0A2A" w14:textId="77777777" w:rsidR="00B041D6" w:rsidRDefault="00B041D6" w:rsidP="00B041D6">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11D603" w14:textId="77777777" w:rsidR="00B041D6" w:rsidRDefault="00B041D6" w:rsidP="00B041D6">
            <w:pPr>
              <w:pStyle w:val="TAC"/>
              <w:rPr>
                <w:lang w:eastAsia="zh-CN"/>
              </w:rPr>
            </w:pPr>
            <w:r>
              <w:rPr>
                <w:lang w:eastAsia="zh-CN"/>
              </w:rPr>
              <w:t>0.5</w:t>
            </w:r>
          </w:p>
        </w:tc>
      </w:tr>
      <w:tr w:rsidR="00B041D6" w14:paraId="673D0EC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0647C" w14:textId="77777777" w:rsidR="00B041D6" w:rsidRDefault="00B041D6" w:rsidP="00B041D6">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339" w14:textId="77777777" w:rsidR="00B041D6" w:rsidRDefault="00B041D6" w:rsidP="00B041D6">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2F3F2" w14:textId="77777777" w:rsidR="00B041D6" w:rsidRDefault="00B041D6" w:rsidP="00B041D6">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5445" w14:textId="77777777" w:rsidR="00B041D6" w:rsidRDefault="00B041D6" w:rsidP="00B041D6">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AE3D" w14:textId="77777777" w:rsidR="00B041D6" w:rsidRDefault="00B041D6" w:rsidP="00B041D6">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2576" w14:textId="77777777" w:rsidR="00B041D6" w:rsidRDefault="00B041D6" w:rsidP="00B041D6">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041D6" w14:paraId="5EB453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2216" w14:textId="77777777" w:rsidR="00B041D6" w:rsidRDefault="00B041D6" w:rsidP="00B041D6">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47843" w14:textId="77777777" w:rsidR="00B041D6" w:rsidRDefault="00B041D6" w:rsidP="00B041D6">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8D1C"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06528" w14:textId="77777777" w:rsidR="00B041D6" w:rsidRDefault="00B041D6" w:rsidP="00B041D6">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7E48"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A6653" w14:textId="77777777" w:rsidR="00B041D6" w:rsidRDefault="00B041D6" w:rsidP="00B041D6">
            <w:pPr>
              <w:pStyle w:val="TAC"/>
              <w:rPr>
                <w:lang w:eastAsia="zh-CN"/>
              </w:rPr>
            </w:pPr>
            <w:r>
              <w:rPr>
                <w:lang w:eastAsia="zh-CN"/>
              </w:rPr>
              <w:t>0.8</w:t>
            </w:r>
          </w:p>
        </w:tc>
      </w:tr>
      <w:tr w:rsidR="00B041D6" w14:paraId="77EE3A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9C472" w14:textId="77777777" w:rsidR="00B041D6" w:rsidRDefault="00B041D6" w:rsidP="00B041D6">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22BA4" w14:textId="77777777" w:rsidR="00B041D6" w:rsidRDefault="00B041D6" w:rsidP="00B041D6">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37CD" w14:textId="77777777" w:rsidR="00B041D6" w:rsidRDefault="00B041D6" w:rsidP="00B041D6">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68BD0" w14:textId="77777777" w:rsidR="00B041D6" w:rsidRDefault="00B041D6" w:rsidP="00B041D6">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E8A52" w14:textId="77777777" w:rsidR="00B041D6" w:rsidRDefault="00B041D6" w:rsidP="00B041D6">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D4AE0" w14:textId="77777777" w:rsidR="00B041D6" w:rsidRDefault="00B041D6" w:rsidP="00B041D6">
            <w:pPr>
              <w:pStyle w:val="TAC"/>
              <w:rPr>
                <w:lang w:eastAsia="zh-CN"/>
              </w:rPr>
            </w:pPr>
            <w:r>
              <w:rPr>
                <w:lang w:eastAsia="zh-CN"/>
              </w:rPr>
              <w:t>0.5</w:t>
            </w:r>
          </w:p>
        </w:tc>
      </w:tr>
      <w:tr w:rsidR="00B041D6" w14:paraId="28997F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809A2" w14:textId="77777777" w:rsidR="00B041D6" w:rsidRDefault="00B041D6" w:rsidP="00B041D6">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64E03" w14:textId="77777777" w:rsidR="00B041D6" w:rsidRDefault="00B041D6" w:rsidP="00B041D6">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B1D7" w14:textId="77777777" w:rsidR="00B041D6" w:rsidRDefault="00B041D6" w:rsidP="00B041D6">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25C66" w14:textId="77777777" w:rsidR="00B041D6" w:rsidRDefault="00B041D6" w:rsidP="00B041D6">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F7FFC"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DB299" w14:textId="77777777" w:rsidR="00B041D6" w:rsidRDefault="00B041D6" w:rsidP="00B041D6">
            <w:pPr>
              <w:pStyle w:val="TAC"/>
              <w:rPr>
                <w:lang w:eastAsia="zh-CN"/>
              </w:rPr>
            </w:pPr>
            <w:r>
              <w:rPr>
                <w:lang w:eastAsia="zh-CN"/>
              </w:rPr>
              <w:t>0.8</w:t>
            </w:r>
            <w:r>
              <w:rPr>
                <w:vertAlign w:val="superscript"/>
                <w:lang w:eastAsia="zh-CN"/>
              </w:rPr>
              <w:t>5</w:t>
            </w:r>
          </w:p>
        </w:tc>
      </w:tr>
      <w:tr w:rsidR="00B041D6" w:rsidRPr="00EF5447" w14:paraId="433EB5F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3BA95B9" w14:textId="77777777" w:rsidR="00B041D6" w:rsidRDefault="00B041D6" w:rsidP="00B041D6">
            <w:pPr>
              <w:pStyle w:val="TAC"/>
            </w:pPr>
            <w:r>
              <w:t>DC_3-8-41_n1-n78</w:t>
            </w:r>
          </w:p>
          <w:p w14:paraId="480EB039" w14:textId="77777777" w:rsidR="00B041D6" w:rsidRDefault="00B041D6" w:rsidP="00B041D6">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68B68A0" w14:textId="77777777" w:rsidR="00B041D6" w:rsidRPr="00062586" w:rsidRDefault="00B041D6" w:rsidP="00B041D6">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ADDF" w14:textId="77777777" w:rsidR="00B041D6" w:rsidRDefault="00B041D6" w:rsidP="00B041D6">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025A6" w14:textId="77777777" w:rsidR="00B041D6" w:rsidRPr="00EF5447" w:rsidRDefault="00B041D6" w:rsidP="00B041D6">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0F86B" w14:textId="77777777" w:rsidR="00B041D6" w:rsidRDefault="00B041D6" w:rsidP="00B041D6">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6F3AB" w14:textId="77777777" w:rsidR="00B041D6" w:rsidRPr="00EF5447" w:rsidRDefault="00B041D6" w:rsidP="00B041D6">
            <w:pPr>
              <w:pStyle w:val="TAC"/>
              <w:rPr>
                <w:lang w:eastAsia="ko-KR"/>
              </w:rPr>
            </w:pPr>
            <w:r>
              <w:rPr>
                <w:rFonts w:hint="eastAsia"/>
                <w:lang w:eastAsia="ko-KR"/>
              </w:rPr>
              <w:t>0.8</w:t>
            </w:r>
          </w:p>
        </w:tc>
      </w:tr>
      <w:tr w:rsidR="00B041D6" w14:paraId="02A19FE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6E20C" w14:textId="77777777" w:rsidR="00B041D6" w:rsidRDefault="00B041D6" w:rsidP="00B041D6">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DE18"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72299"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7264B"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D580" w14:textId="77777777" w:rsidR="00B041D6" w:rsidRDefault="00B041D6" w:rsidP="00B041D6">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F6990" w14:textId="77777777" w:rsidR="00B041D6" w:rsidRDefault="00B041D6" w:rsidP="00B041D6">
            <w:pPr>
              <w:pStyle w:val="TAC"/>
              <w:rPr>
                <w:rFonts w:cs="Arial"/>
                <w:szCs w:val="18"/>
                <w:lang w:eastAsia="zh-CN"/>
              </w:rPr>
            </w:pPr>
            <w:r>
              <w:rPr>
                <w:rFonts w:cs="Arial"/>
                <w:szCs w:val="18"/>
                <w:lang w:eastAsia="zh-CN"/>
              </w:rPr>
              <w:t>0.8</w:t>
            </w:r>
          </w:p>
        </w:tc>
      </w:tr>
      <w:tr w:rsidR="00B041D6" w14:paraId="7CF81D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FBADC" w14:textId="77777777" w:rsidR="00B041D6" w:rsidRDefault="00B041D6" w:rsidP="00B041D6">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32E8"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ECD5" w14:textId="77777777" w:rsidR="00B041D6" w:rsidRDefault="00B041D6" w:rsidP="00B041D6">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39FA3"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1E96" w14:textId="77777777" w:rsidR="00B041D6" w:rsidRDefault="00B041D6" w:rsidP="00B041D6">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22952" w14:textId="77777777" w:rsidR="00B041D6" w:rsidRDefault="00B041D6" w:rsidP="00B041D6">
            <w:pPr>
              <w:pStyle w:val="TAC"/>
              <w:rPr>
                <w:rFonts w:cs="Arial"/>
                <w:szCs w:val="18"/>
              </w:rPr>
            </w:pPr>
            <w:r>
              <w:rPr>
                <w:rFonts w:cs="Arial"/>
                <w:szCs w:val="18"/>
                <w:lang w:eastAsia="zh-CN"/>
              </w:rPr>
              <w:t>0.8</w:t>
            </w:r>
          </w:p>
        </w:tc>
      </w:tr>
      <w:tr w:rsidR="00B041D6" w14:paraId="1B3B8D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0356E" w14:textId="77777777" w:rsidR="00B041D6" w:rsidRDefault="00B041D6" w:rsidP="00B041D6">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A961"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E812" w14:textId="77777777" w:rsidR="00B041D6" w:rsidRDefault="00B041D6" w:rsidP="00B041D6">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E1DE"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0C7A2" w14:textId="77777777" w:rsidR="00B041D6" w:rsidRDefault="00B041D6" w:rsidP="00B041D6">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5E5B" w14:textId="77777777" w:rsidR="00B041D6" w:rsidRDefault="00B041D6" w:rsidP="00B041D6">
            <w:pPr>
              <w:pStyle w:val="TAC"/>
              <w:rPr>
                <w:rFonts w:cs="Arial"/>
                <w:szCs w:val="18"/>
              </w:rPr>
            </w:pPr>
            <w:r>
              <w:rPr>
                <w:rFonts w:cs="Arial"/>
                <w:szCs w:val="18"/>
                <w:lang w:eastAsia="zh-CN"/>
              </w:rPr>
              <w:t>-</w:t>
            </w:r>
          </w:p>
        </w:tc>
      </w:tr>
      <w:tr w:rsidR="00B041D6" w14:paraId="78041A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3274F" w14:textId="77777777" w:rsidR="00B041D6" w:rsidRDefault="00B041D6" w:rsidP="00B041D6">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D9F8"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B185" w14:textId="77777777" w:rsidR="00B041D6" w:rsidRDefault="00B041D6" w:rsidP="00B041D6">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41E87"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C10A" w14:textId="77777777" w:rsidR="00B041D6" w:rsidRDefault="00B041D6" w:rsidP="00B041D6">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1659E" w14:textId="77777777" w:rsidR="00B041D6" w:rsidRDefault="00B041D6" w:rsidP="00B041D6">
            <w:pPr>
              <w:pStyle w:val="TAC"/>
              <w:rPr>
                <w:lang w:eastAsia="zh-CN"/>
              </w:rPr>
            </w:pPr>
            <w:r>
              <w:rPr>
                <w:lang w:eastAsia="zh-CN"/>
              </w:rPr>
              <w:t>0.8</w:t>
            </w:r>
          </w:p>
        </w:tc>
      </w:tr>
      <w:tr w:rsidR="00B041D6" w14:paraId="5950B72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F11A0" w14:textId="77777777" w:rsidR="00B041D6" w:rsidRDefault="00B041D6" w:rsidP="00B041D6">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41498"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6F385" w14:textId="77777777" w:rsidR="00B041D6" w:rsidRDefault="00B041D6" w:rsidP="00B041D6">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9092A"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4D8D" w14:textId="77777777" w:rsidR="00B041D6" w:rsidRDefault="00B041D6" w:rsidP="00B041D6">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8E408" w14:textId="77777777" w:rsidR="00B041D6" w:rsidRDefault="00B041D6" w:rsidP="00B041D6">
            <w:pPr>
              <w:pStyle w:val="TAC"/>
              <w:rPr>
                <w:rFonts w:eastAsia="Yu Mincho"/>
                <w:lang w:eastAsia="ja-JP"/>
              </w:rPr>
            </w:pPr>
            <w:r>
              <w:rPr>
                <w:lang w:eastAsia="zh-CN"/>
              </w:rPr>
              <w:t>0.8</w:t>
            </w:r>
          </w:p>
        </w:tc>
      </w:tr>
      <w:tr w:rsidR="00B041D6" w14:paraId="1CE2A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78D7" w14:textId="77777777" w:rsidR="00B041D6" w:rsidRDefault="00B041D6" w:rsidP="00B041D6">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B7486"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1F6CB" w14:textId="77777777" w:rsidR="00B041D6" w:rsidRDefault="00B041D6" w:rsidP="00B041D6">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B9D8"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753C2" w14:textId="77777777" w:rsidR="00B041D6" w:rsidRDefault="00B041D6" w:rsidP="00B041D6">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0D79" w14:textId="77777777" w:rsidR="00B041D6" w:rsidRDefault="00B041D6" w:rsidP="00B041D6">
            <w:pPr>
              <w:pStyle w:val="TAC"/>
              <w:rPr>
                <w:rFonts w:eastAsia="Yu Mincho"/>
                <w:lang w:eastAsia="ja-JP"/>
              </w:rPr>
            </w:pPr>
            <w:r>
              <w:rPr>
                <w:lang w:eastAsia="zh-CN"/>
              </w:rPr>
              <w:t>-</w:t>
            </w:r>
          </w:p>
        </w:tc>
      </w:tr>
      <w:tr w:rsidR="00B041D6" w14:paraId="13661E0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E4100" w14:textId="77777777" w:rsidR="00B041D6" w:rsidRDefault="00B041D6" w:rsidP="00B041D6">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3E0745E" w14:textId="77777777" w:rsidR="00B041D6" w:rsidRDefault="00B041D6" w:rsidP="00B041D6">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DD0C0C"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3F049" w14:textId="77777777" w:rsidR="00B041D6" w:rsidRDefault="00B041D6" w:rsidP="00B041D6">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C62F1C"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0A121F" w14:textId="77777777" w:rsidR="00B041D6" w:rsidRDefault="00B041D6" w:rsidP="00B041D6">
            <w:pPr>
              <w:pStyle w:val="TAC"/>
              <w:rPr>
                <w:lang w:eastAsia="zh-CN"/>
              </w:rPr>
            </w:pPr>
            <w:r>
              <w:rPr>
                <w:lang w:eastAsia="zh-CN"/>
              </w:rPr>
              <w:t>-</w:t>
            </w:r>
          </w:p>
        </w:tc>
      </w:tr>
      <w:tr w:rsidR="00B041D6" w14:paraId="695CE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9F82F" w14:textId="77777777" w:rsidR="00B041D6" w:rsidRDefault="00B041D6" w:rsidP="00B041D6">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30B86" w14:textId="77777777" w:rsidR="00B041D6" w:rsidRDefault="00B041D6" w:rsidP="00B041D6">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DF577"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8B47" w14:textId="77777777" w:rsidR="00B041D6" w:rsidRDefault="00B041D6" w:rsidP="00B041D6">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213B5" w14:textId="77777777" w:rsidR="00B041D6" w:rsidRDefault="00B041D6" w:rsidP="00B041D6">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FCB2" w14:textId="77777777" w:rsidR="00B041D6" w:rsidRDefault="00B041D6" w:rsidP="00B041D6">
            <w:pPr>
              <w:pStyle w:val="TAC"/>
              <w:rPr>
                <w:szCs w:val="18"/>
                <w:lang w:eastAsia="zh-CN"/>
              </w:rPr>
            </w:pPr>
            <w:r>
              <w:rPr>
                <w:szCs w:val="18"/>
                <w:lang w:eastAsia="zh-CN"/>
              </w:rPr>
              <w:t>0.6</w:t>
            </w:r>
          </w:p>
        </w:tc>
      </w:tr>
      <w:tr w:rsidR="00B041D6" w14:paraId="7BD290C4"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51F8F6" w14:textId="77777777" w:rsidR="00B041D6" w:rsidRPr="00592F9E" w:rsidRDefault="00B041D6" w:rsidP="00B041D6">
            <w:pPr>
              <w:pStyle w:val="TAC"/>
              <w:rPr>
                <w:rFonts w:cs="Arial"/>
              </w:rPr>
            </w:pPr>
            <w:r w:rsidRPr="00592F9E">
              <w:rPr>
                <w:rFonts w:cs="Arial"/>
              </w:rPr>
              <w:t>DC_3-20-41_n1-n78</w:t>
            </w:r>
          </w:p>
          <w:p w14:paraId="5FC8AE63" w14:textId="77777777" w:rsidR="00B041D6" w:rsidRDefault="00B041D6" w:rsidP="00B041D6">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0D6EE92" w14:textId="77777777" w:rsidR="00B041D6" w:rsidRDefault="00B041D6" w:rsidP="00B041D6">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B3260" w14:textId="77777777" w:rsidR="00B041D6" w:rsidRDefault="00B041D6" w:rsidP="00B041D6">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1876D3" w14:textId="77777777" w:rsidR="00B041D6" w:rsidRDefault="00B041D6" w:rsidP="00B041D6">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935059" w14:textId="77777777" w:rsidR="00B041D6" w:rsidRDefault="00B041D6" w:rsidP="00B041D6">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E3C0C" w14:textId="77777777" w:rsidR="00B041D6" w:rsidRDefault="00B041D6" w:rsidP="00B041D6">
            <w:pPr>
              <w:pStyle w:val="TAC"/>
              <w:rPr>
                <w:szCs w:val="18"/>
                <w:lang w:eastAsia="ko-KR"/>
              </w:rPr>
            </w:pPr>
            <w:r>
              <w:rPr>
                <w:rFonts w:hint="eastAsia"/>
                <w:szCs w:val="18"/>
                <w:lang w:eastAsia="ko-KR"/>
              </w:rPr>
              <w:t>0.8</w:t>
            </w:r>
          </w:p>
        </w:tc>
      </w:tr>
      <w:tr w:rsidR="00B041D6" w14:paraId="1C67E4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AB82" w14:textId="77777777" w:rsidR="00B041D6" w:rsidRDefault="00B041D6" w:rsidP="00B041D6">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8140"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6B16" w14:textId="77777777" w:rsidR="00B041D6" w:rsidRDefault="00B041D6" w:rsidP="00B041D6">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7FB" w14:textId="77777777" w:rsidR="00B041D6" w:rsidRDefault="00B041D6" w:rsidP="00B041D6">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EEB9F" w14:textId="77777777" w:rsidR="00B041D6" w:rsidRDefault="00B041D6" w:rsidP="00B041D6">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885" w14:textId="77777777" w:rsidR="00B041D6" w:rsidRDefault="00B041D6" w:rsidP="00B041D6">
            <w:pPr>
              <w:pStyle w:val="TAC"/>
              <w:rPr>
                <w:szCs w:val="18"/>
                <w:lang w:eastAsia="zh-CN"/>
              </w:rPr>
            </w:pPr>
            <w:r>
              <w:rPr>
                <w:szCs w:val="18"/>
                <w:lang w:eastAsia="zh-CN"/>
              </w:rPr>
              <w:t>0.5</w:t>
            </w:r>
          </w:p>
        </w:tc>
      </w:tr>
      <w:tr w:rsidR="00B041D6" w14:paraId="59000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D4917" w14:textId="77777777" w:rsidR="00B041D6" w:rsidRDefault="00B041D6" w:rsidP="00B041D6">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D445"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11788"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0ACA6" w14:textId="77777777" w:rsidR="00B041D6" w:rsidRDefault="00B041D6" w:rsidP="00B041D6">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C39E5"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5B4A6" w14:textId="77777777" w:rsidR="00B041D6" w:rsidRDefault="00B041D6" w:rsidP="00B041D6">
            <w:pPr>
              <w:pStyle w:val="TAC"/>
              <w:rPr>
                <w:rFonts w:eastAsia="Malgun Gothic"/>
                <w:szCs w:val="18"/>
                <w:lang w:eastAsia="ko-KR"/>
              </w:rPr>
            </w:pPr>
            <w:r>
              <w:rPr>
                <w:szCs w:val="18"/>
                <w:lang w:eastAsia="zh-CN"/>
              </w:rPr>
              <w:t>0.5</w:t>
            </w:r>
          </w:p>
        </w:tc>
      </w:tr>
      <w:tr w:rsidR="00B041D6" w14:paraId="2E2EEF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DF376" w14:textId="77777777" w:rsidR="00B041D6" w:rsidRDefault="00B041D6" w:rsidP="00B041D6">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1EEA7"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D4F03"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D17D6" w14:textId="77777777" w:rsidR="00B041D6" w:rsidRDefault="00B041D6" w:rsidP="00B041D6">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1607"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79B" w14:textId="77777777" w:rsidR="00B041D6" w:rsidRDefault="00B041D6" w:rsidP="00B041D6">
            <w:pPr>
              <w:pStyle w:val="TAC"/>
              <w:rPr>
                <w:rFonts w:eastAsia="Malgun Gothic"/>
                <w:szCs w:val="18"/>
                <w:lang w:eastAsia="ko-KR"/>
              </w:rPr>
            </w:pPr>
            <w:r>
              <w:rPr>
                <w:szCs w:val="18"/>
                <w:lang w:eastAsia="zh-CN"/>
              </w:rPr>
              <w:t>0.5</w:t>
            </w:r>
          </w:p>
        </w:tc>
      </w:tr>
      <w:tr w:rsidR="00B041D6" w14:paraId="66EAA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F011E" w14:textId="77777777" w:rsidR="00B041D6" w:rsidRDefault="00B041D6" w:rsidP="00B041D6">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ABA3C"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5D92"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8B5" w14:textId="77777777" w:rsidR="00B041D6" w:rsidRDefault="00B041D6" w:rsidP="00B041D6">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83C74"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43324" w14:textId="77777777" w:rsidR="00B041D6" w:rsidRDefault="00B041D6" w:rsidP="00B041D6">
            <w:pPr>
              <w:pStyle w:val="TAC"/>
              <w:rPr>
                <w:rFonts w:eastAsia="Malgun Gothic"/>
                <w:szCs w:val="18"/>
                <w:lang w:eastAsia="ko-KR"/>
              </w:rPr>
            </w:pPr>
            <w:r>
              <w:rPr>
                <w:szCs w:val="18"/>
                <w:lang w:eastAsia="zh-CN"/>
              </w:rPr>
              <w:t>0.5</w:t>
            </w:r>
          </w:p>
        </w:tc>
      </w:tr>
      <w:tr w:rsidR="00B041D6" w14:paraId="606749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940D7" w14:textId="77777777" w:rsidR="00B041D6" w:rsidRDefault="00B041D6" w:rsidP="00B041D6">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95A2F"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B45D"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50DDC"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5BA1"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51DDB" w14:textId="77777777" w:rsidR="00B041D6" w:rsidRDefault="00B041D6" w:rsidP="00B041D6">
            <w:pPr>
              <w:pStyle w:val="TAC"/>
              <w:rPr>
                <w:rFonts w:eastAsia="Yu Mincho"/>
                <w:lang w:eastAsia="ja-JP"/>
              </w:rPr>
            </w:pPr>
            <w:r>
              <w:rPr>
                <w:szCs w:val="18"/>
                <w:lang w:eastAsia="zh-CN"/>
              </w:rPr>
              <w:t>0.6</w:t>
            </w:r>
          </w:p>
        </w:tc>
      </w:tr>
      <w:tr w:rsidR="00B041D6" w14:paraId="1ED4F9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539DE" w14:textId="77777777" w:rsidR="00B041D6" w:rsidRDefault="00B041D6" w:rsidP="00B041D6">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E1CD"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83B87"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0A3E1"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AFB3"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0525F" w14:textId="77777777" w:rsidR="00B041D6" w:rsidRDefault="00B041D6" w:rsidP="00B041D6">
            <w:pPr>
              <w:pStyle w:val="TAC"/>
              <w:rPr>
                <w:rFonts w:eastAsia="Yu Mincho"/>
                <w:lang w:eastAsia="ja-JP"/>
              </w:rPr>
            </w:pPr>
            <w:r>
              <w:rPr>
                <w:szCs w:val="18"/>
                <w:lang w:eastAsia="zh-CN"/>
              </w:rPr>
              <w:t>0.6</w:t>
            </w:r>
          </w:p>
        </w:tc>
      </w:tr>
      <w:tr w:rsidR="00B041D6" w14:paraId="132AB74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FC33F" w14:textId="77777777" w:rsidR="00B041D6" w:rsidRDefault="00B041D6" w:rsidP="00B041D6">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2CE4"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FAFA"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8FB9F"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E273"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10788" w14:textId="77777777" w:rsidR="00B041D6" w:rsidRDefault="00B041D6" w:rsidP="00B041D6">
            <w:pPr>
              <w:pStyle w:val="TAC"/>
              <w:rPr>
                <w:rFonts w:eastAsia="Yu Mincho"/>
                <w:lang w:eastAsia="ja-JP"/>
              </w:rPr>
            </w:pPr>
            <w:r>
              <w:rPr>
                <w:szCs w:val="18"/>
                <w:lang w:eastAsia="zh-CN"/>
              </w:rPr>
              <w:t>-</w:t>
            </w:r>
          </w:p>
        </w:tc>
      </w:tr>
      <w:tr w:rsidR="00B041D6" w14:paraId="31E0C8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54A6C" w14:textId="77777777" w:rsidR="00B041D6" w:rsidRDefault="00B041D6" w:rsidP="00B041D6">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4FD34" w14:textId="77777777" w:rsidR="00B041D6" w:rsidRDefault="00B041D6" w:rsidP="00B041D6">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AA46"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B3F56" w14:textId="77777777" w:rsidR="00B041D6" w:rsidRDefault="00B041D6" w:rsidP="00B041D6">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7C0B" w14:textId="77777777" w:rsidR="00B041D6" w:rsidRDefault="00B041D6" w:rsidP="00B041D6">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7581" w14:textId="77777777" w:rsidR="00B041D6" w:rsidRDefault="00B041D6" w:rsidP="00B041D6">
            <w:pPr>
              <w:pStyle w:val="TAC"/>
              <w:rPr>
                <w:rFonts w:cs="Arial"/>
                <w:lang w:eastAsia="zh-CN"/>
              </w:rPr>
            </w:pPr>
            <w:r>
              <w:rPr>
                <w:rFonts w:cs="Arial"/>
                <w:lang w:eastAsia="zh-CN"/>
              </w:rPr>
              <w:t>0.8</w:t>
            </w:r>
          </w:p>
        </w:tc>
      </w:tr>
      <w:tr w:rsidR="00B041D6" w:rsidRPr="00470EA5" w14:paraId="4539C6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8A127C" w14:textId="77777777" w:rsidR="00B041D6" w:rsidRDefault="00B041D6" w:rsidP="00B041D6">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F3CA5B" w14:textId="77777777" w:rsidR="00B041D6" w:rsidRDefault="00B041D6" w:rsidP="00B041D6">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A6DE72" w14:textId="77777777" w:rsidR="00B041D6" w:rsidRPr="00470EA5" w:rsidRDefault="00B041D6" w:rsidP="00B041D6">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B0B001" w14:textId="77777777" w:rsidR="00B041D6" w:rsidRPr="00470EA5" w:rsidRDefault="00B041D6" w:rsidP="00B041D6">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CE21D" w14:textId="77777777" w:rsidR="00B041D6" w:rsidRPr="00470EA5" w:rsidRDefault="00B041D6" w:rsidP="00B041D6">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B64E0" w14:textId="77777777" w:rsidR="00B041D6" w:rsidRPr="00470EA5" w:rsidRDefault="00B041D6" w:rsidP="00B041D6">
            <w:pPr>
              <w:pStyle w:val="TAC"/>
              <w:rPr>
                <w:lang w:eastAsia="ja-JP"/>
              </w:rPr>
            </w:pPr>
            <w:r w:rsidRPr="00470EA5">
              <w:rPr>
                <w:lang w:eastAsia="ja-JP"/>
              </w:rPr>
              <w:t>0.8</w:t>
            </w:r>
          </w:p>
        </w:tc>
      </w:tr>
      <w:tr w:rsidR="00B041D6" w14:paraId="6A0FAE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D663C" w14:textId="77777777" w:rsidR="00B041D6" w:rsidRDefault="00B041D6" w:rsidP="00B041D6">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FF8F" w14:textId="77777777" w:rsidR="00B041D6" w:rsidRDefault="00B041D6" w:rsidP="00B041D6">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0324" w14:textId="77777777" w:rsidR="00B041D6" w:rsidRDefault="00B041D6" w:rsidP="00B041D6">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94F07" w14:textId="77777777" w:rsidR="00B041D6" w:rsidRDefault="00B041D6" w:rsidP="00B041D6">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75F0" w14:textId="77777777" w:rsidR="00B041D6" w:rsidRDefault="00B041D6" w:rsidP="00B041D6">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7372" w14:textId="77777777" w:rsidR="00B041D6" w:rsidRDefault="00B041D6" w:rsidP="00B041D6">
            <w:pPr>
              <w:pStyle w:val="TAC"/>
              <w:rPr>
                <w:lang w:val="fr-FR" w:eastAsia="zh-CN"/>
              </w:rPr>
            </w:pPr>
            <w:r>
              <w:rPr>
                <w:lang w:val="fr-FR" w:eastAsia="zh-CN"/>
              </w:rPr>
              <w:t>0.5</w:t>
            </w:r>
          </w:p>
        </w:tc>
      </w:tr>
      <w:tr w:rsidR="00B041D6" w14:paraId="0E5A20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A7A79" w14:textId="77777777" w:rsidR="00B041D6" w:rsidRDefault="00B041D6" w:rsidP="00B041D6">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97211" w14:textId="77777777" w:rsidR="00B041D6" w:rsidRDefault="00B041D6" w:rsidP="00B041D6">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99E44" w14:textId="77777777" w:rsidR="00B041D6" w:rsidRDefault="00B041D6" w:rsidP="00B041D6">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950FF" w14:textId="77777777" w:rsidR="00B041D6" w:rsidRDefault="00B041D6" w:rsidP="00B041D6">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2C9E"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650B" w14:textId="77777777" w:rsidR="00B041D6" w:rsidRDefault="00B041D6" w:rsidP="00B041D6">
            <w:pPr>
              <w:pStyle w:val="TAC"/>
              <w:rPr>
                <w:lang w:eastAsia="zh-CN"/>
              </w:rPr>
            </w:pPr>
            <w:r>
              <w:rPr>
                <w:lang w:eastAsia="zh-CN"/>
              </w:rPr>
              <w:t>0.8</w:t>
            </w:r>
            <w:r>
              <w:rPr>
                <w:rFonts w:eastAsia="Malgun Gothic" w:cs="Arial"/>
                <w:szCs w:val="18"/>
                <w:vertAlign w:val="superscript"/>
                <w:lang w:eastAsia="ko-KR"/>
              </w:rPr>
              <w:t>5</w:t>
            </w:r>
          </w:p>
        </w:tc>
      </w:tr>
      <w:tr w:rsidR="00B041D6" w:rsidRPr="00470EA5" w14:paraId="646D05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AEEED5" w14:textId="77777777" w:rsidR="00B041D6" w:rsidRDefault="00B041D6" w:rsidP="00B041D6">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0D3213" w14:textId="77777777" w:rsidR="00B041D6" w:rsidRDefault="00B041D6" w:rsidP="00B041D6">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146F4CC" w14:textId="77777777" w:rsidR="00B041D6" w:rsidRPr="00470EA5" w:rsidRDefault="00B041D6" w:rsidP="00B041D6">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29ED2F" w14:textId="77777777" w:rsidR="00B041D6" w:rsidRPr="00470EA5" w:rsidRDefault="00B041D6" w:rsidP="00B041D6">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57CEAF4" w14:textId="77777777" w:rsidR="00B041D6" w:rsidRPr="00470EA5" w:rsidRDefault="00B041D6" w:rsidP="00B041D6">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44E8C66" w14:textId="77777777" w:rsidR="00B041D6" w:rsidRPr="00470EA5" w:rsidRDefault="00B041D6" w:rsidP="00B041D6">
            <w:pPr>
              <w:pStyle w:val="TAC"/>
              <w:rPr>
                <w:lang w:eastAsia="ja-JP"/>
              </w:rPr>
            </w:pPr>
            <w:r>
              <w:rPr>
                <w:rFonts w:hint="eastAsia"/>
              </w:rPr>
              <w:t>0</w:t>
            </w:r>
            <w:r>
              <w:t>.8</w:t>
            </w:r>
          </w:p>
        </w:tc>
      </w:tr>
      <w:tr w:rsidR="00B041D6" w14:paraId="104DD89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29DBE" w14:textId="77777777" w:rsidR="00B041D6" w:rsidRDefault="00B041D6" w:rsidP="00B041D6">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A5245" w14:textId="77777777" w:rsidR="00B041D6" w:rsidRDefault="00B041D6" w:rsidP="00B041D6">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0F82" w14:textId="77777777" w:rsidR="00B041D6" w:rsidRDefault="00B041D6" w:rsidP="00B041D6">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6E463" w14:textId="77777777" w:rsidR="00B041D6" w:rsidRDefault="00B041D6" w:rsidP="00B041D6">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94F7" w14:textId="77777777" w:rsidR="00B041D6" w:rsidRDefault="00B041D6" w:rsidP="00B041D6">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89E4" w14:textId="77777777" w:rsidR="00B041D6" w:rsidRDefault="00B041D6" w:rsidP="00B041D6">
            <w:pPr>
              <w:pStyle w:val="TAC"/>
              <w:rPr>
                <w:lang w:val="fr-FR" w:eastAsia="zh-CN"/>
              </w:rPr>
            </w:pPr>
            <w:r>
              <w:rPr>
                <w:lang w:val="fr-FR" w:eastAsia="zh-CN"/>
              </w:rPr>
              <w:t>0.7</w:t>
            </w:r>
          </w:p>
        </w:tc>
      </w:tr>
      <w:tr w:rsidR="00B041D6" w14:paraId="433FC9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A7D0F" w14:textId="77777777" w:rsidR="00B041D6" w:rsidRDefault="00B041D6" w:rsidP="00B041D6">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C7361" w14:textId="77777777" w:rsidR="00B041D6" w:rsidRDefault="00B041D6" w:rsidP="00B041D6">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1C4B" w14:textId="77777777" w:rsidR="00B041D6" w:rsidRDefault="00B041D6" w:rsidP="00B041D6">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12ABB" w14:textId="77777777" w:rsidR="00B041D6" w:rsidRDefault="00B041D6" w:rsidP="00B041D6">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3EB2"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F08C2" w14:textId="77777777" w:rsidR="00B041D6" w:rsidRDefault="00B041D6" w:rsidP="00B041D6">
            <w:pPr>
              <w:pStyle w:val="TAC"/>
              <w:rPr>
                <w:rFonts w:cs="Arial"/>
                <w:lang w:val="fr-FR" w:eastAsia="zh-CN"/>
              </w:rPr>
            </w:pPr>
            <w:r>
              <w:rPr>
                <w:rFonts w:cs="Arial"/>
                <w:lang w:val="fr-FR" w:eastAsia="zh-CN"/>
              </w:rPr>
              <w:t>0.7</w:t>
            </w:r>
          </w:p>
        </w:tc>
      </w:tr>
      <w:tr w:rsidR="00B041D6" w14:paraId="6F1179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EECA1" w14:textId="77777777" w:rsidR="00B041D6" w:rsidRDefault="00B041D6" w:rsidP="00B041D6">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897FB" w14:textId="77777777" w:rsidR="00B041D6" w:rsidRDefault="00B041D6" w:rsidP="00B041D6">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5A90" w14:textId="77777777" w:rsidR="00B041D6" w:rsidRDefault="00B041D6" w:rsidP="00B041D6">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E3E9D" w14:textId="77777777" w:rsidR="00B041D6" w:rsidRDefault="00B041D6" w:rsidP="00B041D6">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4C53C"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F4B1C" w14:textId="77777777" w:rsidR="00B041D6" w:rsidRDefault="00B041D6" w:rsidP="00B041D6">
            <w:pPr>
              <w:pStyle w:val="TAC"/>
              <w:rPr>
                <w:rFonts w:cs="Arial"/>
                <w:lang w:val="fr-FR" w:eastAsia="zh-CN"/>
              </w:rPr>
            </w:pPr>
            <w:r>
              <w:rPr>
                <w:rFonts w:cs="Arial"/>
                <w:lang w:val="fr-FR" w:eastAsia="zh-CN"/>
              </w:rPr>
              <w:t>0.7</w:t>
            </w:r>
          </w:p>
        </w:tc>
      </w:tr>
      <w:tr w:rsidR="00B041D6" w14:paraId="52ACB1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C12F0" w14:textId="77777777" w:rsidR="00B041D6" w:rsidRDefault="00B041D6" w:rsidP="00B041D6">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F2EF9" w14:textId="77777777" w:rsidR="00B041D6" w:rsidRDefault="00B041D6" w:rsidP="00B041D6">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943" w14:textId="77777777" w:rsidR="00B041D6" w:rsidRDefault="00B041D6" w:rsidP="00B041D6">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4F8AA" w14:textId="77777777" w:rsidR="00B041D6" w:rsidRDefault="00B041D6" w:rsidP="00B041D6">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4382" w14:textId="77777777" w:rsidR="00B041D6" w:rsidRDefault="00B041D6" w:rsidP="00B041D6">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EC371" w14:textId="77777777" w:rsidR="00B041D6" w:rsidRDefault="00B041D6" w:rsidP="00B041D6">
            <w:pPr>
              <w:pStyle w:val="TAC"/>
              <w:rPr>
                <w:rFonts w:cs="Arial"/>
                <w:lang w:val="fr-FR" w:eastAsia="zh-CN"/>
              </w:rPr>
            </w:pPr>
            <w:r>
              <w:rPr>
                <w:rFonts w:cs="Arial"/>
                <w:lang w:val="fr-FR" w:eastAsia="zh-CN"/>
              </w:rPr>
              <w:t>0.8</w:t>
            </w:r>
          </w:p>
        </w:tc>
      </w:tr>
      <w:tr w:rsidR="00B041D6" w:rsidRPr="00470EA5" w14:paraId="3B00C4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24142" w14:textId="77777777" w:rsidR="00B041D6" w:rsidRDefault="00B041D6" w:rsidP="00B041D6">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B2E5EF0" w14:textId="77777777" w:rsidR="00B041D6" w:rsidRPr="00470EA5" w:rsidRDefault="00B041D6" w:rsidP="00B041D6">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CEE7C" w14:textId="77777777" w:rsidR="00B041D6" w:rsidRPr="00470EA5" w:rsidRDefault="00B041D6" w:rsidP="00B041D6">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55E7F4" w14:textId="77777777" w:rsidR="00B041D6" w:rsidRPr="00470EA5" w:rsidRDefault="00B041D6" w:rsidP="00B041D6">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B084D6" w14:textId="77777777" w:rsidR="00B041D6" w:rsidRPr="00470EA5" w:rsidRDefault="00B041D6" w:rsidP="00B041D6">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4CFB2" w14:textId="77777777" w:rsidR="00B041D6" w:rsidRPr="00470EA5" w:rsidRDefault="00B041D6" w:rsidP="00B041D6">
            <w:pPr>
              <w:pStyle w:val="TAC"/>
              <w:rPr>
                <w:rFonts w:cs="Arial"/>
                <w:lang w:val="zh-CN" w:eastAsia="zh-TW"/>
              </w:rPr>
            </w:pPr>
            <w:r w:rsidRPr="00470EA5">
              <w:rPr>
                <w:rFonts w:cs="Arial"/>
                <w:lang w:val="zh-CN" w:eastAsia="zh-TW"/>
              </w:rPr>
              <w:t>0.8</w:t>
            </w:r>
          </w:p>
        </w:tc>
      </w:tr>
      <w:tr w:rsidR="00B041D6" w14:paraId="417FC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4690B" w14:textId="77777777" w:rsidR="00B041D6" w:rsidRDefault="00B041D6" w:rsidP="00B041D6">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9686" w14:textId="77777777" w:rsidR="00B041D6" w:rsidRDefault="00B041D6" w:rsidP="00B041D6">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701D" w14:textId="77777777" w:rsidR="00B041D6" w:rsidRDefault="00B041D6" w:rsidP="00B041D6">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6F5C8" w14:textId="77777777" w:rsidR="00B041D6" w:rsidRDefault="00B041D6" w:rsidP="00B041D6">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CD0D" w14:textId="77777777" w:rsidR="00B041D6" w:rsidRDefault="00B041D6" w:rsidP="00B041D6">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4BEE" w14:textId="77777777" w:rsidR="00B041D6" w:rsidRDefault="00B041D6" w:rsidP="00B041D6">
            <w:pPr>
              <w:pStyle w:val="TAC"/>
              <w:rPr>
                <w:rFonts w:cs="Arial"/>
                <w:szCs w:val="18"/>
                <w:lang w:eastAsia="zh-CN"/>
              </w:rPr>
            </w:pPr>
            <w:r>
              <w:rPr>
                <w:rFonts w:cs="Arial"/>
                <w:szCs w:val="18"/>
                <w:lang w:eastAsia="zh-CN"/>
              </w:rPr>
              <w:t>0.5</w:t>
            </w:r>
          </w:p>
        </w:tc>
      </w:tr>
      <w:tr w:rsidR="00B041D6" w14:paraId="205F11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1A3B7" w14:textId="77777777" w:rsidR="00B041D6" w:rsidRDefault="00B041D6" w:rsidP="00B041D6">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9885" w14:textId="77777777" w:rsidR="00B041D6" w:rsidRDefault="00B041D6" w:rsidP="00B041D6">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F583" w14:textId="77777777" w:rsidR="00B041D6" w:rsidRDefault="00B041D6" w:rsidP="00B041D6">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4A291" w14:textId="77777777" w:rsidR="00B041D6" w:rsidRDefault="00B041D6" w:rsidP="00B041D6">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D77CE" w14:textId="77777777" w:rsidR="00B041D6" w:rsidRDefault="00B041D6" w:rsidP="00B041D6">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9FF97" w14:textId="77777777" w:rsidR="00B041D6" w:rsidRDefault="00B041D6" w:rsidP="00B041D6">
            <w:pPr>
              <w:pStyle w:val="TAC"/>
              <w:rPr>
                <w:szCs w:val="18"/>
                <w:lang w:eastAsia="zh-CN"/>
              </w:rPr>
            </w:pPr>
            <w:r>
              <w:rPr>
                <w:szCs w:val="18"/>
                <w:lang w:eastAsia="zh-CN"/>
              </w:rPr>
              <w:t>0.8</w:t>
            </w:r>
          </w:p>
        </w:tc>
      </w:tr>
      <w:tr w:rsidR="00B041D6" w14:paraId="7B3EE77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201D0F" w14:textId="77777777" w:rsidR="00B041D6" w:rsidRDefault="00B041D6" w:rsidP="00B041D6">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7CA00"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3E16" w14:textId="77777777" w:rsidR="00B041D6" w:rsidRDefault="00B041D6" w:rsidP="00B041D6">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B4E6" w14:textId="77777777" w:rsidR="00B041D6" w:rsidRDefault="00B041D6" w:rsidP="00B041D6">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FAC66" w14:textId="77777777" w:rsidR="00B041D6" w:rsidRDefault="00B041D6" w:rsidP="00B041D6">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C4E2" w14:textId="77777777" w:rsidR="00B041D6" w:rsidRDefault="00B041D6" w:rsidP="00B041D6">
            <w:pPr>
              <w:pStyle w:val="TAC"/>
            </w:pPr>
            <w:r>
              <w:rPr>
                <w:szCs w:val="18"/>
                <w:lang w:eastAsia="zh-CN"/>
              </w:rPr>
              <w:t>0.8</w:t>
            </w:r>
          </w:p>
        </w:tc>
      </w:tr>
      <w:tr w:rsidR="00B041D6" w14:paraId="722745B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1D5FC" w14:textId="77777777" w:rsidR="00B041D6" w:rsidRDefault="00B041D6" w:rsidP="00B041D6">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AE8CE" w14:textId="77777777" w:rsidR="00B041D6" w:rsidRDefault="00B041D6" w:rsidP="00B041D6">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12E1" w14:textId="77777777" w:rsidR="00B041D6" w:rsidRDefault="00B041D6" w:rsidP="00B041D6">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B3F3E" w14:textId="77777777" w:rsidR="00B041D6" w:rsidRDefault="00B041D6" w:rsidP="00B041D6">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10E1"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25C30" w14:textId="77777777" w:rsidR="00B041D6" w:rsidRDefault="00B041D6" w:rsidP="00B041D6">
            <w:pPr>
              <w:pStyle w:val="TAC"/>
              <w:rPr>
                <w:rFonts w:eastAsia="Malgun Gothic"/>
                <w:szCs w:val="18"/>
                <w:lang w:eastAsia="ko-KR"/>
              </w:rPr>
            </w:pPr>
            <w:r>
              <w:rPr>
                <w:szCs w:val="18"/>
                <w:lang w:eastAsia="zh-CN"/>
              </w:rPr>
              <w:t>0.8</w:t>
            </w:r>
          </w:p>
        </w:tc>
      </w:tr>
      <w:tr w:rsidR="00B041D6" w14:paraId="6068A3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BA5F2" w14:textId="77777777" w:rsidR="00B041D6" w:rsidRDefault="00B041D6" w:rsidP="00B041D6">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A34F8"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D1D5"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493A6"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114C8" w14:textId="77777777" w:rsidR="00B041D6" w:rsidRDefault="00B041D6" w:rsidP="00B041D6">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70F74" w14:textId="77777777" w:rsidR="00B041D6" w:rsidRDefault="00B041D6" w:rsidP="00B041D6">
            <w:pPr>
              <w:pStyle w:val="TAC"/>
              <w:rPr>
                <w:lang w:eastAsia="zh-CN"/>
              </w:rPr>
            </w:pPr>
            <w:r>
              <w:rPr>
                <w:lang w:eastAsia="zh-CN"/>
              </w:rPr>
              <w:t>0.8</w:t>
            </w:r>
          </w:p>
        </w:tc>
      </w:tr>
      <w:tr w:rsidR="00B041D6" w14:paraId="2A5201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717DE" w14:textId="77777777" w:rsidR="00B041D6" w:rsidRDefault="00B041D6" w:rsidP="00B041D6">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B7105"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BB0B3"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67B74"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ABC01" w14:textId="77777777" w:rsidR="00B041D6" w:rsidRDefault="00B041D6" w:rsidP="00B041D6">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21F1" w14:textId="77777777" w:rsidR="00B041D6" w:rsidRDefault="00B041D6" w:rsidP="00B041D6">
            <w:pPr>
              <w:pStyle w:val="TAC"/>
              <w:rPr>
                <w:rFonts w:eastAsia="Malgun Gothic"/>
              </w:rPr>
            </w:pPr>
            <w:r>
              <w:rPr>
                <w:lang w:eastAsia="zh-CN"/>
              </w:rPr>
              <w:t>0.8</w:t>
            </w:r>
          </w:p>
        </w:tc>
      </w:tr>
      <w:tr w:rsidR="00B041D6" w14:paraId="22CB4B2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07B5F" w14:textId="77777777" w:rsidR="00B041D6" w:rsidRDefault="00B041D6" w:rsidP="00B041D6">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9A642"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BF50A"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49EA"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6236" w14:textId="77777777" w:rsidR="00B041D6" w:rsidRDefault="00B041D6" w:rsidP="00B041D6">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810B" w14:textId="77777777" w:rsidR="00B041D6" w:rsidRDefault="00B041D6" w:rsidP="00B041D6">
            <w:pPr>
              <w:pStyle w:val="TAC"/>
              <w:rPr>
                <w:rFonts w:eastAsia="Malgun Gothic"/>
              </w:rPr>
            </w:pPr>
            <w:r>
              <w:rPr>
                <w:lang w:eastAsia="zh-CN"/>
              </w:rPr>
              <w:t>-</w:t>
            </w:r>
          </w:p>
        </w:tc>
      </w:tr>
      <w:tr w:rsidR="00B041D6" w14:paraId="7B7242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EEDEF" w14:textId="77777777" w:rsidR="00B041D6" w:rsidRDefault="00B041D6" w:rsidP="00B041D6">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D0B4" w14:textId="77777777" w:rsidR="00B041D6" w:rsidRDefault="00B041D6" w:rsidP="00B041D6">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54C00" w14:textId="77777777" w:rsidR="00B041D6" w:rsidRDefault="00B041D6" w:rsidP="00B041D6">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18832" w14:textId="77777777" w:rsidR="00B041D6" w:rsidRDefault="00B041D6" w:rsidP="00B041D6">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2CB19" w14:textId="77777777" w:rsidR="00B041D6" w:rsidRDefault="00B041D6" w:rsidP="00B041D6">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624E6" w14:textId="77777777" w:rsidR="00B041D6" w:rsidRDefault="00B041D6" w:rsidP="00B041D6">
            <w:pPr>
              <w:pStyle w:val="TAC"/>
              <w:rPr>
                <w:rFonts w:cs="Arial"/>
                <w:szCs w:val="18"/>
              </w:rPr>
            </w:pPr>
            <w:r>
              <w:rPr>
                <w:lang w:eastAsia="zh-CN"/>
              </w:rPr>
              <w:t>-</w:t>
            </w:r>
          </w:p>
        </w:tc>
      </w:tr>
      <w:tr w:rsidR="00B041D6" w14:paraId="72DA4D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D21A0" w14:textId="77777777" w:rsidR="00B041D6" w:rsidRDefault="00B041D6" w:rsidP="00B041D6">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921" w14:textId="77777777" w:rsidR="00B041D6" w:rsidRDefault="00B041D6" w:rsidP="00B041D6">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2015" w14:textId="77777777" w:rsidR="00B041D6" w:rsidRDefault="00B041D6" w:rsidP="00B041D6">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CAF34" w14:textId="77777777" w:rsidR="00B041D6" w:rsidRDefault="00B041D6" w:rsidP="00B041D6">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352E" w14:textId="77777777" w:rsidR="00B041D6" w:rsidRDefault="00B041D6" w:rsidP="00B041D6">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701" w14:textId="77777777" w:rsidR="00B041D6" w:rsidRDefault="00B041D6" w:rsidP="00B041D6">
            <w:pPr>
              <w:pStyle w:val="TAC"/>
              <w:rPr>
                <w:rFonts w:cs="Arial"/>
                <w:szCs w:val="18"/>
              </w:rPr>
            </w:pPr>
            <w:r>
              <w:rPr>
                <w:lang w:eastAsia="zh-CN"/>
              </w:rPr>
              <w:t>-</w:t>
            </w:r>
          </w:p>
        </w:tc>
      </w:tr>
      <w:tr w:rsidR="00B041D6" w14:paraId="3386F0A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8C35C" w14:textId="77777777" w:rsidR="00B041D6" w:rsidRDefault="00B041D6" w:rsidP="00B041D6">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70F9" w14:textId="77777777" w:rsidR="00B041D6" w:rsidRDefault="00B041D6" w:rsidP="00B041D6">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9BE0C" w14:textId="77777777" w:rsidR="00B041D6" w:rsidRDefault="00B041D6" w:rsidP="00B041D6">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CB80A" w14:textId="77777777" w:rsidR="00B041D6" w:rsidRDefault="00B041D6" w:rsidP="00B041D6">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D1DC4" w14:textId="77777777" w:rsidR="00B041D6" w:rsidRDefault="00B041D6" w:rsidP="00B041D6">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BC2A4" w14:textId="77777777" w:rsidR="00B041D6" w:rsidRDefault="00B041D6" w:rsidP="00B041D6">
            <w:pPr>
              <w:pStyle w:val="TAC"/>
              <w:rPr>
                <w:rFonts w:cs="Arial"/>
                <w:lang w:eastAsia="zh-CN"/>
              </w:rPr>
            </w:pPr>
            <w:r>
              <w:rPr>
                <w:rFonts w:cs="Arial"/>
                <w:lang w:eastAsia="zh-CN"/>
              </w:rPr>
              <w:t>0.5</w:t>
            </w:r>
          </w:p>
        </w:tc>
      </w:tr>
      <w:tr w:rsidR="00B041D6" w14:paraId="1E7343B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CA55A2" w14:textId="77777777" w:rsidR="00B041D6" w:rsidRDefault="00B041D6" w:rsidP="00B041D6">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41F70" w14:textId="77777777" w:rsidR="00B041D6" w:rsidRDefault="00B041D6" w:rsidP="00B041D6">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6E1A2" w14:textId="77777777" w:rsidR="00B041D6" w:rsidRDefault="00B041D6" w:rsidP="00B041D6">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AC470" w14:textId="77777777" w:rsidR="00B041D6" w:rsidRDefault="00B041D6" w:rsidP="00B041D6">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EEC8E" w14:textId="77777777" w:rsidR="00B041D6" w:rsidRDefault="00B041D6" w:rsidP="00B041D6">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E4B1" w14:textId="77777777" w:rsidR="00B041D6" w:rsidRDefault="00B041D6" w:rsidP="00B041D6">
            <w:pPr>
              <w:pStyle w:val="TAC"/>
              <w:rPr>
                <w:rFonts w:cs="Arial"/>
                <w:lang w:eastAsia="ko-KR"/>
              </w:rPr>
            </w:pPr>
            <w:r>
              <w:rPr>
                <w:lang w:eastAsia="zh-CN"/>
              </w:rPr>
              <w:t>0.5</w:t>
            </w:r>
          </w:p>
        </w:tc>
      </w:tr>
      <w:tr w:rsidR="00B041D6" w14:paraId="622C294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F9FFED" w14:textId="77777777" w:rsidR="00B041D6" w:rsidRDefault="00B041D6" w:rsidP="00B041D6">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FDBFA44" w14:textId="77777777" w:rsidR="00B041D6" w:rsidRDefault="00B041D6" w:rsidP="00B041D6">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51CF45F" w14:textId="77777777" w:rsidR="00B041D6" w:rsidRDefault="00B041D6" w:rsidP="00B041D6">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2D7A91E" w14:textId="77777777" w:rsidR="00B041D6" w:rsidRDefault="00B041D6" w:rsidP="00B041D6">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67FBE1D" w14:textId="77777777" w:rsidR="00B041D6" w:rsidRDefault="00B041D6" w:rsidP="00B041D6">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DAD2CB0" w14:textId="77777777" w:rsidR="00B041D6" w:rsidRDefault="00B041D6" w:rsidP="00B041D6">
            <w:pPr>
              <w:keepNext/>
              <w:keepLines/>
              <w:spacing w:after="0"/>
              <w:ind w:left="851" w:hanging="851"/>
              <w:rPr>
                <w:rFonts w:cs="Arial"/>
              </w:rPr>
            </w:pPr>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p>
          <w:p w14:paraId="379820B9" w14:textId="77777777" w:rsidR="00B041D6" w:rsidRDefault="00B041D6" w:rsidP="00B041D6">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7E80E178" w14:textId="07314C0C" w:rsidR="00955802" w:rsidRDefault="00955802" w:rsidP="00F7516F">
      <w:pPr>
        <w:pStyle w:val="TH"/>
      </w:pPr>
    </w:p>
    <w:p w14:paraId="6CA05ED3" w14:textId="523EECB8" w:rsidR="00F73084" w:rsidRPr="00EF5447" w:rsidRDefault="00F73084" w:rsidP="00F73084">
      <w:pPr>
        <w:pStyle w:val="Heading5"/>
      </w:pPr>
      <w:bookmarkStart w:id="116" w:name="_Toc21351741"/>
      <w:bookmarkStart w:id="117" w:name="_Toc29807323"/>
      <w:bookmarkStart w:id="118" w:name="_Toc36649037"/>
      <w:bookmarkStart w:id="119" w:name="_Toc36651762"/>
      <w:bookmarkStart w:id="120" w:name="_Toc37256696"/>
      <w:bookmarkStart w:id="121" w:name="_Toc37257037"/>
      <w:bookmarkStart w:id="122" w:name="_Toc45890785"/>
      <w:bookmarkStart w:id="123" w:name="_Toc45892009"/>
      <w:bookmarkStart w:id="124" w:name="_Toc45892419"/>
      <w:bookmarkStart w:id="125" w:name="_Toc45892829"/>
      <w:bookmarkStart w:id="126" w:name="_Toc52353243"/>
      <w:bookmarkStart w:id="127" w:name="_Toc53175066"/>
      <w:bookmarkStart w:id="128" w:name="_Toc61378405"/>
      <w:bookmarkStart w:id="129" w:name="_Toc61378880"/>
      <w:bookmarkStart w:id="130" w:name="_Toc67954075"/>
      <w:bookmarkStart w:id="131" w:name="_Toc68733742"/>
      <w:bookmarkStart w:id="132" w:name="_Toc68785058"/>
      <w:bookmarkStart w:id="133" w:name="_Toc76737018"/>
      <w:bookmarkStart w:id="134" w:name="_Toc77241430"/>
      <w:bookmarkStart w:id="135" w:name="_Toc77241935"/>
      <w:bookmarkStart w:id="136" w:name="_Toc83743314"/>
      <w:bookmarkStart w:id="137" w:name="_Toc83909835"/>
      <w:bookmarkStart w:id="138" w:name="_Toc91071802"/>
      <w:r w:rsidRPr="00EF5447">
        <w:t>7.3B.3.3.4</w:t>
      </w:r>
      <w:r w:rsidRPr="00EF5447">
        <w:tab/>
        <w:t>Δ</w:t>
      </w:r>
      <w:proofErr w:type="gramStart"/>
      <w:r w:rsidRPr="00EF5447">
        <w:t>R</w:t>
      </w:r>
      <w:r w:rsidRPr="00EF5447">
        <w:rPr>
          <w:vertAlign w:val="subscript"/>
        </w:rPr>
        <w:t>IB,c</w:t>
      </w:r>
      <w:proofErr w:type="gramEnd"/>
      <w:r w:rsidRPr="00EF5447">
        <w:t xml:space="preserve"> for EN-DC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F62A59C" w14:textId="77777777" w:rsidR="00F73084" w:rsidRDefault="00F73084" w:rsidP="00F73084">
      <w:pPr>
        <w:pStyle w:val="TH"/>
      </w:pPr>
      <w:r w:rsidRPr="00EF5447">
        <w:t>Table 7.3B.3.3.4-1: Δ</w:t>
      </w:r>
      <w:proofErr w:type="gramStart"/>
      <w:r w:rsidRPr="00EF5447">
        <w:t>R</w:t>
      </w:r>
      <w:r w:rsidRPr="00EF5447">
        <w:rPr>
          <w:vertAlign w:val="subscript"/>
        </w:rPr>
        <w:t>IB,c</w:t>
      </w:r>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722B6B" w:rsidRPr="00EF5447" w14:paraId="0037FE75" w14:textId="77777777" w:rsidTr="000C0290">
        <w:trPr>
          <w:trHeight w:val="187"/>
          <w:tblHeader/>
          <w:jc w:val="center"/>
        </w:trPr>
        <w:tc>
          <w:tcPr>
            <w:tcW w:w="2447" w:type="dxa"/>
            <w:vMerge w:val="restart"/>
          </w:tcPr>
          <w:p w14:paraId="58AE3E06" w14:textId="77777777" w:rsidR="00722B6B" w:rsidRPr="00EF5447" w:rsidRDefault="00722B6B" w:rsidP="000C0290">
            <w:pPr>
              <w:pStyle w:val="TAH"/>
            </w:pPr>
            <w:r w:rsidRPr="00EF5447">
              <w:t>Inter-band EN-DC configuration</w:t>
            </w:r>
          </w:p>
        </w:tc>
        <w:tc>
          <w:tcPr>
            <w:tcW w:w="6337" w:type="dxa"/>
            <w:gridSpan w:val="5"/>
            <w:vAlign w:val="center"/>
          </w:tcPr>
          <w:p w14:paraId="2F8E469F" w14:textId="77777777" w:rsidR="00722B6B" w:rsidRPr="00EF5447" w:rsidRDefault="00722B6B" w:rsidP="000C0290">
            <w:pPr>
              <w:pStyle w:val="TAH"/>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6</w:t>
            </w:r>
          </w:p>
        </w:tc>
      </w:tr>
      <w:tr w:rsidR="00722B6B" w:rsidRPr="00EF5447" w14:paraId="21CE451F" w14:textId="77777777" w:rsidTr="000C0290">
        <w:trPr>
          <w:trHeight w:val="187"/>
          <w:tblHeader/>
          <w:jc w:val="center"/>
        </w:trPr>
        <w:tc>
          <w:tcPr>
            <w:tcW w:w="2447" w:type="dxa"/>
            <w:vMerge/>
            <w:tcBorders>
              <w:bottom w:val="single" w:sz="4" w:space="0" w:color="auto"/>
            </w:tcBorders>
          </w:tcPr>
          <w:p w14:paraId="7F2986EC" w14:textId="77777777" w:rsidR="00722B6B" w:rsidRPr="00EF5447" w:rsidRDefault="00722B6B" w:rsidP="000C0290">
            <w:pPr>
              <w:pStyle w:val="TAH"/>
            </w:pPr>
          </w:p>
        </w:tc>
        <w:tc>
          <w:tcPr>
            <w:tcW w:w="6337" w:type="dxa"/>
            <w:gridSpan w:val="5"/>
            <w:vAlign w:val="center"/>
          </w:tcPr>
          <w:p w14:paraId="772A0351" w14:textId="77777777" w:rsidR="00722B6B" w:rsidRPr="00EF5447" w:rsidRDefault="00722B6B"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722B6B" w14:paraId="272F6BA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13E7222" w14:textId="77777777" w:rsidR="00722B6B" w:rsidRDefault="00722B6B" w:rsidP="000C0290">
            <w:pPr>
              <w:pStyle w:val="TAC"/>
              <w:rPr>
                <w:lang w:val="fr-FR"/>
              </w:rPr>
            </w:pPr>
            <w:r>
              <w:rPr>
                <w:lang w:val="fr-FR"/>
              </w:rPr>
              <w:t>DC_1-3-5-7_n40</w:t>
            </w:r>
          </w:p>
          <w:p w14:paraId="53AD3AD9" w14:textId="77777777" w:rsidR="00722B6B" w:rsidRDefault="00722B6B"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7B76F06" w14:textId="77777777" w:rsidR="00722B6B" w:rsidRDefault="00722B6B"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B1678" w14:textId="77777777" w:rsidR="00722B6B" w:rsidRDefault="00722B6B"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09B289" w14:textId="77777777" w:rsidR="00722B6B" w:rsidRDefault="00722B6B"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1333C5"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5EC19"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722B6B" w14:paraId="4594A4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40AC38" w14:textId="77777777" w:rsidR="00722B6B" w:rsidRDefault="00722B6B"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1BCB0C"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931A7"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2802D"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C1424"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8218" w14:textId="77777777" w:rsidR="00722B6B" w:rsidRDefault="00722B6B" w:rsidP="000C0290">
            <w:pPr>
              <w:pStyle w:val="TAC"/>
              <w:rPr>
                <w:lang w:val="fr-FR" w:eastAsia="zh-CN"/>
              </w:rPr>
            </w:pPr>
            <w:r>
              <w:rPr>
                <w:rFonts w:hint="eastAsia"/>
                <w:lang w:val="fr-FR" w:eastAsia="zh-CN"/>
              </w:rPr>
              <w:t>0</w:t>
            </w:r>
            <w:r>
              <w:rPr>
                <w:lang w:val="fr-FR" w:eastAsia="zh-CN"/>
              </w:rPr>
              <w:t>.5</w:t>
            </w:r>
          </w:p>
        </w:tc>
      </w:tr>
      <w:tr w:rsidR="00722B6B" w:rsidRPr="00EF5447" w14:paraId="721602EA" w14:textId="77777777" w:rsidTr="000C0290">
        <w:trPr>
          <w:trHeight w:val="187"/>
          <w:jc w:val="center"/>
        </w:trPr>
        <w:tc>
          <w:tcPr>
            <w:tcW w:w="2447" w:type="dxa"/>
            <w:tcBorders>
              <w:bottom w:val="single" w:sz="4" w:space="0" w:color="auto"/>
            </w:tcBorders>
            <w:shd w:val="clear" w:color="auto" w:fill="auto"/>
          </w:tcPr>
          <w:p w14:paraId="72764996" w14:textId="77777777" w:rsidR="00722B6B" w:rsidRPr="00EF5447" w:rsidRDefault="00722B6B"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EF1EFF6" w14:textId="77777777" w:rsidR="00722B6B" w:rsidRPr="00EF5447" w:rsidRDefault="00722B6B"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628F7C91" w14:textId="77777777" w:rsidR="00722B6B" w:rsidRPr="00EF5447" w:rsidRDefault="00722B6B" w:rsidP="000C0290">
            <w:pPr>
              <w:pStyle w:val="TAC"/>
            </w:pPr>
            <w:r>
              <w:rPr>
                <w:rFonts w:cs="Arial"/>
                <w:lang w:val="fr-FR"/>
              </w:rPr>
              <w:t>0.2</w:t>
            </w:r>
          </w:p>
        </w:tc>
        <w:tc>
          <w:tcPr>
            <w:tcW w:w="1267" w:type="dxa"/>
            <w:vAlign w:val="center"/>
          </w:tcPr>
          <w:p w14:paraId="35AABC77"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20CE962" w14:textId="77777777" w:rsidR="00722B6B" w:rsidRPr="00EF5447" w:rsidRDefault="00722B6B" w:rsidP="000C0290">
            <w:pPr>
              <w:pStyle w:val="TAC"/>
            </w:pPr>
            <w:r>
              <w:rPr>
                <w:rFonts w:cs="Arial"/>
                <w:lang w:val="fr-FR"/>
              </w:rPr>
              <w:t>0.2</w:t>
            </w:r>
          </w:p>
        </w:tc>
        <w:tc>
          <w:tcPr>
            <w:tcW w:w="1267" w:type="dxa"/>
            <w:vAlign w:val="center"/>
          </w:tcPr>
          <w:p w14:paraId="746251BB"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AE659F5" w14:textId="77777777" w:rsidR="00722B6B" w:rsidRPr="00EF5447" w:rsidRDefault="00722B6B" w:rsidP="000C0290">
            <w:pPr>
              <w:pStyle w:val="TAC"/>
            </w:pPr>
            <w:r>
              <w:rPr>
                <w:rFonts w:hint="eastAsia"/>
                <w:lang w:val="fr-FR" w:eastAsia="zh-CN"/>
              </w:rPr>
              <w:t>0</w:t>
            </w:r>
            <w:r>
              <w:rPr>
                <w:lang w:val="fr-FR" w:eastAsia="zh-CN"/>
              </w:rPr>
              <w:t>.5</w:t>
            </w:r>
          </w:p>
        </w:tc>
      </w:tr>
      <w:tr w:rsidR="00722B6B" w14:paraId="02E6C95B" w14:textId="77777777" w:rsidTr="000C0290">
        <w:trPr>
          <w:trHeight w:val="187"/>
          <w:jc w:val="center"/>
        </w:trPr>
        <w:tc>
          <w:tcPr>
            <w:tcW w:w="2447" w:type="dxa"/>
            <w:tcBorders>
              <w:bottom w:val="single" w:sz="4" w:space="0" w:color="auto"/>
            </w:tcBorders>
            <w:shd w:val="clear" w:color="auto" w:fill="auto"/>
          </w:tcPr>
          <w:p w14:paraId="517AAF09" w14:textId="77777777" w:rsidR="00722B6B" w:rsidRPr="00EF5447" w:rsidRDefault="00722B6B" w:rsidP="000C0290">
            <w:pPr>
              <w:pStyle w:val="TAC"/>
              <w:rPr>
                <w:lang w:eastAsia="ja-JP"/>
              </w:rPr>
            </w:pPr>
            <w:r w:rsidRPr="00470EA5">
              <w:rPr>
                <w:rFonts w:eastAsiaTheme="minorEastAsia"/>
                <w:lang w:eastAsia="ja-JP"/>
              </w:rPr>
              <w:t>DC_1-3-5_n40-n77</w:t>
            </w:r>
          </w:p>
        </w:tc>
        <w:tc>
          <w:tcPr>
            <w:tcW w:w="1267" w:type="dxa"/>
            <w:vAlign w:val="center"/>
          </w:tcPr>
          <w:p w14:paraId="6A99D8F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2B265141" w14:textId="77777777" w:rsidR="00722B6B" w:rsidRPr="00470EA5" w:rsidRDefault="00722B6B" w:rsidP="000C0290">
            <w:pPr>
              <w:pStyle w:val="TAC"/>
              <w:rPr>
                <w:lang w:eastAsia="ja-JP"/>
              </w:rPr>
            </w:pPr>
            <w:r w:rsidRPr="00470EA5">
              <w:rPr>
                <w:lang w:eastAsia="ja-JP"/>
              </w:rPr>
              <w:t>0.2</w:t>
            </w:r>
          </w:p>
        </w:tc>
        <w:tc>
          <w:tcPr>
            <w:tcW w:w="1268" w:type="dxa"/>
            <w:vAlign w:val="center"/>
          </w:tcPr>
          <w:p w14:paraId="7808014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6626ED3E" w14:textId="77777777" w:rsidR="00722B6B" w:rsidRDefault="00722B6B"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E68508A" w14:textId="77777777" w:rsidR="00722B6B" w:rsidRDefault="00722B6B"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722B6B" w14:paraId="49938E52" w14:textId="77777777" w:rsidTr="000C0290">
        <w:trPr>
          <w:trHeight w:val="187"/>
          <w:jc w:val="center"/>
        </w:trPr>
        <w:tc>
          <w:tcPr>
            <w:tcW w:w="2447" w:type="dxa"/>
            <w:tcBorders>
              <w:bottom w:val="single" w:sz="4" w:space="0" w:color="auto"/>
            </w:tcBorders>
            <w:shd w:val="clear" w:color="auto" w:fill="auto"/>
          </w:tcPr>
          <w:p w14:paraId="6AC7480D" w14:textId="77777777" w:rsidR="00722B6B" w:rsidRPr="00EF5447" w:rsidRDefault="00722B6B" w:rsidP="000C0290">
            <w:pPr>
              <w:pStyle w:val="TAC"/>
              <w:rPr>
                <w:lang w:eastAsia="ja-JP"/>
              </w:rPr>
            </w:pPr>
            <w:r w:rsidRPr="00470EA5">
              <w:rPr>
                <w:rFonts w:eastAsiaTheme="minorEastAsia"/>
                <w:lang w:eastAsia="ja-JP"/>
              </w:rPr>
              <w:t>DC_1-3-5_n40-n78</w:t>
            </w:r>
          </w:p>
        </w:tc>
        <w:tc>
          <w:tcPr>
            <w:tcW w:w="1267" w:type="dxa"/>
            <w:vAlign w:val="center"/>
          </w:tcPr>
          <w:p w14:paraId="7A240A11" w14:textId="77777777" w:rsidR="00722B6B" w:rsidRPr="00470EA5" w:rsidRDefault="00722B6B" w:rsidP="000C0290">
            <w:pPr>
              <w:pStyle w:val="TAC"/>
              <w:rPr>
                <w:lang w:eastAsia="ja-JP"/>
              </w:rPr>
            </w:pPr>
            <w:r w:rsidRPr="00470EA5">
              <w:rPr>
                <w:lang w:eastAsia="ja-JP"/>
              </w:rPr>
              <w:t>0.2</w:t>
            </w:r>
          </w:p>
        </w:tc>
        <w:tc>
          <w:tcPr>
            <w:tcW w:w="1267" w:type="dxa"/>
            <w:vAlign w:val="center"/>
          </w:tcPr>
          <w:p w14:paraId="53A31BF2" w14:textId="77777777" w:rsidR="00722B6B" w:rsidRPr="00470EA5" w:rsidRDefault="00722B6B" w:rsidP="000C0290">
            <w:pPr>
              <w:pStyle w:val="TAC"/>
              <w:rPr>
                <w:lang w:eastAsia="ja-JP"/>
              </w:rPr>
            </w:pPr>
            <w:r w:rsidRPr="00470EA5">
              <w:rPr>
                <w:lang w:eastAsia="ja-JP"/>
              </w:rPr>
              <w:t>0.2</w:t>
            </w:r>
          </w:p>
        </w:tc>
        <w:tc>
          <w:tcPr>
            <w:tcW w:w="1268" w:type="dxa"/>
            <w:vAlign w:val="center"/>
          </w:tcPr>
          <w:p w14:paraId="3373F0C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01E9B2CE" w14:textId="77777777" w:rsidR="00722B6B" w:rsidRDefault="00722B6B"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D7D4380" w14:textId="77777777" w:rsidR="00722B6B" w:rsidRDefault="00722B6B"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722B6B" w:rsidRPr="00EF5447" w14:paraId="64516EC5" w14:textId="77777777" w:rsidTr="000C0290">
        <w:trPr>
          <w:trHeight w:val="187"/>
          <w:jc w:val="center"/>
        </w:trPr>
        <w:tc>
          <w:tcPr>
            <w:tcW w:w="2447" w:type="dxa"/>
            <w:tcBorders>
              <w:bottom w:val="single" w:sz="4" w:space="0" w:color="auto"/>
            </w:tcBorders>
            <w:shd w:val="clear" w:color="auto" w:fill="auto"/>
          </w:tcPr>
          <w:p w14:paraId="3CC7C445" w14:textId="77777777" w:rsidR="00722B6B" w:rsidRPr="00EF5447" w:rsidRDefault="00722B6B" w:rsidP="000C0290">
            <w:pPr>
              <w:pStyle w:val="TAC"/>
            </w:pPr>
            <w:r w:rsidRPr="00EF5447">
              <w:rPr>
                <w:rFonts w:cs="Arial"/>
                <w:lang w:eastAsia="zh-CN"/>
              </w:rPr>
              <w:t>DC_1-3-5-41_n79</w:t>
            </w:r>
          </w:p>
        </w:tc>
        <w:tc>
          <w:tcPr>
            <w:tcW w:w="1267" w:type="dxa"/>
            <w:tcBorders>
              <w:bottom w:val="nil"/>
            </w:tcBorders>
            <w:shd w:val="clear" w:color="auto" w:fill="auto"/>
            <w:vAlign w:val="center"/>
          </w:tcPr>
          <w:p w14:paraId="56C154CB" w14:textId="77777777" w:rsidR="00722B6B" w:rsidRPr="00EF5447" w:rsidRDefault="00722B6B" w:rsidP="000C0290">
            <w:pPr>
              <w:pStyle w:val="TAC"/>
              <w:rPr>
                <w:lang w:eastAsia="ja-JP"/>
              </w:rPr>
            </w:pPr>
            <w:r>
              <w:rPr>
                <w:rFonts w:cs="Arial"/>
                <w:lang w:eastAsia="zh-CN"/>
              </w:rPr>
              <w:t>-</w:t>
            </w:r>
          </w:p>
        </w:tc>
        <w:tc>
          <w:tcPr>
            <w:tcW w:w="1267" w:type="dxa"/>
            <w:tcBorders>
              <w:bottom w:val="nil"/>
            </w:tcBorders>
            <w:shd w:val="clear" w:color="auto" w:fill="auto"/>
            <w:vAlign w:val="center"/>
          </w:tcPr>
          <w:p w14:paraId="51DEE5C2"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212089" w14:textId="77777777" w:rsidR="00722B6B" w:rsidRPr="00EF5447" w:rsidRDefault="00722B6B" w:rsidP="000C0290">
            <w:pPr>
              <w:pStyle w:val="TAC"/>
              <w:rPr>
                <w:lang w:eastAsia="zh-CN"/>
              </w:rPr>
            </w:pPr>
            <w:r>
              <w:rPr>
                <w:rFonts w:hint="eastAsia"/>
                <w:lang w:eastAsia="zh-CN"/>
              </w:rPr>
              <w:t>-</w:t>
            </w:r>
          </w:p>
        </w:tc>
        <w:tc>
          <w:tcPr>
            <w:tcW w:w="1267" w:type="dxa"/>
            <w:vAlign w:val="center"/>
          </w:tcPr>
          <w:p w14:paraId="64EA1889" w14:textId="77777777" w:rsidR="00722B6B" w:rsidRPr="00EF5447" w:rsidRDefault="00722B6B"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3BC27D9" w14:textId="77777777" w:rsidR="00722B6B" w:rsidRPr="00EF5447" w:rsidRDefault="00722B6B" w:rsidP="000C0290">
            <w:pPr>
              <w:pStyle w:val="TAC"/>
              <w:rPr>
                <w:lang w:eastAsia="zh-CN"/>
              </w:rPr>
            </w:pPr>
            <w:r>
              <w:rPr>
                <w:rFonts w:hint="eastAsia"/>
                <w:lang w:eastAsia="zh-CN"/>
              </w:rPr>
              <w:t>-</w:t>
            </w:r>
          </w:p>
        </w:tc>
      </w:tr>
      <w:tr w:rsidR="00722B6B" w:rsidRPr="00EF5447" w14:paraId="5D210D1F" w14:textId="77777777" w:rsidTr="000C0290">
        <w:trPr>
          <w:trHeight w:val="187"/>
          <w:jc w:val="center"/>
        </w:trPr>
        <w:tc>
          <w:tcPr>
            <w:tcW w:w="2447" w:type="dxa"/>
            <w:tcBorders>
              <w:bottom w:val="single" w:sz="4" w:space="0" w:color="auto"/>
            </w:tcBorders>
            <w:shd w:val="clear" w:color="auto" w:fill="auto"/>
          </w:tcPr>
          <w:p w14:paraId="23136B96" w14:textId="77777777" w:rsidR="00722B6B" w:rsidRPr="00EF5447" w:rsidRDefault="00722B6B" w:rsidP="000C0290">
            <w:pPr>
              <w:pStyle w:val="TAC"/>
              <w:rPr>
                <w:rFonts w:cs="Arial"/>
                <w:szCs w:val="18"/>
                <w:lang w:eastAsia="ko-KR"/>
              </w:rPr>
            </w:pPr>
            <w:r w:rsidRPr="009E72CC">
              <w:t>DC_1-3-7_n3-n78</w:t>
            </w:r>
          </w:p>
        </w:tc>
        <w:tc>
          <w:tcPr>
            <w:tcW w:w="1267" w:type="dxa"/>
            <w:vAlign w:val="center"/>
          </w:tcPr>
          <w:p w14:paraId="3B13222C" w14:textId="77777777" w:rsidR="00722B6B" w:rsidRPr="00EF5447" w:rsidRDefault="00722B6B" w:rsidP="000C0290">
            <w:pPr>
              <w:pStyle w:val="TAC"/>
              <w:rPr>
                <w:rFonts w:cs="Arial"/>
                <w:szCs w:val="18"/>
                <w:lang w:eastAsia="ko-KR"/>
              </w:rPr>
            </w:pPr>
            <w:r>
              <w:rPr>
                <w:lang w:val="sv-SE"/>
              </w:rPr>
              <w:t>0.3</w:t>
            </w:r>
          </w:p>
        </w:tc>
        <w:tc>
          <w:tcPr>
            <w:tcW w:w="1267" w:type="dxa"/>
            <w:vAlign w:val="center"/>
          </w:tcPr>
          <w:p w14:paraId="6812D32A"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53BE2A7" w14:textId="77777777" w:rsidR="00722B6B" w:rsidRPr="00EF5447" w:rsidRDefault="00722B6B"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72E5D3"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3E7C298"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1A1D6304" w14:textId="77777777" w:rsidTr="000C0290">
        <w:trPr>
          <w:trHeight w:val="187"/>
          <w:jc w:val="center"/>
        </w:trPr>
        <w:tc>
          <w:tcPr>
            <w:tcW w:w="2447" w:type="dxa"/>
            <w:tcBorders>
              <w:bottom w:val="single" w:sz="4" w:space="0" w:color="auto"/>
            </w:tcBorders>
            <w:shd w:val="clear" w:color="auto" w:fill="auto"/>
          </w:tcPr>
          <w:p w14:paraId="5801382D" w14:textId="77777777" w:rsidR="00722B6B" w:rsidRPr="009E72CC" w:rsidRDefault="00722B6B" w:rsidP="000C0290">
            <w:pPr>
              <w:pStyle w:val="TAC"/>
            </w:pPr>
            <w:r w:rsidRPr="00F110BD">
              <w:t>DC_1-3-7_n</w:t>
            </w:r>
            <w:r>
              <w:t>5</w:t>
            </w:r>
            <w:r w:rsidRPr="00F110BD">
              <w:t>-n</w:t>
            </w:r>
            <w:r>
              <w:t>40</w:t>
            </w:r>
          </w:p>
        </w:tc>
        <w:tc>
          <w:tcPr>
            <w:tcW w:w="1267" w:type="dxa"/>
            <w:vAlign w:val="center"/>
          </w:tcPr>
          <w:p w14:paraId="41D4EEFD" w14:textId="77777777" w:rsidR="00722B6B" w:rsidRDefault="00722B6B" w:rsidP="000C0290">
            <w:pPr>
              <w:pStyle w:val="TAC"/>
              <w:rPr>
                <w:lang w:val="sv-SE"/>
              </w:rPr>
            </w:pPr>
            <w:r>
              <w:rPr>
                <w:rFonts w:hint="eastAsia"/>
                <w:lang w:val="sv-SE" w:eastAsia="zh-CN"/>
              </w:rPr>
              <w:t>-</w:t>
            </w:r>
          </w:p>
        </w:tc>
        <w:tc>
          <w:tcPr>
            <w:tcW w:w="1267" w:type="dxa"/>
            <w:vAlign w:val="center"/>
          </w:tcPr>
          <w:p w14:paraId="20E1352E"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7AC1F44F" w14:textId="77777777" w:rsidR="00722B6B" w:rsidRPr="00EF5447" w:rsidRDefault="00722B6B"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DC6694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23FF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3F66A03E" w14:textId="77777777" w:rsidTr="000C0290">
        <w:trPr>
          <w:trHeight w:val="187"/>
          <w:jc w:val="center"/>
        </w:trPr>
        <w:tc>
          <w:tcPr>
            <w:tcW w:w="2447" w:type="dxa"/>
            <w:tcBorders>
              <w:bottom w:val="single" w:sz="4" w:space="0" w:color="auto"/>
            </w:tcBorders>
            <w:shd w:val="clear" w:color="auto" w:fill="auto"/>
          </w:tcPr>
          <w:p w14:paraId="746C5A54" w14:textId="77777777" w:rsidR="00722B6B" w:rsidRPr="00EF5447" w:rsidRDefault="00722B6B" w:rsidP="000C0290">
            <w:pPr>
              <w:pStyle w:val="TAC"/>
            </w:pPr>
            <w:r w:rsidRPr="00EF5447">
              <w:rPr>
                <w:rFonts w:cs="Arial"/>
                <w:szCs w:val="18"/>
                <w:lang w:eastAsia="ko-KR"/>
              </w:rPr>
              <w:t>DC_1-3-7_n7-n78</w:t>
            </w:r>
          </w:p>
        </w:tc>
        <w:tc>
          <w:tcPr>
            <w:tcW w:w="1267" w:type="dxa"/>
            <w:vAlign w:val="center"/>
          </w:tcPr>
          <w:p w14:paraId="7BD24C76" w14:textId="77777777" w:rsidR="00722B6B" w:rsidRPr="00EF5447" w:rsidRDefault="00722B6B" w:rsidP="000C0290">
            <w:pPr>
              <w:pStyle w:val="TAC"/>
              <w:rPr>
                <w:lang w:eastAsia="ja-JP"/>
              </w:rPr>
            </w:pPr>
            <w:r>
              <w:rPr>
                <w:lang w:val="sv-SE"/>
              </w:rPr>
              <w:t>0.3</w:t>
            </w:r>
          </w:p>
        </w:tc>
        <w:tc>
          <w:tcPr>
            <w:tcW w:w="1267" w:type="dxa"/>
            <w:vAlign w:val="center"/>
          </w:tcPr>
          <w:p w14:paraId="4DCC4620" w14:textId="77777777" w:rsidR="00722B6B" w:rsidRPr="00EF5447" w:rsidRDefault="00722B6B"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0AB0BD3"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F15B18"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407F76"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.5</w:t>
            </w:r>
          </w:p>
        </w:tc>
      </w:tr>
      <w:tr w:rsidR="00722B6B" w:rsidRPr="00EF5447" w14:paraId="377AC505" w14:textId="77777777" w:rsidTr="000C0290">
        <w:trPr>
          <w:trHeight w:val="187"/>
          <w:jc w:val="center"/>
        </w:trPr>
        <w:tc>
          <w:tcPr>
            <w:tcW w:w="2447" w:type="dxa"/>
            <w:tcBorders>
              <w:top w:val="single" w:sz="4" w:space="0" w:color="auto"/>
              <w:bottom w:val="single" w:sz="4" w:space="0" w:color="auto"/>
            </w:tcBorders>
            <w:shd w:val="clear" w:color="auto" w:fill="auto"/>
          </w:tcPr>
          <w:p w14:paraId="5F1E4436" w14:textId="77777777" w:rsidR="00722B6B" w:rsidRPr="00EF5447" w:rsidRDefault="00722B6B" w:rsidP="000C0290">
            <w:pPr>
              <w:pStyle w:val="TAC"/>
            </w:pPr>
            <w:r w:rsidRPr="00EF5447">
              <w:rPr>
                <w:lang w:eastAsia="zh-CN"/>
              </w:rPr>
              <w:t>DC_1-3-7-8_n28</w:t>
            </w:r>
          </w:p>
        </w:tc>
        <w:tc>
          <w:tcPr>
            <w:tcW w:w="1267" w:type="dxa"/>
            <w:vAlign w:val="center"/>
          </w:tcPr>
          <w:p w14:paraId="272BB5B8" w14:textId="77777777" w:rsidR="00722B6B" w:rsidRPr="00EF5447" w:rsidRDefault="00722B6B" w:rsidP="000C0290">
            <w:pPr>
              <w:pStyle w:val="TAC"/>
              <w:rPr>
                <w:szCs w:val="18"/>
                <w:lang w:eastAsia="ja-JP"/>
              </w:rPr>
            </w:pPr>
            <w:r>
              <w:rPr>
                <w:lang w:eastAsia="zh-CN"/>
              </w:rPr>
              <w:t>-</w:t>
            </w:r>
          </w:p>
        </w:tc>
        <w:tc>
          <w:tcPr>
            <w:tcW w:w="1267" w:type="dxa"/>
            <w:vAlign w:val="center"/>
          </w:tcPr>
          <w:p w14:paraId="52E70F1C" w14:textId="77777777" w:rsidR="00722B6B" w:rsidRPr="00EF5447" w:rsidRDefault="00722B6B" w:rsidP="000C0290">
            <w:pPr>
              <w:pStyle w:val="TAC"/>
              <w:rPr>
                <w:szCs w:val="18"/>
                <w:lang w:eastAsia="zh-CN"/>
              </w:rPr>
            </w:pPr>
            <w:r>
              <w:rPr>
                <w:rFonts w:hint="eastAsia"/>
                <w:szCs w:val="18"/>
                <w:lang w:eastAsia="zh-CN"/>
              </w:rPr>
              <w:t>-</w:t>
            </w:r>
          </w:p>
        </w:tc>
        <w:tc>
          <w:tcPr>
            <w:tcW w:w="1268" w:type="dxa"/>
            <w:vAlign w:val="center"/>
          </w:tcPr>
          <w:p w14:paraId="053B9904" w14:textId="77777777" w:rsidR="00722B6B" w:rsidRPr="00EF5447" w:rsidRDefault="00722B6B" w:rsidP="000C0290">
            <w:pPr>
              <w:pStyle w:val="TAC"/>
              <w:rPr>
                <w:szCs w:val="18"/>
              </w:rPr>
            </w:pPr>
            <w:r>
              <w:rPr>
                <w:lang w:eastAsia="zh-CN"/>
              </w:rPr>
              <w:t>-</w:t>
            </w:r>
          </w:p>
        </w:tc>
        <w:tc>
          <w:tcPr>
            <w:tcW w:w="1267" w:type="dxa"/>
            <w:vAlign w:val="center"/>
          </w:tcPr>
          <w:p w14:paraId="5A69DAE2"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29FF054B"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r>
      <w:tr w:rsidR="00722B6B" w14:paraId="339CB891" w14:textId="77777777" w:rsidTr="000C0290">
        <w:trPr>
          <w:trHeight w:val="187"/>
          <w:jc w:val="center"/>
        </w:trPr>
        <w:tc>
          <w:tcPr>
            <w:tcW w:w="2447" w:type="dxa"/>
            <w:tcBorders>
              <w:top w:val="single" w:sz="4" w:space="0" w:color="auto"/>
              <w:bottom w:val="single" w:sz="4" w:space="0" w:color="auto"/>
            </w:tcBorders>
            <w:shd w:val="clear" w:color="auto" w:fill="auto"/>
          </w:tcPr>
          <w:p w14:paraId="7BE5222F" w14:textId="77777777" w:rsidR="00722B6B" w:rsidRPr="00EF5447" w:rsidRDefault="00722B6B" w:rsidP="000C0290">
            <w:pPr>
              <w:pStyle w:val="TAC"/>
              <w:rPr>
                <w:lang w:eastAsia="zh-CN"/>
              </w:rPr>
            </w:pPr>
            <w:r w:rsidRPr="00EF5447">
              <w:rPr>
                <w:noProof/>
                <w:lang w:eastAsia="zh-CN"/>
              </w:rPr>
              <w:t>DC_1-3-7-8_n78</w:t>
            </w:r>
          </w:p>
        </w:tc>
        <w:tc>
          <w:tcPr>
            <w:tcW w:w="1267" w:type="dxa"/>
            <w:vAlign w:val="center"/>
          </w:tcPr>
          <w:p w14:paraId="205D6F52"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3B84553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EC5C9D7"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64DD130C"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0309A5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14:paraId="6D3BF9E1" w14:textId="77777777" w:rsidTr="000C0290">
        <w:trPr>
          <w:trHeight w:val="187"/>
          <w:jc w:val="center"/>
        </w:trPr>
        <w:tc>
          <w:tcPr>
            <w:tcW w:w="2447" w:type="dxa"/>
            <w:tcBorders>
              <w:top w:val="single" w:sz="4" w:space="0" w:color="auto"/>
              <w:bottom w:val="single" w:sz="4" w:space="0" w:color="auto"/>
            </w:tcBorders>
            <w:shd w:val="clear" w:color="auto" w:fill="auto"/>
          </w:tcPr>
          <w:p w14:paraId="1E6173C9" w14:textId="77777777" w:rsidR="00722B6B" w:rsidRPr="00EF5447" w:rsidRDefault="00722B6B" w:rsidP="000C0290">
            <w:pPr>
              <w:pStyle w:val="TAC"/>
              <w:rPr>
                <w:lang w:eastAsia="zh-CN"/>
              </w:rPr>
            </w:pPr>
            <w:r>
              <w:rPr>
                <w:rFonts w:cs="Arial"/>
              </w:rPr>
              <w:t>DC_1-3-7_n8-n78</w:t>
            </w:r>
          </w:p>
        </w:tc>
        <w:tc>
          <w:tcPr>
            <w:tcW w:w="1267" w:type="dxa"/>
            <w:vAlign w:val="center"/>
          </w:tcPr>
          <w:p w14:paraId="1BA3A915"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709A53E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6B91DDD8"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55F89D54"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3DB89514"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rsidRPr="00CC1E91" w14:paraId="19C142C3" w14:textId="77777777" w:rsidTr="000C0290">
        <w:trPr>
          <w:trHeight w:val="187"/>
          <w:jc w:val="center"/>
        </w:trPr>
        <w:tc>
          <w:tcPr>
            <w:tcW w:w="2447" w:type="dxa"/>
            <w:tcBorders>
              <w:bottom w:val="single" w:sz="4" w:space="0" w:color="auto"/>
            </w:tcBorders>
            <w:shd w:val="clear" w:color="auto" w:fill="auto"/>
          </w:tcPr>
          <w:p w14:paraId="30EE0FDF" w14:textId="77777777" w:rsidR="00722B6B" w:rsidRPr="00EF5447" w:rsidRDefault="00722B6B"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E39D7A" w14:textId="77777777" w:rsidR="00722B6B" w:rsidRPr="00EF5447" w:rsidRDefault="00722B6B" w:rsidP="000C0290">
            <w:pPr>
              <w:pStyle w:val="TAC"/>
              <w:rPr>
                <w:rFonts w:eastAsia="MS Mincho" w:cs="Arial"/>
                <w:lang w:eastAsia="ja-JP"/>
              </w:rPr>
            </w:pPr>
            <w:r>
              <w:rPr>
                <w:rFonts w:cs="Arial"/>
                <w:lang w:eastAsia="ja-JP"/>
              </w:rPr>
              <w:t>-</w:t>
            </w:r>
          </w:p>
        </w:tc>
        <w:tc>
          <w:tcPr>
            <w:tcW w:w="1267" w:type="dxa"/>
            <w:vAlign w:val="center"/>
          </w:tcPr>
          <w:p w14:paraId="321D2564"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23303F87" w14:textId="77777777" w:rsidR="00722B6B" w:rsidRPr="00EF5447" w:rsidRDefault="00722B6B" w:rsidP="000C0290">
            <w:pPr>
              <w:pStyle w:val="TAC"/>
              <w:rPr>
                <w:rFonts w:eastAsia="MS Mincho" w:cs="Arial"/>
                <w:lang w:eastAsia="ja-JP"/>
              </w:rPr>
            </w:pPr>
            <w:r>
              <w:rPr>
                <w:rFonts w:eastAsia="Malgun Gothic" w:cs="Arial"/>
                <w:lang w:eastAsia="ko-KR"/>
              </w:rPr>
              <w:t>-</w:t>
            </w:r>
          </w:p>
        </w:tc>
        <w:tc>
          <w:tcPr>
            <w:tcW w:w="1267" w:type="dxa"/>
            <w:vAlign w:val="center"/>
          </w:tcPr>
          <w:p w14:paraId="0D01DB7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4DFBC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7F10D5D8" w14:textId="77777777" w:rsidTr="000C0290">
        <w:trPr>
          <w:trHeight w:val="187"/>
          <w:jc w:val="center"/>
        </w:trPr>
        <w:tc>
          <w:tcPr>
            <w:tcW w:w="2447" w:type="dxa"/>
            <w:tcBorders>
              <w:top w:val="single" w:sz="4" w:space="0" w:color="auto"/>
              <w:bottom w:val="single" w:sz="4" w:space="0" w:color="auto"/>
            </w:tcBorders>
            <w:shd w:val="clear" w:color="auto" w:fill="auto"/>
          </w:tcPr>
          <w:p w14:paraId="262AE62B" w14:textId="77777777" w:rsidR="00722B6B" w:rsidRPr="002644C3" w:rsidRDefault="00722B6B" w:rsidP="000C0290">
            <w:pPr>
              <w:pStyle w:val="TAC"/>
              <w:rPr>
                <w:rFonts w:eastAsia="MS Mincho" w:cs="Arial"/>
                <w:lang w:eastAsia="ja-JP"/>
              </w:rPr>
            </w:pPr>
            <w:r w:rsidRPr="002644C3">
              <w:rPr>
                <w:rFonts w:cs="Arial"/>
                <w:szCs w:val="18"/>
                <w:lang w:bidi="ar"/>
              </w:rPr>
              <w:t>DC_1-3-7-20_n38</w:t>
            </w:r>
          </w:p>
        </w:tc>
        <w:tc>
          <w:tcPr>
            <w:tcW w:w="1267" w:type="dxa"/>
            <w:vAlign w:val="center"/>
          </w:tcPr>
          <w:p w14:paraId="56CCC35B" w14:textId="77777777" w:rsidR="00722B6B" w:rsidRPr="002644C3" w:rsidRDefault="00722B6B" w:rsidP="000C0290">
            <w:pPr>
              <w:pStyle w:val="TAC"/>
              <w:rPr>
                <w:rFonts w:cs="Arial"/>
                <w:lang w:eastAsia="ja-JP"/>
              </w:rPr>
            </w:pPr>
            <w:r>
              <w:rPr>
                <w:rFonts w:cs="Arial"/>
              </w:rPr>
              <w:t>-</w:t>
            </w:r>
          </w:p>
        </w:tc>
        <w:tc>
          <w:tcPr>
            <w:tcW w:w="1267" w:type="dxa"/>
            <w:vAlign w:val="center"/>
          </w:tcPr>
          <w:p w14:paraId="086F5BB2"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331D62C7" w14:textId="77777777" w:rsidR="00722B6B" w:rsidRPr="002644C3" w:rsidRDefault="00722B6B" w:rsidP="000C0290">
            <w:pPr>
              <w:pStyle w:val="TAC"/>
              <w:rPr>
                <w:rFonts w:eastAsia="Malgun Gothic" w:cs="Arial"/>
                <w:lang w:eastAsia="ko-KR"/>
              </w:rPr>
            </w:pPr>
            <w:r>
              <w:rPr>
                <w:rFonts w:cs="Arial"/>
              </w:rPr>
              <w:t>-</w:t>
            </w:r>
          </w:p>
        </w:tc>
        <w:tc>
          <w:tcPr>
            <w:tcW w:w="1267" w:type="dxa"/>
            <w:vAlign w:val="center"/>
          </w:tcPr>
          <w:p w14:paraId="09633F18"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78242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4A493467" w14:textId="77777777" w:rsidTr="000C0290">
        <w:trPr>
          <w:trHeight w:val="187"/>
          <w:jc w:val="center"/>
        </w:trPr>
        <w:tc>
          <w:tcPr>
            <w:tcW w:w="2447" w:type="dxa"/>
            <w:tcBorders>
              <w:bottom w:val="single" w:sz="4" w:space="0" w:color="auto"/>
            </w:tcBorders>
            <w:shd w:val="clear" w:color="auto" w:fill="auto"/>
          </w:tcPr>
          <w:p w14:paraId="43E8B734" w14:textId="77777777" w:rsidR="00722B6B" w:rsidRPr="00EF5447" w:rsidRDefault="00722B6B"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1C929EB" w14:textId="77777777" w:rsidR="00722B6B" w:rsidRPr="00EF5447" w:rsidRDefault="00722B6B" w:rsidP="000C0290">
            <w:pPr>
              <w:pStyle w:val="TAC"/>
              <w:rPr>
                <w:lang w:eastAsia="ja-JP"/>
              </w:rPr>
            </w:pPr>
            <w:r>
              <w:rPr>
                <w:rFonts w:eastAsia="MS Mincho" w:cs="Arial"/>
                <w:lang w:eastAsia="ja-JP"/>
              </w:rPr>
              <w:t>0.2</w:t>
            </w:r>
          </w:p>
        </w:tc>
        <w:tc>
          <w:tcPr>
            <w:tcW w:w="1267" w:type="dxa"/>
            <w:vAlign w:val="center"/>
          </w:tcPr>
          <w:p w14:paraId="2D5A0905"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7218C6D3" w14:textId="77777777" w:rsidR="00722B6B" w:rsidRPr="00EF5447" w:rsidRDefault="00722B6B" w:rsidP="000C0290">
            <w:pPr>
              <w:pStyle w:val="TAC"/>
              <w:rPr>
                <w:rFonts w:eastAsia="Malgun Gothic"/>
                <w:lang w:eastAsia="ko-KR"/>
              </w:rPr>
            </w:pPr>
            <w:r w:rsidRPr="00EF5447">
              <w:rPr>
                <w:rFonts w:eastAsia="MS Mincho" w:cs="Arial"/>
                <w:lang w:eastAsia="ja-JP"/>
              </w:rPr>
              <w:t>0.2</w:t>
            </w:r>
          </w:p>
        </w:tc>
        <w:tc>
          <w:tcPr>
            <w:tcW w:w="1267" w:type="dxa"/>
            <w:vAlign w:val="center"/>
          </w:tcPr>
          <w:p w14:paraId="3B908DD4"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39DDD8D"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14:paraId="5E2785CA" w14:textId="77777777" w:rsidTr="000C0290">
        <w:trPr>
          <w:trHeight w:val="187"/>
          <w:jc w:val="center"/>
        </w:trPr>
        <w:tc>
          <w:tcPr>
            <w:tcW w:w="2447" w:type="dxa"/>
            <w:tcBorders>
              <w:bottom w:val="single" w:sz="4" w:space="0" w:color="auto"/>
            </w:tcBorders>
            <w:shd w:val="clear" w:color="auto" w:fill="auto"/>
          </w:tcPr>
          <w:p w14:paraId="756C2683" w14:textId="77777777" w:rsidR="00722B6B" w:rsidRPr="00EF5447" w:rsidRDefault="00722B6B" w:rsidP="000C0290">
            <w:pPr>
              <w:pStyle w:val="TAC"/>
              <w:rPr>
                <w:rFonts w:eastAsia="MS Mincho" w:cs="Arial"/>
                <w:lang w:eastAsia="ja-JP"/>
              </w:rPr>
            </w:pPr>
            <w:r>
              <w:t>DC_1-3-7_n26-n78</w:t>
            </w:r>
          </w:p>
        </w:tc>
        <w:tc>
          <w:tcPr>
            <w:tcW w:w="1267" w:type="dxa"/>
            <w:vAlign w:val="center"/>
          </w:tcPr>
          <w:p w14:paraId="510E5A49"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EAA9589" w14:textId="77777777" w:rsidR="00722B6B" w:rsidRDefault="00722B6B" w:rsidP="000C0290">
            <w:pPr>
              <w:pStyle w:val="TAC"/>
              <w:rPr>
                <w:lang w:eastAsia="ko-KR"/>
              </w:rPr>
            </w:pPr>
            <w:r>
              <w:rPr>
                <w:rFonts w:hint="eastAsia"/>
                <w:lang w:eastAsia="ko-KR"/>
              </w:rPr>
              <w:t>0.2</w:t>
            </w:r>
          </w:p>
        </w:tc>
        <w:tc>
          <w:tcPr>
            <w:tcW w:w="1268" w:type="dxa"/>
            <w:vAlign w:val="center"/>
          </w:tcPr>
          <w:p w14:paraId="61377BA3"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88F185F" w14:textId="77777777" w:rsidR="00722B6B" w:rsidRDefault="00722B6B" w:rsidP="000C0290">
            <w:pPr>
              <w:pStyle w:val="TAC"/>
              <w:rPr>
                <w:lang w:eastAsia="ko-KR"/>
              </w:rPr>
            </w:pPr>
            <w:r>
              <w:rPr>
                <w:rFonts w:hint="eastAsia"/>
                <w:lang w:eastAsia="ko-KR"/>
              </w:rPr>
              <w:t>0.2</w:t>
            </w:r>
          </w:p>
        </w:tc>
        <w:tc>
          <w:tcPr>
            <w:tcW w:w="1268" w:type="dxa"/>
            <w:vAlign w:val="center"/>
          </w:tcPr>
          <w:p w14:paraId="14A6CD88" w14:textId="77777777" w:rsidR="00722B6B" w:rsidRDefault="00722B6B" w:rsidP="000C0290">
            <w:pPr>
              <w:pStyle w:val="TAC"/>
              <w:rPr>
                <w:lang w:eastAsia="ko-KR"/>
              </w:rPr>
            </w:pPr>
            <w:r>
              <w:rPr>
                <w:rFonts w:hint="eastAsia"/>
                <w:lang w:eastAsia="ko-KR"/>
              </w:rPr>
              <w:t>0.5</w:t>
            </w:r>
          </w:p>
        </w:tc>
      </w:tr>
      <w:tr w:rsidR="00722B6B" w14:paraId="40605AFE" w14:textId="77777777" w:rsidTr="000C0290">
        <w:trPr>
          <w:trHeight w:val="187"/>
          <w:jc w:val="center"/>
        </w:trPr>
        <w:tc>
          <w:tcPr>
            <w:tcW w:w="2447" w:type="dxa"/>
            <w:tcBorders>
              <w:bottom w:val="single" w:sz="4" w:space="0" w:color="auto"/>
            </w:tcBorders>
            <w:shd w:val="clear" w:color="auto" w:fill="auto"/>
          </w:tcPr>
          <w:p w14:paraId="2D4476BE" w14:textId="77777777" w:rsidR="00722B6B" w:rsidRDefault="00722B6B" w:rsidP="000C0290">
            <w:pPr>
              <w:pStyle w:val="TAC"/>
            </w:pPr>
            <w:r w:rsidRPr="00434D4C">
              <w:rPr>
                <w:rFonts w:eastAsia="MS Mincho" w:cs="Arial"/>
                <w:lang w:eastAsia="ja-JP"/>
              </w:rPr>
              <w:t>DC_1-3-7-26_n78</w:t>
            </w:r>
          </w:p>
        </w:tc>
        <w:tc>
          <w:tcPr>
            <w:tcW w:w="1267" w:type="dxa"/>
            <w:vAlign w:val="center"/>
          </w:tcPr>
          <w:p w14:paraId="368C2121"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38DFBB1E" w14:textId="77777777" w:rsidR="00722B6B" w:rsidRDefault="00722B6B" w:rsidP="000C0290">
            <w:pPr>
              <w:pStyle w:val="TAC"/>
              <w:rPr>
                <w:lang w:eastAsia="ko-KR"/>
              </w:rPr>
            </w:pPr>
            <w:r>
              <w:rPr>
                <w:lang w:eastAsia="zh-CN"/>
              </w:rPr>
              <w:t>0.2</w:t>
            </w:r>
          </w:p>
        </w:tc>
        <w:tc>
          <w:tcPr>
            <w:tcW w:w="1268" w:type="dxa"/>
            <w:vAlign w:val="center"/>
          </w:tcPr>
          <w:p w14:paraId="7A1A365A"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5AA40D56" w14:textId="77777777" w:rsidR="00722B6B" w:rsidRDefault="00722B6B" w:rsidP="000C0290">
            <w:pPr>
              <w:pStyle w:val="TAC"/>
              <w:rPr>
                <w:lang w:eastAsia="ko-KR"/>
              </w:rPr>
            </w:pPr>
            <w:r>
              <w:rPr>
                <w:lang w:eastAsia="zh-CN"/>
              </w:rPr>
              <w:t>0.2</w:t>
            </w:r>
          </w:p>
        </w:tc>
        <w:tc>
          <w:tcPr>
            <w:tcW w:w="1268" w:type="dxa"/>
            <w:vAlign w:val="center"/>
          </w:tcPr>
          <w:p w14:paraId="62A072C8" w14:textId="77777777" w:rsidR="00722B6B" w:rsidRDefault="00722B6B" w:rsidP="000C0290">
            <w:pPr>
              <w:pStyle w:val="TAC"/>
              <w:rPr>
                <w:lang w:eastAsia="ko-KR"/>
              </w:rPr>
            </w:pPr>
            <w:r>
              <w:rPr>
                <w:lang w:eastAsia="zh-CN"/>
              </w:rPr>
              <w:t>0.5</w:t>
            </w:r>
          </w:p>
        </w:tc>
      </w:tr>
      <w:tr w:rsidR="00722B6B" w14:paraId="40EC40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8F912C" w14:textId="77777777" w:rsidR="00722B6B" w:rsidRDefault="00722B6B"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C12916" w14:textId="77777777" w:rsidR="00722B6B" w:rsidRDefault="00722B6B"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52249B"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33290" w14:textId="77777777" w:rsidR="00722B6B" w:rsidRDefault="00722B6B"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C7998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89F82"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CC1E91" w14:paraId="58D1E4DD" w14:textId="77777777" w:rsidTr="000C0290">
        <w:trPr>
          <w:trHeight w:val="187"/>
          <w:jc w:val="center"/>
        </w:trPr>
        <w:tc>
          <w:tcPr>
            <w:tcW w:w="2447" w:type="dxa"/>
            <w:tcBorders>
              <w:bottom w:val="single" w:sz="4" w:space="0" w:color="auto"/>
            </w:tcBorders>
            <w:shd w:val="clear" w:color="auto" w:fill="auto"/>
          </w:tcPr>
          <w:p w14:paraId="42745016" w14:textId="77777777" w:rsidR="00722B6B" w:rsidRPr="00EF5447" w:rsidRDefault="00722B6B" w:rsidP="000C0290">
            <w:pPr>
              <w:pStyle w:val="TAC"/>
            </w:pPr>
            <w:r w:rsidRPr="00EF5447">
              <w:rPr>
                <w:rFonts w:cs="Arial"/>
                <w:szCs w:val="18"/>
                <w:lang w:eastAsia="zh-CN"/>
              </w:rPr>
              <w:t>DC_1-3-7-28_n5</w:t>
            </w:r>
          </w:p>
        </w:tc>
        <w:tc>
          <w:tcPr>
            <w:tcW w:w="1267" w:type="dxa"/>
            <w:vAlign w:val="center"/>
          </w:tcPr>
          <w:p w14:paraId="03313C0E" w14:textId="77777777" w:rsidR="00722B6B" w:rsidRPr="00EF5447" w:rsidRDefault="00722B6B" w:rsidP="000C0290">
            <w:pPr>
              <w:pStyle w:val="TAC"/>
              <w:rPr>
                <w:rFonts w:eastAsia="MS Mincho" w:cs="Arial"/>
                <w:lang w:eastAsia="ja-JP"/>
              </w:rPr>
            </w:pPr>
            <w:r>
              <w:rPr>
                <w:rFonts w:cs="Arial"/>
                <w:szCs w:val="18"/>
                <w:lang w:eastAsia="zh-CN"/>
              </w:rPr>
              <w:t>-</w:t>
            </w:r>
          </w:p>
        </w:tc>
        <w:tc>
          <w:tcPr>
            <w:tcW w:w="1267" w:type="dxa"/>
            <w:vAlign w:val="center"/>
          </w:tcPr>
          <w:p w14:paraId="12D99352"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F5670A" w14:textId="77777777" w:rsidR="00722B6B" w:rsidRPr="00EF5447" w:rsidRDefault="00722B6B" w:rsidP="000C0290">
            <w:pPr>
              <w:pStyle w:val="TAC"/>
              <w:rPr>
                <w:rFonts w:eastAsia="MS Mincho" w:cs="Arial"/>
                <w:lang w:eastAsia="ja-JP"/>
              </w:rPr>
            </w:pPr>
            <w:r>
              <w:rPr>
                <w:rFonts w:cs="Arial"/>
                <w:szCs w:val="18"/>
                <w:lang w:eastAsia="ja-JP"/>
              </w:rPr>
              <w:t>-</w:t>
            </w:r>
          </w:p>
        </w:tc>
        <w:tc>
          <w:tcPr>
            <w:tcW w:w="1267" w:type="dxa"/>
            <w:vAlign w:val="center"/>
          </w:tcPr>
          <w:p w14:paraId="447EC89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EE2408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5C00DACD" w14:textId="77777777" w:rsidTr="000C0290">
        <w:trPr>
          <w:trHeight w:val="187"/>
          <w:jc w:val="center"/>
        </w:trPr>
        <w:tc>
          <w:tcPr>
            <w:tcW w:w="2447" w:type="dxa"/>
            <w:tcBorders>
              <w:bottom w:val="single" w:sz="4" w:space="0" w:color="auto"/>
            </w:tcBorders>
          </w:tcPr>
          <w:p w14:paraId="0745D51F" w14:textId="77777777" w:rsidR="00722B6B" w:rsidRDefault="00722B6B" w:rsidP="000C0290">
            <w:pPr>
              <w:pStyle w:val="TAC"/>
            </w:pPr>
            <w:r w:rsidRPr="00EF5447">
              <w:t>DC_1-3-7-28_n7</w:t>
            </w:r>
          </w:p>
          <w:p w14:paraId="1D0DA9C8" w14:textId="77777777" w:rsidR="00722B6B" w:rsidRPr="00EF5447" w:rsidRDefault="00722B6B" w:rsidP="000C0290">
            <w:pPr>
              <w:pStyle w:val="TAC"/>
            </w:pPr>
            <w:r w:rsidRPr="00434D4C">
              <w:t>DC_1-3-28-(n)7</w:t>
            </w:r>
          </w:p>
        </w:tc>
        <w:tc>
          <w:tcPr>
            <w:tcW w:w="1267" w:type="dxa"/>
            <w:vAlign w:val="center"/>
          </w:tcPr>
          <w:p w14:paraId="303714E1" w14:textId="77777777" w:rsidR="00722B6B" w:rsidRPr="00EF5447" w:rsidRDefault="00722B6B" w:rsidP="000C0290">
            <w:pPr>
              <w:pStyle w:val="TAC"/>
              <w:rPr>
                <w:rFonts w:cs="Arial"/>
                <w:szCs w:val="18"/>
                <w:lang w:eastAsia="ja-JP"/>
              </w:rPr>
            </w:pPr>
            <w:r>
              <w:rPr>
                <w:rFonts w:cs="Arial"/>
                <w:szCs w:val="18"/>
                <w:lang w:eastAsia="zh-CN"/>
              </w:rPr>
              <w:t>-</w:t>
            </w:r>
          </w:p>
        </w:tc>
        <w:tc>
          <w:tcPr>
            <w:tcW w:w="1267" w:type="dxa"/>
            <w:vAlign w:val="center"/>
          </w:tcPr>
          <w:p w14:paraId="4C28D08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54D5C91A" w14:textId="77777777" w:rsidR="00722B6B" w:rsidRPr="00EF5447" w:rsidRDefault="00722B6B" w:rsidP="000C0290">
            <w:pPr>
              <w:pStyle w:val="TAC"/>
              <w:rPr>
                <w:rFonts w:cs="Arial"/>
                <w:szCs w:val="18"/>
                <w:lang w:eastAsia="ja-JP"/>
              </w:rPr>
            </w:pPr>
            <w:r>
              <w:rPr>
                <w:rFonts w:cs="Arial"/>
                <w:szCs w:val="18"/>
                <w:lang w:eastAsia="ja-JP"/>
              </w:rPr>
              <w:t>-</w:t>
            </w:r>
          </w:p>
        </w:tc>
        <w:tc>
          <w:tcPr>
            <w:tcW w:w="1267" w:type="dxa"/>
            <w:vAlign w:val="center"/>
          </w:tcPr>
          <w:p w14:paraId="2890CB6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5D809E8"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2A19B5B0" w14:textId="77777777" w:rsidTr="000C0290">
        <w:trPr>
          <w:trHeight w:val="187"/>
          <w:jc w:val="center"/>
        </w:trPr>
        <w:tc>
          <w:tcPr>
            <w:tcW w:w="2447" w:type="dxa"/>
            <w:tcBorders>
              <w:bottom w:val="single" w:sz="4" w:space="0" w:color="auto"/>
            </w:tcBorders>
          </w:tcPr>
          <w:p w14:paraId="27D6DC4A" w14:textId="77777777" w:rsidR="00722B6B" w:rsidRPr="00EF5447" w:rsidRDefault="00722B6B" w:rsidP="000C0290">
            <w:pPr>
              <w:pStyle w:val="TAC"/>
            </w:pPr>
            <w:r>
              <w:t>DC_1-3-7-28_n38</w:t>
            </w:r>
          </w:p>
        </w:tc>
        <w:tc>
          <w:tcPr>
            <w:tcW w:w="1267" w:type="dxa"/>
            <w:vAlign w:val="center"/>
          </w:tcPr>
          <w:p w14:paraId="78CDD959" w14:textId="77777777" w:rsidR="00722B6B" w:rsidRDefault="00722B6B" w:rsidP="000C0290">
            <w:pPr>
              <w:pStyle w:val="TAC"/>
              <w:rPr>
                <w:rFonts w:cs="Arial"/>
                <w:szCs w:val="18"/>
                <w:lang w:eastAsia="zh-CN"/>
              </w:rPr>
            </w:pPr>
            <w:r>
              <w:rPr>
                <w:rFonts w:cs="Arial"/>
                <w:szCs w:val="18"/>
                <w:lang w:eastAsia="zh-CN"/>
              </w:rPr>
              <w:t>-</w:t>
            </w:r>
          </w:p>
        </w:tc>
        <w:tc>
          <w:tcPr>
            <w:tcW w:w="1267" w:type="dxa"/>
            <w:vAlign w:val="center"/>
          </w:tcPr>
          <w:p w14:paraId="0C181CB4" w14:textId="77777777" w:rsidR="00722B6B" w:rsidRDefault="00722B6B" w:rsidP="000C0290">
            <w:pPr>
              <w:pStyle w:val="TAC"/>
              <w:rPr>
                <w:rFonts w:cs="Arial"/>
                <w:szCs w:val="18"/>
                <w:lang w:eastAsia="zh-CN"/>
              </w:rPr>
            </w:pPr>
            <w:r>
              <w:rPr>
                <w:rFonts w:cs="Arial"/>
                <w:szCs w:val="18"/>
                <w:lang w:eastAsia="zh-CN"/>
              </w:rPr>
              <w:t>-</w:t>
            </w:r>
          </w:p>
        </w:tc>
        <w:tc>
          <w:tcPr>
            <w:tcW w:w="1268" w:type="dxa"/>
            <w:vAlign w:val="center"/>
          </w:tcPr>
          <w:p w14:paraId="1411D220" w14:textId="77777777" w:rsidR="00722B6B" w:rsidRDefault="00722B6B" w:rsidP="000C0290">
            <w:pPr>
              <w:pStyle w:val="TAC"/>
              <w:rPr>
                <w:rFonts w:cs="Arial"/>
                <w:szCs w:val="18"/>
                <w:lang w:eastAsia="ja-JP"/>
              </w:rPr>
            </w:pPr>
            <w:r>
              <w:rPr>
                <w:rFonts w:cs="Arial"/>
                <w:szCs w:val="18"/>
                <w:lang w:eastAsia="ja-JP"/>
              </w:rPr>
              <w:t>-</w:t>
            </w:r>
          </w:p>
        </w:tc>
        <w:tc>
          <w:tcPr>
            <w:tcW w:w="1267" w:type="dxa"/>
            <w:vAlign w:val="center"/>
          </w:tcPr>
          <w:p w14:paraId="0AB6D9F7" w14:textId="77777777" w:rsidR="00722B6B" w:rsidRDefault="00722B6B" w:rsidP="000C0290">
            <w:pPr>
              <w:pStyle w:val="TAC"/>
              <w:rPr>
                <w:rFonts w:cs="Arial"/>
                <w:szCs w:val="18"/>
                <w:lang w:eastAsia="zh-CN"/>
              </w:rPr>
            </w:pPr>
            <w:r>
              <w:rPr>
                <w:rFonts w:cs="Arial"/>
                <w:szCs w:val="18"/>
                <w:lang w:eastAsia="zh-CN"/>
              </w:rPr>
              <w:t>0.2</w:t>
            </w:r>
          </w:p>
        </w:tc>
        <w:tc>
          <w:tcPr>
            <w:tcW w:w="1268" w:type="dxa"/>
            <w:vAlign w:val="center"/>
          </w:tcPr>
          <w:p w14:paraId="23D47F05" w14:textId="77777777" w:rsidR="00722B6B" w:rsidRDefault="00722B6B" w:rsidP="000C0290">
            <w:pPr>
              <w:pStyle w:val="TAC"/>
              <w:rPr>
                <w:rFonts w:cs="Arial"/>
                <w:szCs w:val="18"/>
                <w:lang w:eastAsia="zh-CN"/>
              </w:rPr>
            </w:pPr>
            <w:r>
              <w:rPr>
                <w:rFonts w:cs="Arial"/>
                <w:szCs w:val="18"/>
                <w:lang w:eastAsia="zh-CN"/>
              </w:rPr>
              <w:t>-</w:t>
            </w:r>
          </w:p>
        </w:tc>
      </w:tr>
      <w:tr w:rsidR="00722B6B" w14:paraId="131F811F" w14:textId="77777777" w:rsidTr="000C0290">
        <w:trPr>
          <w:trHeight w:val="187"/>
          <w:jc w:val="center"/>
        </w:trPr>
        <w:tc>
          <w:tcPr>
            <w:tcW w:w="2447" w:type="dxa"/>
            <w:tcBorders>
              <w:bottom w:val="single" w:sz="4" w:space="0" w:color="auto"/>
            </w:tcBorders>
          </w:tcPr>
          <w:p w14:paraId="375BF6BB" w14:textId="77777777" w:rsidR="00722B6B" w:rsidRPr="00EF5447" w:rsidRDefault="00722B6B" w:rsidP="000C0290">
            <w:pPr>
              <w:pStyle w:val="TAC"/>
            </w:pPr>
            <w:r w:rsidRPr="00EF5447">
              <w:t>DC_1-3-7</w:t>
            </w:r>
            <w:r>
              <w:t>_n</w:t>
            </w:r>
            <w:r w:rsidRPr="00EF5447">
              <w:t>28</w:t>
            </w:r>
            <w:r>
              <w:t>-</w:t>
            </w:r>
            <w:r w:rsidRPr="00EF5447">
              <w:t>n</w:t>
            </w:r>
            <w:r>
              <w:t>38</w:t>
            </w:r>
          </w:p>
        </w:tc>
        <w:tc>
          <w:tcPr>
            <w:tcW w:w="1267" w:type="dxa"/>
            <w:vAlign w:val="center"/>
          </w:tcPr>
          <w:p w14:paraId="5E153CF2"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6FD00806" w14:textId="77777777" w:rsidR="00722B6B" w:rsidRDefault="00722B6B" w:rsidP="000C0290">
            <w:pPr>
              <w:pStyle w:val="TAC"/>
              <w:rPr>
                <w:rFonts w:cs="Arial"/>
                <w:szCs w:val="18"/>
                <w:lang w:eastAsia="ko-KR"/>
              </w:rPr>
            </w:pPr>
            <w:r>
              <w:rPr>
                <w:rFonts w:cs="Arial" w:hint="eastAsia"/>
                <w:szCs w:val="18"/>
                <w:lang w:eastAsia="ko-KR"/>
              </w:rPr>
              <w:t>-</w:t>
            </w:r>
          </w:p>
        </w:tc>
        <w:tc>
          <w:tcPr>
            <w:tcW w:w="1268" w:type="dxa"/>
            <w:vAlign w:val="center"/>
          </w:tcPr>
          <w:p w14:paraId="1AD0AE8A"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52C4AE63" w14:textId="77777777" w:rsidR="00722B6B" w:rsidRDefault="00722B6B" w:rsidP="000C0290">
            <w:pPr>
              <w:pStyle w:val="TAC"/>
              <w:rPr>
                <w:rFonts w:cs="Arial"/>
                <w:szCs w:val="18"/>
                <w:lang w:eastAsia="ko-KR"/>
              </w:rPr>
            </w:pPr>
            <w:r>
              <w:rPr>
                <w:rFonts w:cs="Arial" w:hint="eastAsia"/>
                <w:szCs w:val="18"/>
                <w:lang w:eastAsia="ko-KR"/>
              </w:rPr>
              <w:t>0.2</w:t>
            </w:r>
          </w:p>
        </w:tc>
        <w:tc>
          <w:tcPr>
            <w:tcW w:w="1268" w:type="dxa"/>
            <w:vAlign w:val="center"/>
          </w:tcPr>
          <w:p w14:paraId="5E62E607" w14:textId="77777777" w:rsidR="00722B6B" w:rsidRDefault="00722B6B" w:rsidP="000C0290">
            <w:pPr>
              <w:pStyle w:val="TAC"/>
              <w:rPr>
                <w:rFonts w:cs="Arial"/>
                <w:szCs w:val="18"/>
                <w:lang w:eastAsia="ko-KR"/>
              </w:rPr>
            </w:pPr>
            <w:r>
              <w:rPr>
                <w:rFonts w:cs="Arial" w:hint="eastAsia"/>
                <w:szCs w:val="18"/>
                <w:lang w:eastAsia="ko-KR"/>
              </w:rPr>
              <w:t>-</w:t>
            </w:r>
          </w:p>
        </w:tc>
      </w:tr>
      <w:tr w:rsidR="00722B6B" w:rsidRPr="00EF5447" w14:paraId="4A1E3643" w14:textId="77777777" w:rsidTr="000C0290">
        <w:trPr>
          <w:trHeight w:val="187"/>
          <w:jc w:val="center"/>
        </w:trPr>
        <w:tc>
          <w:tcPr>
            <w:tcW w:w="2447" w:type="dxa"/>
            <w:tcBorders>
              <w:bottom w:val="single" w:sz="4" w:space="0" w:color="auto"/>
            </w:tcBorders>
            <w:shd w:val="clear" w:color="auto" w:fill="auto"/>
          </w:tcPr>
          <w:p w14:paraId="3AA94F4A" w14:textId="77777777" w:rsidR="00722B6B" w:rsidRPr="00EF5447" w:rsidRDefault="00722B6B" w:rsidP="000C0290">
            <w:pPr>
              <w:pStyle w:val="TAC"/>
            </w:pPr>
            <w:r w:rsidRPr="00EF5447">
              <w:rPr>
                <w:lang w:eastAsia="fi-FI"/>
              </w:rPr>
              <w:t>DC_1-3-7-28_n40</w:t>
            </w:r>
          </w:p>
        </w:tc>
        <w:tc>
          <w:tcPr>
            <w:tcW w:w="1267" w:type="dxa"/>
            <w:vAlign w:val="center"/>
          </w:tcPr>
          <w:p w14:paraId="0C53993C" w14:textId="77777777" w:rsidR="00722B6B" w:rsidRPr="00EF5447" w:rsidRDefault="00722B6B" w:rsidP="000C0290">
            <w:pPr>
              <w:pStyle w:val="TAC"/>
              <w:rPr>
                <w:rFonts w:cs="Arial"/>
                <w:szCs w:val="18"/>
                <w:lang w:eastAsia="zh-CN"/>
              </w:rPr>
            </w:pPr>
            <w:r>
              <w:rPr>
                <w:rFonts w:cs="Arial"/>
                <w:lang w:eastAsia="zh-CN"/>
              </w:rPr>
              <w:t>-</w:t>
            </w:r>
          </w:p>
        </w:tc>
        <w:tc>
          <w:tcPr>
            <w:tcW w:w="1267" w:type="dxa"/>
            <w:vAlign w:val="center"/>
          </w:tcPr>
          <w:p w14:paraId="7E2A53FB"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38E4C570" w14:textId="77777777" w:rsidR="00722B6B" w:rsidRPr="00EF5447" w:rsidRDefault="00722B6B" w:rsidP="000C0290">
            <w:pPr>
              <w:pStyle w:val="TAC"/>
              <w:rPr>
                <w:rFonts w:cs="Arial"/>
                <w:szCs w:val="18"/>
                <w:lang w:eastAsia="ja-JP"/>
              </w:rPr>
            </w:pPr>
            <w:r w:rsidRPr="00EF5447">
              <w:rPr>
                <w:rFonts w:cs="Arial"/>
                <w:lang w:eastAsia="zh-CN"/>
              </w:rPr>
              <w:t>0.3</w:t>
            </w:r>
          </w:p>
        </w:tc>
        <w:tc>
          <w:tcPr>
            <w:tcW w:w="1267" w:type="dxa"/>
            <w:vAlign w:val="center"/>
          </w:tcPr>
          <w:p w14:paraId="3B7719E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297FF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01547B02" w14:textId="77777777" w:rsidTr="000C0290">
        <w:trPr>
          <w:trHeight w:val="187"/>
          <w:jc w:val="center"/>
        </w:trPr>
        <w:tc>
          <w:tcPr>
            <w:tcW w:w="2447" w:type="dxa"/>
            <w:tcBorders>
              <w:bottom w:val="single" w:sz="4" w:space="0" w:color="auto"/>
            </w:tcBorders>
            <w:shd w:val="clear" w:color="auto" w:fill="auto"/>
          </w:tcPr>
          <w:p w14:paraId="04148FE5" w14:textId="77777777" w:rsidR="00722B6B" w:rsidRPr="00EF5447" w:rsidRDefault="00722B6B" w:rsidP="000C0290">
            <w:pPr>
              <w:pStyle w:val="TAC"/>
            </w:pPr>
            <w:r w:rsidRPr="00EF5447">
              <w:rPr>
                <w:noProof/>
                <w:szCs w:val="18"/>
                <w:lang w:eastAsia="zh-CN"/>
              </w:rPr>
              <w:t>DC_1-3-7-28_n78</w:t>
            </w:r>
          </w:p>
        </w:tc>
        <w:tc>
          <w:tcPr>
            <w:tcW w:w="1267" w:type="dxa"/>
            <w:vAlign w:val="center"/>
          </w:tcPr>
          <w:p w14:paraId="23E0F8B8"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08B26AFC"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FBF0B9B"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1F2D0CC8"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E501579"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.5</w:t>
            </w:r>
          </w:p>
        </w:tc>
      </w:tr>
      <w:tr w:rsidR="00722B6B" w:rsidRPr="00EF5447" w14:paraId="183AB1E9" w14:textId="77777777" w:rsidTr="000C0290">
        <w:trPr>
          <w:trHeight w:val="187"/>
          <w:jc w:val="center"/>
        </w:trPr>
        <w:tc>
          <w:tcPr>
            <w:tcW w:w="2447" w:type="dxa"/>
            <w:tcBorders>
              <w:bottom w:val="single" w:sz="4" w:space="0" w:color="auto"/>
            </w:tcBorders>
            <w:shd w:val="clear" w:color="auto" w:fill="auto"/>
          </w:tcPr>
          <w:p w14:paraId="20FFAA1C" w14:textId="77777777" w:rsidR="00722B6B" w:rsidRPr="00EF5447" w:rsidRDefault="00722B6B" w:rsidP="000C0290">
            <w:pPr>
              <w:pStyle w:val="TAC"/>
            </w:pPr>
            <w:r w:rsidRPr="00EF5447">
              <w:rPr>
                <w:rFonts w:eastAsia="Malgun Gothic"/>
                <w:lang w:eastAsia="ko-KR"/>
              </w:rPr>
              <w:t>DC_1-3-7_n28-n78</w:t>
            </w:r>
          </w:p>
        </w:tc>
        <w:tc>
          <w:tcPr>
            <w:tcW w:w="1267" w:type="dxa"/>
            <w:vAlign w:val="center"/>
          </w:tcPr>
          <w:p w14:paraId="0B2DB85D" w14:textId="77777777" w:rsidR="00722B6B" w:rsidRPr="00EF5447" w:rsidRDefault="00722B6B" w:rsidP="000C0290">
            <w:pPr>
              <w:pStyle w:val="TAC"/>
              <w:rPr>
                <w:lang w:eastAsia="ja-JP"/>
              </w:rPr>
            </w:pPr>
            <w:r>
              <w:rPr>
                <w:rFonts w:cs="Arial"/>
                <w:lang w:val="fr-FR"/>
              </w:rPr>
              <w:t>0.2</w:t>
            </w:r>
          </w:p>
        </w:tc>
        <w:tc>
          <w:tcPr>
            <w:tcW w:w="1267" w:type="dxa"/>
            <w:vAlign w:val="center"/>
          </w:tcPr>
          <w:p w14:paraId="74066BA3"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355C35FA" w14:textId="77777777" w:rsidR="00722B6B" w:rsidRPr="00EF5447" w:rsidRDefault="00722B6B" w:rsidP="000C0290">
            <w:pPr>
              <w:pStyle w:val="TAC"/>
              <w:rPr>
                <w:lang w:eastAsia="ja-JP"/>
              </w:rPr>
            </w:pPr>
            <w:r>
              <w:rPr>
                <w:rFonts w:cs="Arial"/>
                <w:lang w:val="fr-FR"/>
              </w:rPr>
              <w:t>0.2</w:t>
            </w:r>
          </w:p>
        </w:tc>
        <w:tc>
          <w:tcPr>
            <w:tcW w:w="1267" w:type="dxa"/>
            <w:vAlign w:val="center"/>
          </w:tcPr>
          <w:p w14:paraId="2D8F8D51"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772D1990" w14:textId="77777777" w:rsidR="00722B6B" w:rsidRPr="00EF5447" w:rsidRDefault="00722B6B" w:rsidP="000C0290">
            <w:pPr>
              <w:pStyle w:val="TAC"/>
              <w:rPr>
                <w:lang w:eastAsia="ja-JP"/>
              </w:rPr>
            </w:pPr>
            <w:r>
              <w:rPr>
                <w:rFonts w:hint="eastAsia"/>
                <w:lang w:val="fr-FR" w:eastAsia="zh-CN"/>
              </w:rPr>
              <w:t>0</w:t>
            </w:r>
            <w:r>
              <w:rPr>
                <w:lang w:val="fr-FR" w:eastAsia="zh-CN"/>
              </w:rPr>
              <w:t>.5</w:t>
            </w:r>
          </w:p>
        </w:tc>
      </w:tr>
      <w:tr w:rsidR="00722B6B" w:rsidRPr="00CC1E91" w14:paraId="1A92F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C7F038" w14:textId="77777777" w:rsidR="00722B6B" w:rsidRPr="002644C3" w:rsidRDefault="00722B6B" w:rsidP="000C0290">
            <w:pPr>
              <w:pStyle w:val="TAC"/>
            </w:pPr>
            <w:r w:rsidRPr="002644C3">
              <w:rPr>
                <w:rFonts w:cs="Arial"/>
              </w:rPr>
              <w:t>DC_1-3-7-32_n28</w:t>
            </w:r>
          </w:p>
        </w:tc>
        <w:tc>
          <w:tcPr>
            <w:tcW w:w="1267" w:type="dxa"/>
            <w:tcBorders>
              <w:left w:val="single" w:sz="4" w:space="0" w:color="auto"/>
            </w:tcBorders>
            <w:vAlign w:val="center"/>
          </w:tcPr>
          <w:p w14:paraId="77574D23" w14:textId="77777777" w:rsidR="00722B6B" w:rsidRPr="002644C3" w:rsidRDefault="00722B6B"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6B372BC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975912"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F40D10B"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4A0741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2644C3" w14:paraId="2E5CD9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C1E4B" w14:textId="77777777" w:rsidR="00722B6B" w:rsidRPr="002644C3" w:rsidRDefault="00722B6B" w:rsidP="000C0290">
            <w:pPr>
              <w:pStyle w:val="TAC"/>
            </w:pPr>
            <w:r>
              <w:rPr>
                <w:lang w:val="en-US"/>
              </w:rPr>
              <w:t>DC_1-3-7-32_n78</w:t>
            </w:r>
          </w:p>
        </w:tc>
        <w:tc>
          <w:tcPr>
            <w:tcW w:w="1267" w:type="dxa"/>
            <w:tcBorders>
              <w:left w:val="single" w:sz="4" w:space="0" w:color="auto"/>
            </w:tcBorders>
            <w:vAlign w:val="center"/>
          </w:tcPr>
          <w:p w14:paraId="3EA2EF73" w14:textId="77777777" w:rsidR="00722B6B" w:rsidRPr="002644C3" w:rsidRDefault="00722B6B"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BC8DE34"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401390C" w14:textId="77777777" w:rsidR="00722B6B" w:rsidRPr="002644C3" w:rsidRDefault="00722B6B" w:rsidP="000C0290">
            <w:pPr>
              <w:pStyle w:val="TAC"/>
              <w:rPr>
                <w:rFonts w:cs="Arial"/>
              </w:rPr>
            </w:pPr>
            <w:r>
              <w:rPr>
                <w:rFonts w:eastAsia="MS Mincho" w:cs="Arial"/>
                <w:lang w:val="en-US" w:eastAsia="ja-JP"/>
              </w:rPr>
              <w:t>0.3</w:t>
            </w:r>
          </w:p>
        </w:tc>
        <w:tc>
          <w:tcPr>
            <w:tcW w:w="1267" w:type="dxa"/>
            <w:vAlign w:val="center"/>
          </w:tcPr>
          <w:p w14:paraId="2DF65821"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5E9FAA80"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718B54A"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B0D0349" w14:textId="77777777" w:rsidR="00722B6B" w:rsidRDefault="00722B6B"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D43CA34"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1200F"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2799F8"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A93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0DC3A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7BE8339E" w14:textId="77777777" w:rsidTr="000C0290">
        <w:trPr>
          <w:trHeight w:val="187"/>
          <w:jc w:val="center"/>
        </w:trPr>
        <w:tc>
          <w:tcPr>
            <w:tcW w:w="2447" w:type="dxa"/>
            <w:tcBorders>
              <w:top w:val="single" w:sz="4" w:space="0" w:color="auto"/>
              <w:bottom w:val="single" w:sz="4" w:space="0" w:color="auto"/>
            </w:tcBorders>
            <w:shd w:val="clear" w:color="auto" w:fill="auto"/>
          </w:tcPr>
          <w:p w14:paraId="69EFB1DF" w14:textId="77777777" w:rsidR="00722B6B" w:rsidRPr="00EF5447" w:rsidRDefault="00722B6B" w:rsidP="000C0290">
            <w:pPr>
              <w:pStyle w:val="TAC"/>
            </w:pPr>
            <w:r w:rsidRPr="00EF5447">
              <w:rPr>
                <w:lang w:eastAsia="sv-SE"/>
              </w:rPr>
              <w:t>DC_1-3-7-40_n78</w:t>
            </w:r>
          </w:p>
        </w:tc>
        <w:tc>
          <w:tcPr>
            <w:tcW w:w="1267" w:type="dxa"/>
            <w:vAlign w:val="center"/>
          </w:tcPr>
          <w:p w14:paraId="2B87979F" w14:textId="77777777" w:rsidR="00722B6B" w:rsidRPr="00EF5447" w:rsidRDefault="00722B6B" w:rsidP="000C0290">
            <w:pPr>
              <w:pStyle w:val="TAC"/>
              <w:rPr>
                <w:rFonts w:eastAsia="Malgun Gothic"/>
                <w:lang w:eastAsia="ko-KR"/>
              </w:rPr>
            </w:pPr>
            <w:r>
              <w:rPr>
                <w:rFonts w:eastAsia="Malgun Gothic"/>
                <w:lang w:eastAsia="ko-KR"/>
              </w:rPr>
              <w:t>0.2</w:t>
            </w:r>
          </w:p>
        </w:tc>
        <w:tc>
          <w:tcPr>
            <w:tcW w:w="1267" w:type="dxa"/>
            <w:vAlign w:val="center"/>
          </w:tcPr>
          <w:p w14:paraId="0BD07FEA"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58C7DC9E"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0667847A" w14:textId="77777777" w:rsidR="00722B6B" w:rsidRPr="00EF5447" w:rsidRDefault="00722B6B"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C51DF16" w14:textId="77777777" w:rsidR="00722B6B" w:rsidRPr="00EF5447" w:rsidRDefault="00722B6B" w:rsidP="000C0290">
            <w:pPr>
              <w:pStyle w:val="TAC"/>
              <w:rPr>
                <w:rFonts w:eastAsia="Malgun Gothic"/>
                <w:lang w:eastAsia="ko-KR"/>
              </w:rPr>
            </w:pPr>
            <w:r w:rsidRPr="00EF5447">
              <w:rPr>
                <w:lang w:eastAsia="zh-CN"/>
              </w:rPr>
              <w:t>0.5</w:t>
            </w:r>
            <w:r w:rsidRPr="00EF5447">
              <w:rPr>
                <w:vertAlign w:val="superscript"/>
                <w:lang w:eastAsia="zh-CN"/>
              </w:rPr>
              <w:t>5</w:t>
            </w:r>
          </w:p>
        </w:tc>
      </w:tr>
      <w:tr w:rsidR="00722B6B" w:rsidRPr="00EF5447" w14:paraId="64F7ED93" w14:textId="77777777" w:rsidTr="000C0290">
        <w:trPr>
          <w:trHeight w:val="187"/>
          <w:jc w:val="center"/>
        </w:trPr>
        <w:tc>
          <w:tcPr>
            <w:tcW w:w="2447" w:type="dxa"/>
            <w:tcBorders>
              <w:top w:val="single" w:sz="4" w:space="0" w:color="auto"/>
              <w:bottom w:val="single" w:sz="4" w:space="0" w:color="auto"/>
            </w:tcBorders>
            <w:shd w:val="clear" w:color="auto" w:fill="auto"/>
          </w:tcPr>
          <w:p w14:paraId="1611326E" w14:textId="77777777" w:rsidR="00722B6B" w:rsidRDefault="00722B6B" w:rsidP="000C0290">
            <w:pPr>
              <w:pStyle w:val="TAC"/>
              <w:rPr>
                <w:lang w:eastAsia="sv-SE"/>
              </w:rPr>
            </w:pPr>
            <w:r w:rsidRPr="00470EA5">
              <w:rPr>
                <w:rFonts w:eastAsiaTheme="minorEastAsia"/>
                <w:lang w:eastAsia="sv-SE"/>
              </w:rPr>
              <w:t>DC_1-3-7_n40-n77</w:t>
            </w:r>
          </w:p>
          <w:p w14:paraId="2CC86D85" w14:textId="77777777" w:rsidR="00722B6B" w:rsidRPr="00EF5447" w:rsidRDefault="00722B6B" w:rsidP="000C0290">
            <w:pPr>
              <w:pStyle w:val="TAC"/>
              <w:rPr>
                <w:lang w:eastAsia="sv-SE"/>
              </w:rPr>
            </w:pPr>
            <w:r>
              <w:rPr>
                <w:lang w:eastAsia="sv-SE"/>
              </w:rPr>
              <w:t>DC_1-3-7-7_n40-n77</w:t>
            </w:r>
          </w:p>
        </w:tc>
        <w:tc>
          <w:tcPr>
            <w:tcW w:w="1267" w:type="dxa"/>
            <w:vAlign w:val="center"/>
          </w:tcPr>
          <w:p w14:paraId="201E4CB4" w14:textId="77777777" w:rsidR="00722B6B" w:rsidRPr="00470EA5" w:rsidRDefault="00722B6B" w:rsidP="000C0290">
            <w:pPr>
              <w:pStyle w:val="TAC"/>
              <w:rPr>
                <w:rFonts w:eastAsiaTheme="minorEastAsia"/>
                <w:lang w:eastAsia="sv-SE"/>
              </w:rPr>
            </w:pPr>
            <w:r w:rsidRPr="00470EA5">
              <w:rPr>
                <w:lang w:eastAsia="sv-SE"/>
              </w:rPr>
              <w:t>-</w:t>
            </w:r>
          </w:p>
        </w:tc>
        <w:tc>
          <w:tcPr>
            <w:tcW w:w="1267" w:type="dxa"/>
            <w:vAlign w:val="center"/>
          </w:tcPr>
          <w:p w14:paraId="45715082" w14:textId="77777777" w:rsidR="00722B6B" w:rsidRDefault="00722B6B" w:rsidP="000C0290">
            <w:pPr>
              <w:pStyle w:val="TAC"/>
              <w:rPr>
                <w:lang w:eastAsia="sv-SE"/>
              </w:rPr>
            </w:pPr>
            <w:r w:rsidRPr="00470EA5">
              <w:rPr>
                <w:lang w:eastAsia="sv-SE"/>
              </w:rPr>
              <w:t>-</w:t>
            </w:r>
          </w:p>
        </w:tc>
        <w:tc>
          <w:tcPr>
            <w:tcW w:w="1268" w:type="dxa"/>
            <w:vAlign w:val="center"/>
          </w:tcPr>
          <w:p w14:paraId="272A7122" w14:textId="77777777" w:rsidR="00722B6B" w:rsidRPr="00470EA5" w:rsidRDefault="00722B6B" w:rsidP="000C0290">
            <w:pPr>
              <w:pStyle w:val="TAC"/>
              <w:rPr>
                <w:rFonts w:eastAsiaTheme="minorEastAsia"/>
                <w:lang w:eastAsia="sv-SE"/>
              </w:rPr>
            </w:pPr>
            <w:r w:rsidRPr="00470EA5">
              <w:rPr>
                <w:lang w:eastAsia="sv-SE"/>
              </w:rPr>
              <w:t>0.3</w:t>
            </w:r>
          </w:p>
        </w:tc>
        <w:tc>
          <w:tcPr>
            <w:tcW w:w="1267" w:type="dxa"/>
            <w:vAlign w:val="center"/>
          </w:tcPr>
          <w:p w14:paraId="2242DA07" w14:textId="77777777" w:rsidR="00722B6B" w:rsidRPr="00EF5447" w:rsidRDefault="00722B6B" w:rsidP="000C0290">
            <w:pPr>
              <w:pStyle w:val="TAC"/>
              <w:rPr>
                <w:lang w:eastAsia="sv-SE"/>
              </w:rPr>
            </w:pPr>
            <w:r w:rsidRPr="00470EA5">
              <w:rPr>
                <w:lang w:eastAsia="sv-SE"/>
              </w:rPr>
              <w:t>0.8</w:t>
            </w:r>
          </w:p>
        </w:tc>
        <w:tc>
          <w:tcPr>
            <w:tcW w:w="1268" w:type="dxa"/>
            <w:vAlign w:val="center"/>
          </w:tcPr>
          <w:p w14:paraId="79B30C9D" w14:textId="77777777" w:rsidR="00722B6B" w:rsidRPr="00EF5447" w:rsidRDefault="00722B6B" w:rsidP="000C0290">
            <w:pPr>
              <w:pStyle w:val="TAC"/>
              <w:rPr>
                <w:lang w:eastAsia="zh-CN"/>
              </w:rPr>
            </w:pPr>
            <w:r w:rsidRPr="00D74D67">
              <w:rPr>
                <w:rFonts w:hint="eastAsia"/>
                <w:lang w:val="fr-FR"/>
              </w:rPr>
              <w:t>0</w:t>
            </w:r>
            <w:r w:rsidRPr="00D74D67">
              <w:rPr>
                <w:lang w:val="fr-FR"/>
              </w:rPr>
              <w:t>.5</w:t>
            </w:r>
          </w:p>
        </w:tc>
      </w:tr>
      <w:tr w:rsidR="00722B6B" w:rsidRPr="00EF5447" w14:paraId="766D9BF3" w14:textId="77777777" w:rsidTr="000C0290">
        <w:trPr>
          <w:trHeight w:val="187"/>
          <w:jc w:val="center"/>
        </w:trPr>
        <w:tc>
          <w:tcPr>
            <w:tcW w:w="2447" w:type="dxa"/>
            <w:tcBorders>
              <w:top w:val="single" w:sz="4" w:space="0" w:color="auto"/>
              <w:bottom w:val="single" w:sz="4" w:space="0" w:color="auto"/>
            </w:tcBorders>
            <w:shd w:val="clear" w:color="auto" w:fill="auto"/>
          </w:tcPr>
          <w:p w14:paraId="16621B10" w14:textId="77777777" w:rsidR="00722B6B" w:rsidRPr="00EF5447" w:rsidRDefault="00722B6B" w:rsidP="000C0290">
            <w:pPr>
              <w:pStyle w:val="TAC"/>
            </w:pPr>
            <w:r w:rsidRPr="00EF5447">
              <w:rPr>
                <w:lang w:eastAsia="ko-KR"/>
              </w:rPr>
              <w:t>DC_1-3-7_n40-n78</w:t>
            </w:r>
          </w:p>
        </w:tc>
        <w:tc>
          <w:tcPr>
            <w:tcW w:w="1267" w:type="dxa"/>
            <w:vAlign w:val="center"/>
          </w:tcPr>
          <w:p w14:paraId="4CB4F58D" w14:textId="77777777" w:rsidR="00722B6B" w:rsidRPr="00EF5447" w:rsidRDefault="00722B6B" w:rsidP="000C0290">
            <w:pPr>
              <w:pStyle w:val="TAC"/>
              <w:rPr>
                <w:rFonts w:cs="Arial"/>
                <w:lang w:eastAsia="ko-KR"/>
              </w:rPr>
            </w:pPr>
            <w:r>
              <w:t>-</w:t>
            </w:r>
          </w:p>
        </w:tc>
        <w:tc>
          <w:tcPr>
            <w:tcW w:w="1267" w:type="dxa"/>
            <w:vAlign w:val="center"/>
          </w:tcPr>
          <w:p w14:paraId="553CF9AA" w14:textId="77777777" w:rsidR="00722B6B" w:rsidRPr="00EF5447" w:rsidRDefault="00722B6B" w:rsidP="000C0290">
            <w:pPr>
              <w:pStyle w:val="TAC"/>
              <w:rPr>
                <w:rFonts w:cs="Arial"/>
                <w:lang w:eastAsia="zh-CN"/>
              </w:rPr>
            </w:pPr>
            <w:r>
              <w:rPr>
                <w:rFonts w:cs="Arial" w:hint="eastAsia"/>
                <w:lang w:eastAsia="zh-CN"/>
              </w:rPr>
              <w:t>-</w:t>
            </w:r>
          </w:p>
        </w:tc>
        <w:tc>
          <w:tcPr>
            <w:tcW w:w="1268" w:type="dxa"/>
            <w:vAlign w:val="center"/>
          </w:tcPr>
          <w:p w14:paraId="1F42C7A0" w14:textId="77777777" w:rsidR="00722B6B" w:rsidRPr="00EF5447" w:rsidRDefault="00722B6B" w:rsidP="000C0290">
            <w:pPr>
              <w:pStyle w:val="TAC"/>
              <w:rPr>
                <w:rFonts w:cs="Arial"/>
                <w:lang w:eastAsia="ko-KR"/>
              </w:rPr>
            </w:pPr>
            <w:r w:rsidRPr="00EF5447">
              <w:rPr>
                <w:rFonts w:cs="Arial"/>
                <w:szCs w:val="18"/>
                <w:lang w:eastAsia="ja-JP"/>
              </w:rPr>
              <w:t>0.3</w:t>
            </w:r>
          </w:p>
        </w:tc>
        <w:tc>
          <w:tcPr>
            <w:tcW w:w="1267" w:type="dxa"/>
            <w:vAlign w:val="center"/>
          </w:tcPr>
          <w:p w14:paraId="5FF108E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CF0A16D"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079CD67" w14:textId="77777777" w:rsidTr="000C0290">
        <w:trPr>
          <w:trHeight w:val="187"/>
          <w:jc w:val="center"/>
        </w:trPr>
        <w:tc>
          <w:tcPr>
            <w:tcW w:w="2447" w:type="dxa"/>
            <w:tcBorders>
              <w:top w:val="single" w:sz="4" w:space="0" w:color="auto"/>
              <w:bottom w:val="single" w:sz="4" w:space="0" w:color="auto"/>
            </w:tcBorders>
            <w:shd w:val="clear" w:color="auto" w:fill="auto"/>
          </w:tcPr>
          <w:p w14:paraId="6604B2CF" w14:textId="77777777" w:rsidR="00722B6B" w:rsidRPr="00EF5447" w:rsidRDefault="00722B6B" w:rsidP="000C0290">
            <w:pPr>
              <w:pStyle w:val="TAC"/>
              <w:rPr>
                <w:lang w:eastAsia="ko-KR"/>
              </w:rPr>
            </w:pPr>
            <w:r w:rsidRPr="00FD3A85">
              <w:rPr>
                <w:rFonts w:cs="Arial"/>
                <w:lang w:eastAsia="ja-JP"/>
              </w:rPr>
              <w:t>DC_1-3-7_n75-n78</w:t>
            </w:r>
          </w:p>
        </w:tc>
        <w:tc>
          <w:tcPr>
            <w:tcW w:w="1267" w:type="dxa"/>
            <w:vAlign w:val="center"/>
          </w:tcPr>
          <w:p w14:paraId="5D4CA104" w14:textId="77777777" w:rsidR="00722B6B" w:rsidRDefault="00722B6B" w:rsidP="000C0290">
            <w:pPr>
              <w:pStyle w:val="TAC"/>
              <w:rPr>
                <w:lang w:eastAsia="ko-KR"/>
              </w:rPr>
            </w:pPr>
            <w:r>
              <w:rPr>
                <w:rFonts w:hint="eastAsia"/>
                <w:lang w:eastAsia="ko-KR"/>
              </w:rPr>
              <w:t>0.3</w:t>
            </w:r>
          </w:p>
        </w:tc>
        <w:tc>
          <w:tcPr>
            <w:tcW w:w="1267" w:type="dxa"/>
            <w:vAlign w:val="center"/>
          </w:tcPr>
          <w:p w14:paraId="5FC9ECEB" w14:textId="77777777" w:rsidR="00722B6B" w:rsidRDefault="00722B6B" w:rsidP="000C0290">
            <w:pPr>
              <w:pStyle w:val="TAC"/>
              <w:rPr>
                <w:rFonts w:cs="Arial"/>
                <w:lang w:eastAsia="ko-KR"/>
              </w:rPr>
            </w:pPr>
            <w:r>
              <w:rPr>
                <w:rFonts w:cs="Arial" w:hint="eastAsia"/>
                <w:lang w:eastAsia="ko-KR"/>
              </w:rPr>
              <w:t>0.3</w:t>
            </w:r>
          </w:p>
        </w:tc>
        <w:tc>
          <w:tcPr>
            <w:tcW w:w="1268" w:type="dxa"/>
            <w:vAlign w:val="center"/>
          </w:tcPr>
          <w:p w14:paraId="6092E4BC" w14:textId="77777777" w:rsidR="00722B6B" w:rsidRPr="00EF5447" w:rsidRDefault="00722B6B" w:rsidP="000C0290">
            <w:pPr>
              <w:pStyle w:val="TAC"/>
              <w:rPr>
                <w:rFonts w:cs="Arial"/>
                <w:szCs w:val="18"/>
                <w:lang w:eastAsia="ko-KR"/>
              </w:rPr>
            </w:pPr>
            <w:r>
              <w:rPr>
                <w:rFonts w:cs="Arial" w:hint="eastAsia"/>
                <w:szCs w:val="18"/>
                <w:lang w:eastAsia="ko-KR"/>
              </w:rPr>
              <w:t>0.3</w:t>
            </w:r>
          </w:p>
        </w:tc>
        <w:tc>
          <w:tcPr>
            <w:tcW w:w="1267" w:type="dxa"/>
            <w:vAlign w:val="center"/>
          </w:tcPr>
          <w:p w14:paraId="7E5DF9AD" w14:textId="77777777" w:rsidR="00722B6B" w:rsidRDefault="00722B6B" w:rsidP="000C0290">
            <w:pPr>
              <w:pStyle w:val="TAC"/>
              <w:rPr>
                <w:rFonts w:cs="Arial"/>
                <w:lang w:eastAsia="ko-KR"/>
              </w:rPr>
            </w:pPr>
            <w:r>
              <w:rPr>
                <w:rFonts w:cs="Arial" w:hint="eastAsia"/>
                <w:lang w:eastAsia="ko-KR"/>
              </w:rPr>
              <w:t>-</w:t>
            </w:r>
          </w:p>
        </w:tc>
        <w:tc>
          <w:tcPr>
            <w:tcW w:w="1268" w:type="dxa"/>
            <w:vAlign w:val="center"/>
          </w:tcPr>
          <w:p w14:paraId="76406BF0" w14:textId="77777777" w:rsidR="00722B6B" w:rsidRDefault="00722B6B" w:rsidP="000C0290">
            <w:pPr>
              <w:pStyle w:val="TAC"/>
              <w:rPr>
                <w:rFonts w:cs="Arial"/>
                <w:lang w:eastAsia="ko-KR"/>
              </w:rPr>
            </w:pPr>
            <w:r>
              <w:rPr>
                <w:rFonts w:cs="Arial" w:hint="eastAsia"/>
                <w:lang w:eastAsia="ko-KR"/>
              </w:rPr>
              <w:t>0.5</w:t>
            </w:r>
          </w:p>
        </w:tc>
      </w:tr>
      <w:tr w:rsidR="00722B6B" w14:paraId="60E74AAE" w14:textId="77777777" w:rsidTr="000C0290">
        <w:trPr>
          <w:trHeight w:val="187"/>
          <w:jc w:val="center"/>
        </w:trPr>
        <w:tc>
          <w:tcPr>
            <w:tcW w:w="2447" w:type="dxa"/>
            <w:tcBorders>
              <w:top w:val="single" w:sz="4" w:space="0" w:color="auto"/>
              <w:bottom w:val="single" w:sz="4" w:space="0" w:color="auto"/>
            </w:tcBorders>
            <w:shd w:val="clear" w:color="auto" w:fill="auto"/>
          </w:tcPr>
          <w:p w14:paraId="7BC99B97" w14:textId="77777777" w:rsidR="00722B6B" w:rsidRPr="00FD3A85" w:rsidRDefault="00722B6B" w:rsidP="000C0290">
            <w:pPr>
              <w:pStyle w:val="TAC"/>
              <w:rPr>
                <w:rFonts w:cs="Arial"/>
                <w:lang w:eastAsia="ja-JP"/>
              </w:rPr>
            </w:pPr>
            <w:r>
              <w:rPr>
                <w:rFonts w:cs="Arial"/>
                <w:lang w:eastAsia="ja-JP"/>
              </w:rPr>
              <w:t>DC_1-3-7_n78-n105</w:t>
            </w:r>
          </w:p>
        </w:tc>
        <w:tc>
          <w:tcPr>
            <w:tcW w:w="1267" w:type="dxa"/>
            <w:vAlign w:val="center"/>
          </w:tcPr>
          <w:p w14:paraId="0062F263" w14:textId="77777777" w:rsidR="00722B6B" w:rsidRDefault="00722B6B" w:rsidP="000C0290">
            <w:pPr>
              <w:pStyle w:val="TAC"/>
              <w:rPr>
                <w:lang w:eastAsia="ko-KR"/>
              </w:rPr>
            </w:pPr>
            <w:r>
              <w:rPr>
                <w:lang w:eastAsia="ko-KR"/>
              </w:rPr>
              <w:t>0.6</w:t>
            </w:r>
          </w:p>
        </w:tc>
        <w:tc>
          <w:tcPr>
            <w:tcW w:w="1267" w:type="dxa"/>
            <w:vAlign w:val="center"/>
          </w:tcPr>
          <w:p w14:paraId="6EF95D42" w14:textId="77777777" w:rsidR="00722B6B" w:rsidRDefault="00722B6B" w:rsidP="000C0290">
            <w:pPr>
              <w:pStyle w:val="TAC"/>
              <w:rPr>
                <w:rFonts w:cs="Arial"/>
                <w:lang w:eastAsia="ko-KR"/>
              </w:rPr>
            </w:pPr>
            <w:r>
              <w:rPr>
                <w:rFonts w:cs="Arial"/>
                <w:lang w:eastAsia="ko-KR"/>
              </w:rPr>
              <w:t>0.6</w:t>
            </w:r>
          </w:p>
        </w:tc>
        <w:tc>
          <w:tcPr>
            <w:tcW w:w="1268" w:type="dxa"/>
            <w:vAlign w:val="center"/>
          </w:tcPr>
          <w:p w14:paraId="6F7BAE01" w14:textId="77777777" w:rsidR="00722B6B" w:rsidRDefault="00722B6B" w:rsidP="000C0290">
            <w:pPr>
              <w:pStyle w:val="TAC"/>
              <w:rPr>
                <w:rFonts w:cs="Arial"/>
                <w:szCs w:val="18"/>
                <w:lang w:eastAsia="ko-KR"/>
              </w:rPr>
            </w:pPr>
            <w:r>
              <w:rPr>
                <w:rFonts w:cs="Arial"/>
                <w:szCs w:val="18"/>
                <w:lang w:eastAsia="ko-KR"/>
              </w:rPr>
              <w:t>0.3</w:t>
            </w:r>
          </w:p>
        </w:tc>
        <w:tc>
          <w:tcPr>
            <w:tcW w:w="1267" w:type="dxa"/>
            <w:vAlign w:val="center"/>
          </w:tcPr>
          <w:p w14:paraId="76CF3C58" w14:textId="77777777" w:rsidR="00722B6B" w:rsidRDefault="00722B6B" w:rsidP="000C0290">
            <w:pPr>
              <w:pStyle w:val="TAC"/>
              <w:rPr>
                <w:rFonts w:cs="Arial"/>
                <w:lang w:eastAsia="ko-KR"/>
              </w:rPr>
            </w:pPr>
            <w:r>
              <w:rPr>
                <w:rFonts w:cs="Arial"/>
                <w:lang w:eastAsia="ko-KR"/>
              </w:rPr>
              <w:t>0.5</w:t>
            </w:r>
          </w:p>
        </w:tc>
        <w:tc>
          <w:tcPr>
            <w:tcW w:w="1268" w:type="dxa"/>
            <w:vAlign w:val="center"/>
          </w:tcPr>
          <w:p w14:paraId="074AF009" w14:textId="77777777" w:rsidR="00722B6B" w:rsidRDefault="00722B6B" w:rsidP="000C0290">
            <w:pPr>
              <w:pStyle w:val="TAC"/>
              <w:rPr>
                <w:rFonts w:cs="Arial"/>
                <w:lang w:eastAsia="ko-KR"/>
              </w:rPr>
            </w:pPr>
            <w:r>
              <w:rPr>
                <w:rFonts w:cs="Arial"/>
                <w:lang w:eastAsia="ko-KR"/>
              </w:rPr>
              <w:t>0.3</w:t>
            </w:r>
          </w:p>
        </w:tc>
      </w:tr>
      <w:tr w:rsidR="00722B6B" w:rsidRPr="00EF5447" w14:paraId="288ABDC6" w14:textId="77777777" w:rsidTr="000C0290">
        <w:trPr>
          <w:trHeight w:val="187"/>
          <w:jc w:val="center"/>
        </w:trPr>
        <w:tc>
          <w:tcPr>
            <w:tcW w:w="2447" w:type="dxa"/>
            <w:tcBorders>
              <w:top w:val="single" w:sz="4" w:space="0" w:color="auto"/>
              <w:bottom w:val="single" w:sz="4" w:space="0" w:color="auto"/>
            </w:tcBorders>
            <w:shd w:val="clear" w:color="auto" w:fill="auto"/>
          </w:tcPr>
          <w:p w14:paraId="2428E502" w14:textId="77777777" w:rsidR="00722B6B" w:rsidRPr="00EF5447" w:rsidRDefault="00722B6B" w:rsidP="000C0290">
            <w:pPr>
              <w:pStyle w:val="TAC"/>
            </w:pPr>
            <w:r w:rsidRPr="0073008D">
              <w:t>DC_1-3-8-11_n28</w:t>
            </w:r>
          </w:p>
        </w:tc>
        <w:tc>
          <w:tcPr>
            <w:tcW w:w="1267" w:type="dxa"/>
            <w:vAlign w:val="center"/>
          </w:tcPr>
          <w:p w14:paraId="4FE63180" w14:textId="77777777" w:rsidR="00722B6B" w:rsidRPr="00EF5447" w:rsidRDefault="00722B6B" w:rsidP="000C0290">
            <w:pPr>
              <w:pStyle w:val="TAC"/>
            </w:pPr>
            <w:r>
              <w:rPr>
                <w:rFonts w:eastAsia="Malgun Gothic" w:cs="Arial"/>
                <w:lang w:eastAsia="ko-KR"/>
              </w:rPr>
              <w:t>-</w:t>
            </w:r>
          </w:p>
        </w:tc>
        <w:tc>
          <w:tcPr>
            <w:tcW w:w="1267" w:type="dxa"/>
            <w:vAlign w:val="center"/>
          </w:tcPr>
          <w:p w14:paraId="4D05E90B"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vAlign w:val="center"/>
          </w:tcPr>
          <w:p w14:paraId="76CA3A43"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vAlign w:val="center"/>
          </w:tcPr>
          <w:p w14:paraId="472A126D"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vAlign w:val="center"/>
          </w:tcPr>
          <w:p w14:paraId="3411C3A1" w14:textId="77777777" w:rsidR="00722B6B" w:rsidRPr="00EF5447" w:rsidRDefault="00722B6B" w:rsidP="000C0290">
            <w:pPr>
              <w:pStyle w:val="TAC"/>
              <w:rPr>
                <w:lang w:eastAsia="zh-CN"/>
              </w:rPr>
            </w:pPr>
            <w:r>
              <w:rPr>
                <w:rFonts w:hint="eastAsia"/>
                <w:lang w:eastAsia="zh-CN"/>
              </w:rPr>
              <w:t>0</w:t>
            </w:r>
            <w:r>
              <w:rPr>
                <w:lang w:eastAsia="zh-CN"/>
              </w:rPr>
              <w:t>.2</w:t>
            </w:r>
          </w:p>
        </w:tc>
      </w:tr>
      <w:tr w:rsidR="00722B6B" w:rsidRPr="00CC1E91" w14:paraId="1AF0F8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9F16F0" w14:textId="77777777" w:rsidR="00722B6B" w:rsidRPr="00EF5447" w:rsidRDefault="00722B6B" w:rsidP="000C0290">
            <w:pPr>
              <w:pStyle w:val="TAC"/>
            </w:pPr>
            <w:r w:rsidRPr="00DE22B3">
              <w:t>DC_1-3-8-11_n77</w:t>
            </w:r>
          </w:p>
        </w:tc>
        <w:tc>
          <w:tcPr>
            <w:tcW w:w="1267" w:type="dxa"/>
            <w:tcBorders>
              <w:left w:val="single" w:sz="4" w:space="0" w:color="auto"/>
            </w:tcBorders>
            <w:vAlign w:val="center"/>
          </w:tcPr>
          <w:p w14:paraId="0B3FF65E" w14:textId="77777777" w:rsidR="00722B6B" w:rsidRPr="00EA523F"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FDB2D5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6666CF9" w14:textId="77777777" w:rsidR="00722B6B" w:rsidRPr="00EA523F" w:rsidRDefault="00722B6B"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26F393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F1D12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AA591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50105" w14:textId="77777777" w:rsidR="00722B6B" w:rsidRPr="00EF5447" w:rsidRDefault="00722B6B" w:rsidP="000C0290">
            <w:pPr>
              <w:pStyle w:val="TAC"/>
            </w:pPr>
            <w:r>
              <w:t>DC_1-3-8-</w:t>
            </w:r>
            <w:r>
              <w:rPr>
                <w:lang w:val="en-US"/>
              </w:rPr>
              <w:t>20</w:t>
            </w:r>
            <w:r>
              <w:t>_n78</w:t>
            </w:r>
          </w:p>
        </w:tc>
        <w:tc>
          <w:tcPr>
            <w:tcW w:w="1267" w:type="dxa"/>
            <w:tcBorders>
              <w:left w:val="single" w:sz="4" w:space="0" w:color="auto"/>
            </w:tcBorders>
            <w:vAlign w:val="center"/>
          </w:tcPr>
          <w:p w14:paraId="08B4F29D"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0CC23B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281E8AF"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vAlign w:val="center"/>
          </w:tcPr>
          <w:p w14:paraId="5CC861EE"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E61D7E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8FA64F2" w14:textId="77777777" w:rsidTr="000C0290">
        <w:trPr>
          <w:trHeight w:val="187"/>
          <w:jc w:val="center"/>
        </w:trPr>
        <w:tc>
          <w:tcPr>
            <w:tcW w:w="2447" w:type="dxa"/>
            <w:tcBorders>
              <w:top w:val="single" w:sz="4" w:space="0" w:color="auto"/>
              <w:bottom w:val="single" w:sz="4" w:space="0" w:color="auto"/>
            </w:tcBorders>
            <w:shd w:val="clear" w:color="auto" w:fill="auto"/>
          </w:tcPr>
          <w:p w14:paraId="1CCF1650" w14:textId="77777777" w:rsidR="00722B6B" w:rsidRPr="00EF5447" w:rsidRDefault="00722B6B" w:rsidP="000C0290">
            <w:pPr>
              <w:pStyle w:val="TAC"/>
            </w:pPr>
            <w:r w:rsidRPr="00EF5447">
              <w:t>DC_1-3-8_n28-n77</w:t>
            </w:r>
          </w:p>
        </w:tc>
        <w:tc>
          <w:tcPr>
            <w:tcW w:w="1267" w:type="dxa"/>
            <w:vAlign w:val="center"/>
          </w:tcPr>
          <w:p w14:paraId="4F97C757"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0CC72B0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FC96309"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7BE92768" w14:textId="77777777" w:rsidR="00722B6B" w:rsidRPr="00EF5447" w:rsidRDefault="00722B6B" w:rsidP="000C0290">
            <w:pPr>
              <w:pStyle w:val="TAC"/>
              <w:rPr>
                <w:rFonts w:cs="Arial"/>
                <w:lang w:eastAsia="ko-KR"/>
              </w:rPr>
            </w:pPr>
            <w:r>
              <w:rPr>
                <w:rFonts w:cs="Arial"/>
                <w:lang w:eastAsia="zh-CN"/>
              </w:rPr>
              <w:t>0.2</w:t>
            </w:r>
          </w:p>
        </w:tc>
        <w:tc>
          <w:tcPr>
            <w:tcW w:w="1268" w:type="dxa"/>
            <w:vAlign w:val="center"/>
          </w:tcPr>
          <w:p w14:paraId="3A99CA8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.5</w:t>
            </w:r>
          </w:p>
        </w:tc>
      </w:tr>
      <w:tr w:rsidR="00722B6B" w14:paraId="555044B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FF6696" w14:textId="77777777" w:rsidR="00722B6B" w:rsidRPr="00EF5447" w:rsidRDefault="00722B6B"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90F7E0D"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63B8C6" w14:textId="77777777" w:rsidR="00722B6B" w:rsidRDefault="00722B6B"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46E1B"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0C40B" w14:textId="77777777" w:rsidR="00722B6B" w:rsidRDefault="00722B6B"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DC9B8" w14:textId="77777777" w:rsidR="00722B6B" w:rsidRDefault="00722B6B" w:rsidP="000C0290">
            <w:pPr>
              <w:pStyle w:val="TAC"/>
              <w:rPr>
                <w:u w:val="single"/>
                <w:lang w:eastAsia="zh-CN"/>
              </w:rPr>
            </w:pPr>
            <w:r>
              <w:rPr>
                <w:rFonts w:cs="Arial" w:hint="eastAsia"/>
                <w:lang w:eastAsia="zh-CN"/>
              </w:rPr>
              <w:t>0</w:t>
            </w:r>
            <w:r>
              <w:rPr>
                <w:rFonts w:cs="Arial"/>
                <w:lang w:eastAsia="zh-CN"/>
              </w:rPr>
              <w:t>.5</w:t>
            </w:r>
          </w:p>
        </w:tc>
      </w:tr>
      <w:tr w:rsidR="00722B6B" w14:paraId="1E6137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6965D8" w14:textId="77777777" w:rsidR="00722B6B" w:rsidRDefault="00722B6B"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7D74D3E0"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F1325D"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5C22D"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E826"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4F5A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1B69B63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34A9" w14:textId="77777777" w:rsidR="00722B6B" w:rsidRPr="00EF5447" w:rsidRDefault="00722B6B"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9C9EBC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66BD21"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28FA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CC77"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9C00D"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0865C6D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07A28" w14:textId="77777777" w:rsidR="00722B6B" w:rsidRPr="00EF5447" w:rsidRDefault="00722B6B"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8DB1503" w14:textId="77777777" w:rsidR="00722B6B" w:rsidRDefault="00722B6B"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7C2150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E11B3" w14:textId="77777777" w:rsidR="00722B6B" w:rsidRDefault="00722B6B"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9DD8A" w14:textId="77777777" w:rsidR="00722B6B" w:rsidRDefault="00722B6B"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4C4FB" w14:textId="77777777" w:rsidR="00722B6B" w:rsidRDefault="00722B6B" w:rsidP="000C0290">
            <w:pPr>
              <w:pStyle w:val="TAC"/>
              <w:rPr>
                <w:rFonts w:cs="Arial"/>
                <w:lang w:eastAsia="zh-CN"/>
              </w:rPr>
            </w:pPr>
            <w:r w:rsidRPr="00EF5447">
              <w:rPr>
                <w:lang w:eastAsia="zh-CN"/>
              </w:rPr>
              <w:t>0.5</w:t>
            </w:r>
            <w:r w:rsidRPr="00EF5447">
              <w:rPr>
                <w:vertAlign w:val="superscript"/>
                <w:lang w:eastAsia="zh-CN"/>
              </w:rPr>
              <w:t>5</w:t>
            </w:r>
          </w:p>
        </w:tc>
      </w:tr>
      <w:tr w:rsidR="00722B6B" w:rsidRPr="00CC1E91" w14:paraId="07555D1A" w14:textId="77777777" w:rsidTr="000C0290">
        <w:trPr>
          <w:trHeight w:val="187"/>
          <w:jc w:val="center"/>
        </w:trPr>
        <w:tc>
          <w:tcPr>
            <w:tcW w:w="2447" w:type="dxa"/>
            <w:tcBorders>
              <w:bottom w:val="single" w:sz="4" w:space="0" w:color="auto"/>
            </w:tcBorders>
            <w:shd w:val="clear" w:color="auto" w:fill="auto"/>
          </w:tcPr>
          <w:p w14:paraId="438946DF" w14:textId="77777777" w:rsidR="00722B6B" w:rsidRPr="00EF5447" w:rsidRDefault="00722B6B" w:rsidP="000C0290">
            <w:pPr>
              <w:pStyle w:val="TAC"/>
            </w:pPr>
            <w:r w:rsidRPr="00EF5447">
              <w:t>DC_1-3-8-42_n77</w:t>
            </w:r>
          </w:p>
        </w:tc>
        <w:tc>
          <w:tcPr>
            <w:tcW w:w="1267" w:type="dxa"/>
            <w:vAlign w:val="center"/>
          </w:tcPr>
          <w:p w14:paraId="0470B806" w14:textId="77777777" w:rsidR="00722B6B" w:rsidRPr="00EF5447" w:rsidRDefault="00722B6B" w:rsidP="000C0290">
            <w:pPr>
              <w:pStyle w:val="TAC"/>
              <w:rPr>
                <w:rFonts w:eastAsia="Malgun Gothic" w:cs="Arial"/>
                <w:lang w:eastAsia="ko-KR"/>
              </w:rPr>
            </w:pPr>
            <w:r>
              <w:rPr>
                <w:rFonts w:eastAsia="Calibri" w:cs="Arial"/>
                <w:szCs w:val="18"/>
              </w:rPr>
              <w:t>0.2</w:t>
            </w:r>
          </w:p>
        </w:tc>
        <w:tc>
          <w:tcPr>
            <w:tcW w:w="1267" w:type="dxa"/>
            <w:vAlign w:val="center"/>
          </w:tcPr>
          <w:p w14:paraId="73507DF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1FC767E" w14:textId="77777777" w:rsidR="00722B6B" w:rsidRPr="00EF5447" w:rsidRDefault="00722B6B" w:rsidP="000C0290">
            <w:pPr>
              <w:pStyle w:val="TAC"/>
              <w:rPr>
                <w:rFonts w:eastAsia="Malgun Gothic" w:cs="Arial"/>
                <w:lang w:eastAsia="ko-KR"/>
              </w:rPr>
            </w:pPr>
            <w:r w:rsidRPr="00EF5447">
              <w:rPr>
                <w:rFonts w:eastAsia="Calibri" w:cs="Arial"/>
                <w:szCs w:val="18"/>
              </w:rPr>
              <w:t>0.2</w:t>
            </w:r>
          </w:p>
        </w:tc>
        <w:tc>
          <w:tcPr>
            <w:tcW w:w="1267" w:type="dxa"/>
            <w:vAlign w:val="center"/>
          </w:tcPr>
          <w:p w14:paraId="7D5AA7F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9EBD4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41F653B4" w14:textId="77777777" w:rsidTr="000C0290">
        <w:trPr>
          <w:trHeight w:val="187"/>
          <w:jc w:val="center"/>
        </w:trPr>
        <w:tc>
          <w:tcPr>
            <w:tcW w:w="2447" w:type="dxa"/>
            <w:tcBorders>
              <w:top w:val="single" w:sz="4" w:space="0" w:color="auto"/>
              <w:bottom w:val="single" w:sz="4" w:space="0" w:color="auto"/>
            </w:tcBorders>
            <w:shd w:val="clear" w:color="auto" w:fill="auto"/>
          </w:tcPr>
          <w:p w14:paraId="70E1545B" w14:textId="77777777" w:rsidR="00722B6B" w:rsidRPr="00EF5447" w:rsidRDefault="00722B6B" w:rsidP="000C0290">
            <w:pPr>
              <w:pStyle w:val="TAC"/>
            </w:pPr>
            <w:r>
              <w:t>DC_1-3-8_n77-n79</w:t>
            </w:r>
          </w:p>
        </w:tc>
        <w:tc>
          <w:tcPr>
            <w:tcW w:w="1267" w:type="dxa"/>
            <w:vAlign w:val="center"/>
          </w:tcPr>
          <w:p w14:paraId="0F6E23D1" w14:textId="77777777" w:rsidR="00722B6B" w:rsidRPr="00EF5447" w:rsidRDefault="00722B6B" w:rsidP="000C0290">
            <w:pPr>
              <w:pStyle w:val="TAC"/>
              <w:rPr>
                <w:rFonts w:eastAsia="Calibri" w:cs="Arial"/>
                <w:szCs w:val="18"/>
              </w:rPr>
            </w:pPr>
            <w:r>
              <w:t>0.2</w:t>
            </w:r>
          </w:p>
        </w:tc>
        <w:tc>
          <w:tcPr>
            <w:tcW w:w="1267" w:type="dxa"/>
            <w:vAlign w:val="center"/>
          </w:tcPr>
          <w:p w14:paraId="0F60CD0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FA6B062" w14:textId="77777777" w:rsidR="00722B6B" w:rsidRPr="00EF5447" w:rsidRDefault="00722B6B" w:rsidP="000C0290">
            <w:pPr>
              <w:pStyle w:val="TAC"/>
              <w:rPr>
                <w:rFonts w:eastAsia="Calibri" w:cs="Arial"/>
                <w:szCs w:val="18"/>
              </w:rPr>
            </w:pPr>
            <w:r w:rsidRPr="00605615">
              <w:t>0.</w:t>
            </w:r>
            <w:r>
              <w:t>3</w:t>
            </w:r>
          </w:p>
        </w:tc>
        <w:tc>
          <w:tcPr>
            <w:tcW w:w="1267" w:type="dxa"/>
            <w:vAlign w:val="center"/>
          </w:tcPr>
          <w:p w14:paraId="08C9587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F53EEA1" w14:textId="77777777" w:rsidR="00722B6B" w:rsidRPr="00CC1E91" w:rsidRDefault="00722B6B" w:rsidP="000C0290">
            <w:pPr>
              <w:pStyle w:val="TAC"/>
              <w:rPr>
                <w:rFonts w:cs="Arial"/>
                <w:szCs w:val="18"/>
                <w:lang w:eastAsia="zh-CN"/>
              </w:rPr>
            </w:pPr>
            <w:r>
              <w:rPr>
                <w:rFonts w:cs="Arial" w:hint="eastAsia"/>
                <w:szCs w:val="18"/>
                <w:lang w:eastAsia="zh-CN"/>
              </w:rPr>
              <w:t>-</w:t>
            </w:r>
          </w:p>
        </w:tc>
      </w:tr>
      <w:tr w:rsidR="00722B6B" w14:paraId="7305E81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60998" w14:textId="77777777" w:rsidR="00722B6B" w:rsidRPr="00EF5447" w:rsidRDefault="00722B6B"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6DAC097"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11B5FC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367078"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858C41"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93A" w14:textId="77777777" w:rsidR="00722B6B" w:rsidRDefault="00722B6B" w:rsidP="000C0290">
            <w:pPr>
              <w:pStyle w:val="TAC"/>
              <w:rPr>
                <w:lang w:eastAsia="zh-CN"/>
              </w:rPr>
            </w:pPr>
            <w:r>
              <w:rPr>
                <w:rFonts w:hint="eastAsia"/>
                <w:lang w:eastAsia="zh-CN"/>
              </w:rPr>
              <w:t>0</w:t>
            </w:r>
            <w:r>
              <w:rPr>
                <w:lang w:eastAsia="zh-CN"/>
              </w:rPr>
              <w:t>.5</w:t>
            </w:r>
          </w:p>
        </w:tc>
      </w:tr>
      <w:tr w:rsidR="00722B6B" w:rsidRPr="00F051F9" w14:paraId="1D1756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51138" w14:textId="77777777" w:rsidR="00722B6B" w:rsidRPr="00F051F9" w:rsidRDefault="00722B6B"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B9275FA"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C4A920"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8F807" w14:textId="77777777" w:rsidR="00722B6B" w:rsidRPr="00F051F9" w:rsidRDefault="00722B6B"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028B7" w14:textId="77777777" w:rsidR="00722B6B" w:rsidRPr="00F051F9"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D6DE35" w14:textId="77777777" w:rsidR="00722B6B" w:rsidRPr="00F051F9"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3A80323" w14:textId="77777777" w:rsidTr="000C0290">
        <w:trPr>
          <w:trHeight w:val="187"/>
          <w:jc w:val="center"/>
        </w:trPr>
        <w:tc>
          <w:tcPr>
            <w:tcW w:w="2447" w:type="dxa"/>
            <w:tcBorders>
              <w:top w:val="single" w:sz="4" w:space="0" w:color="auto"/>
              <w:bottom w:val="single" w:sz="4" w:space="0" w:color="auto"/>
            </w:tcBorders>
            <w:shd w:val="clear" w:color="auto" w:fill="auto"/>
          </w:tcPr>
          <w:p w14:paraId="234CC614" w14:textId="77777777" w:rsidR="00722B6B" w:rsidRPr="00EF5447" w:rsidRDefault="00722B6B" w:rsidP="000C0290">
            <w:pPr>
              <w:pStyle w:val="TAC"/>
            </w:pPr>
            <w:r w:rsidRPr="00EF5447">
              <w:t>DC_1-3-18_n3-n77</w:t>
            </w:r>
          </w:p>
        </w:tc>
        <w:tc>
          <w:tcPr>
            <w:tcW w:w="1267" w:type="dxa"/>
            <w:vAlign w:val="center"/>
          </w:tcPr>
          <w:p w14:paraId="5357BE30"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682817DE"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65289715" w14:textId="77777777" w:rsidR="00722B6B" w:rsidRPr="00EF5447" w:rsidRDefault="00722B6B" w:rsidP="000C0290">
            <w:pPr>
              <w:pStyle w:val="TAC"/>
              <w:rPr>
                <w:rFonts w:eastAsia="Calibri"/>
              </w:rPr>
            </w:pPr>
            <w:r>
              <w:rPr>
                <w:lang w:eastAsia="zh-CN"/>
              </w:rPr>
              <w:t>-</w:t>
            </w:r>
          </w:p>
        </w:tc>
        <w:tc>
          <w:tcPr>
            <w:tcW w:w="1267" w:type="dxa"/>
            <w:vAlign w:val="center"/>
          </w:tcPr>
          <w:p w14:paraId="6138EEFF"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60359BD4"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3F011B88" w14:textId="77777777" w:rsidTr="000C0290">
        <w:trPr>
          <w:trHeight w:val="187"/>
          <w:jc w:val="center"/>
        </w:trPr>
        <w:tc>
          <w:tcPr>
            <w:tcW w:w="2447" w:type="dxa"/>
            <w:tcBorders>
              <w:top w:val="single" w:sz="4" w:space="0" w:color="auto"/>
              <w:bottom w:val="single" w:sz="4" w:space="0" w:color="auto"/>
            </w:tcBorders>
            <w:shd w:val="clear" w:color="auto" w:fill="auto"/>
          </w:tcPr>
          <w:p w14:paraId="5F8D1780" w14:textId="77777777" w:rsidR="00722B6B" w:rsidRPr="00EF5447" w:rsidRDefault="00722B6B" w:rsidP="000C0290">
            <w:pPr>
              <w:pStyle w:val="TAC"/>
            </w:pPr>
            <w:r w:rsidRPr="00EF5447">
              <w:t>DC_1-3-18_n3-n78</w:t>
            </w:r>
          </w:p>
        </w:tc>
        <w:tc>
          <w:tcPr>
            <w:tcW w:w="1267" w:type="dxa"/>
            <w:vAlign w:val="center"/>
          </w:tcPr>
          <w:p w14:paraId="42CB75C6"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1271F277" w14:textId="77777777" w:rsidR="00722B6B" w:rsidRPr="00EF5447" w:rsidRDefault="00722B6B" w:rsidP="000C0290">
            <w:pPr>
              <w:pStyle w:val="TAC"/>
              <w:rPr>
                <w:rFonts w:eastAsia="Calibri"/>
              </w:rPr>
            </w:pPr>
            <w:r>
              <w:rPr>
                <w:rFonts w:hint="eastAsia"/>
                <w:lang w:eastAsia="zh-CN"/>
              </w:rPr>
              <w:t>0.</w:t>
            </w:r>
            <w:r>
              <w:rPr>
                <w:lang w:eastAsia="zh-CN"/>
              </w:rPr>
              <w:t>2</w:t>
            </w:r>
          </w:p>
        </w:tc>
        <w:tc>
          <w:tcPr>
            <w:tcW w:w="1268" w:type="dxa"/>
            <w:vAlign w:val="center"/>
          </w:tcPr>
          <w:p w14:paraId="386F8849" w14:textId="77777777" w:rsidR="00722B6B" w:rsidRPr="00EF5447" w:rsidRDefault="00722B6B" w:rsidP="000C0290">
            <w:pPr>
              <w:pStyle w:val="TAC"/>
              <w:rPr>
                <w:rFonts w:eastAsia="Calibri"/>
              </w:rPr>
            </w:pPr>
            <w:r>
              <w:rPr>
                <w:lang w:eastAsia="zh-CN"/>
              </w:rPr>
              <w:t>-</w:t>
            </w:r>
          </w:p>
        </w:tc>
        <w:tc>
          <w:tcPr>
            <w:tcW w:w="1267" w:type="dxa"/>
            <w:vAlign w:val="center"/>
          </w:tcPr>
          <w:p w14:paraId="29CC362E"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1A475E80"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647747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A11BD" w14:textId="77777777" w:rsidR="00722B6B" w:rsidRPr="00F051F9" w:rsidRDefault="00722B6B"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3D757A0"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497869" w14:textId="77777777" w:rsidR="00722B6B" w:rsidRPr="00CC1E91" w:rsidRDefault="00722B6B"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CFB1C" w14:textId="77777777" w:rsidR="00722B6B" w:rsidRPr="00E96E2D" w:rsidRDefault="00722B6B"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5A2608" w14:textId="77777777" w:rsidR="00722B6B" w:rsidRPr="00E96E2D" w:rsidRDefault="00722B6B"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1D7FA" w14:textId="77777777" w:rsidR="00722B6B" w:rsidRPr="00E96E2D" w:rsidRDefault="00722B6B"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2D28475" w14:textId="77777777" w:rsidTr="000C0290">
        <w:trPr>
          <w:trHeight w:val="187"/>
          <w:jc w:val="center"/>
        </w:trPr>
        <w:tc>
          <w:tcPr>
            <w:tcW w:w="2447" w:type="dxa"/>
            <w:tcBorders>
              <w:top w:val="single" w:sz="4" w:space="0" w:color="auto"/>
              <w:bottom w:val="single" w:sz="4" w:space="0" w:color="auto"/>
            </w:tcBorders>
            <w:shd w:val="clear" w:color="auto" w:fill="auto"/>
          </w:tcPr>
          <w:p w14:paraId="4F0C01E3" w14:textId="77777777" w:rsidR="00722B6B" w:rsidRPr="00EF5447" w:rsidRDefault="00722B6B" w:rsidP="000C0290">
            <w:pPr>
              <w:pStyle w:val="TAC"/>
            </w:pPr>
            <w:r w:rsidRPr="00EF5447">
              <w:t>DC_1-3-18_n28-n77</w:t>
            </w:r>
          </w:p>
        </w:tc>
        <w:tc>
          <w:tcPr>
            <w:tcW w:w="1267" w:type="dxa"/>
            <w:vAlign w:val="center"/>
          </w:tcPr>
          <w:p w14:paraId="1AB138D5"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1BDE1547"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1E30CBA" w14:textId="77777777" w:rsidR="00722B6B" w:rsidRPr="00EF5447" w:rsidRDefault="00722B6B" w:rsidP="000C0290">
            <w:pPr>
              <w:pStyle w:val="TAC"/>
              <w:rPr>
                <w:rFonts w:eastAsia="Calibri"/>
              </w:rPr>
            </w:pPr>
            <w:r>
              <w:rPr>
                <w:lang w:eastAsia="zh-CN"/>
              </w:rPr>
              <w:t>-</w:t>
            </w:r>
          </w:p>
        </w:tc>
        <w:tc>
          <w:tcPr>
            <w:tcW w:w="1267" w:type="dxa"/>
            <w:vAlign w:val="center"/>
          </w:tcPr>
          <w:p w14:paraId="6E6BFD6E"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3FE65833"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572028F1" w14:textId="77777777" w:rsidTr="000C0290">
        <w:trPr>
          <w:trHeight w:val="187"/>
          <w:jc w:val="center"/>
        </w:trPr>
        <w:tc>
          <w:tcPr>
            <w:tcW w:w="2447" w:type="dxa"/>
            <w:tcBorders>
              <w:top w:val="single" w:sz="4" w:space="0" w:color="auto"/>
              <w:bottom w:val="single" w:sz="4" w:space="0" w:color="auto"/>
            </w:tcBorders>
            <w:shd w:val="clear" w:color="auto" w:fill="auto"/>
          </w:tcPr>
          <w:p w14:paraId="61302D81" w14:textId="77777777" w:rsidR="00722B6B" w:rsidRPr="00EF5447" w:rsidRDefault="00722B6B" w:rsidP="000C0290">
            <w:pPr>
              <w:pStyle w:val="TAC"/>
            </w:pPr>
            <w:r w:rsidRPr="00EF5447">
              <w:t>DC_1-3-18_n28-n78</w:t>
            </w:r>
          </w:p>
        </w:tc>
        <w:tc>
          <w:tcPr>
            <w:tcW w:w="1267" w:type="dxa"/>
            <w:vAlign w:val="center"/>
          </w:tcPr>
          <w:p w14:paraId="104EA621"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3447F88F" w14:textId="77777777" w:rsidR="00722B6B" w:rsidRPr="00EF5447" w:rsidRDefault="00722B6B" w:rsidP="000C0290">
            <w:pPr>
              <w:pStyle w:val="TAC"/>
              <w:rPr>
                <w:rFonts w:eastAsia="Calibri"/>
              </w:rPr>
            </w:pPr>
            <w:r>
              <w:rPr>
                <w:rFonts w:hint="eastAsia"/>
                <w:lang w:eastAsia="zh-CN"/>
              </w:rPr>
              <w:t>-</w:t>
            </w:r>
          </w:p>
        </w:tc>
        <w:tc>
          <w:tcPr>
            <w:tcW w:w="1268" w:type="dxa"/>
            <w:vAlign w:val="center"/>
          </w:tcPr>
          <w:p w14:paraId="4817651C" w14:textId="77777777" w:rsidR="00722B6B" w:rsidRPr="00EF5447" w:rsidRDefault="00722B6B" w:rsidP="000C0290">
            <w:pPr>
              <w:pStyle w:val="TAC"/>
              <w:rPr>
                <w:rFonts w:eastAsia="Calibri"/>
              </w:rPr>
            </w:pPr>
            <w:r>
              <w:rPr>
                <w:lang w:eastAsia="zh-CN"/>
              </w:rPr>
              <w:t>-</w:t>
            </w:r>
          </w:p>
        </w:tc>
        <w:tc>
          <w:tcPr>
            <w:tcW w:w="1267" w:type="dxa"/>
            <w:vAlign w:val="center"/>
          </w:tcPr>
          <w:p w14:paraId="448EB0DF"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312442B7"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435402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722B6B" w:rsidRPr="00F051F9" w:rsidRDefault="00722B6B"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F00895F" w14:textId="77777777" w:rsidR="00722B6B" w:rsidRPr="00F051F9" w:rsidRDefault="00722B6B"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2A2CDF1"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35485" w14:textId="77777777" w:rsidR="00722B6B" w:rsidRPr="00E96E2D"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8E2E1D" w14:textId="77777777" w:rsidR="00722B6B" w:rsidRPr="00E96E2D"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8BC011" w14:textId="77777777" w:rsidR="00722B6B" w:rsidRPr="00E96E2D" w:rsidRDefault="00722B6B" w:rsidP="000C0290">
            <w:pPr>
              <w:pStyle w:val="TAC"/>
              <w:rPr>
                <w:lang w:eastAsia="zh-CN"/>
              </w:rPr>
            </w:pPr>
            <w:r>
              <w:rPr>
                <w:rFonts w:hint="eastAsia"/>
                <w:lang w:eastAsia="zh-CN"/>
              </w:rPr>
              <w:t>0.5</w:t>
            </w:r>
          </w:p>
        </w:tc>
      </w:tr>
      <w:tr w:rsidR="00722B6B" w:rsidRPr="00F051F9" w14:paraId="1366D2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6E14" w14:textId="77777777" w:rsidR="00722B6B" w:rsidRPr="00F051F9" w:rsidRDefault="00722B6B"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1A5B0AE" w14:textId="77777777" w:rsidR="00722B6B" w:rsidRPr="00F051F9" w:rsidRDefault="00722B6B"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7C7804FC" w14:textId="77777777" w:rsidR="00722B6B" w:rsidRPr="00F051F9" w:rsidRDefault="00722B6B"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42877" w14:textId="77777777" w:rsidR="00722B6B" w:rsidRPr="00F051F9"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712CE1" w14:textId="77777777" w:rsidR="00722B6B" w:rsidRPr="00F051F9"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D390CD" w14:textId="77777777" w:rsidR="00722B6B" w:rsidRPr="00F051F9" w:rsidRDefault="00722B6B" w:rsidP="000C0290">
            <w:pPr>
              <w:pStyle w:val="TAC"/>
            </w:pPr>
            <w:r>
              <w:rPr>
                <w:rFonts w:hint="eastAsia"/>
                <w:lang w:eastAsia="zh-CN"/>
              </w:rPr>
              <w:t>0.5</w:t>
            </w:r>
          </w:p>
        </w:tc>
      </w:tr>
      <w:tr w:rsidR="00722B6B" w:rsidRPr="00CC1E91" w14:paraId="429A47CF" w14:textId="77777777" w:rsidTr="000C0290">
        <w:trPr>
          <w:trHeight w:val="187"/>
          <w:jc w:val="center"/>
        </w:trPr>
        <w:tc>
          <w:tcPr>
            <w:tcW w:w="2447" w:type="dxa"/>
            <w:tcBorders>
              <w:bottom w:val="single" w:sz="4" w:space="0" w:color="auto"/>
            </w:tcBorders>
            <w:shd w:val="clear" w:color="auto" w:fill="auto"/>
          </w:tcPr>
          <w:p w14:paraId="6AB4C360"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3B81836"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38859D6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8F3F3FE"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1E4625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9D823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BF3CC7D" w14:textId="77777777" w:rsidTr="000C0290">
        <w:trPr>
          <w:trHeight w:val="187"/>
          <w:jc w:val="center"/>
        </w:trPr>
        <w:tc>
          <w:tcPr>
            <w:tcW w:w="2447" w:type="dxa"/>
            <w:tcBorders>
              <w:bottom w:val="single" w:sz="4" w:space="0" w:color="auto"/>
            </w:tcBorders>
            <w:shd w:val="clear" w:color="auto" w:fill="auto"/>
          </w:tcPr>
          <w:p w14:paraId="33C1AE89"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8518B8C"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5B63422A"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EE29F7"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10CCA101"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54966A7"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r>
      <w:tr w:rsidR="00722B6B" w:rsidRPr="00EF5447" w14:paraId="0758D164" w14:textId="77777777" w:rsidTr="000C0290">
        <w:trPr>
          <w:trHeight w:val="187"/>
          <w:jc w:val="center"/>
        </w:trPr>
        <w:tc>
          <w:tcPr>
            <w:tcW w:w="2447" w:type="dxa"/>
            <w:tcBorders>
              <w:bottom w:val="single" w:sz="4" w:space="0" w:color="auto"/>
            </w:tcBorders>
            <w:shd w:val="clear" w:color="auto" w:fill="auto"/>
          </w:tcPr>
          <w:p w14:paraId="12F8BD9E"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8F0095"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68163815"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726375"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3A5E5393"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FB90099" w14:textId="77777777" w:rsidR="00722B6B" w:rsidRPr="00EF5447" w:rsidRDefault="00722B6B" w:rsidP="000C0290">
            <w:pPr>
              <w:pStyle w:val="TAC"/>
              <w:rPr>
                <w:rFonts w:eastAsia="MS Mincho" w:cs="Arial"/>
                <w:lang w:eastAsia="ja-JP"/>
              </w:rPr>
            </w:pPr>
            <w:r>
              <w:rPr>
                <w:rFonts w:cs="Arial"/>
                <w:lang w:eastAsia="zh-CN"/>
              </w:rPr>
              <w:t>-</w:t>
            </w:r>
          </w:p>
        </w:tc>
      </w:tr>
      <w:tr w:rsidR="00722B6B" w:rsidRPr="00EF5447" w14:paraId="44B6368F" w14:textId="77777777" w:rsidTr="000C0290">
        <w:trPr>
          <w:trHeight w:val="187"/>
          <w:jc w:val="center"/>
        </w:trPr>
        <w:tc>
          <w:tcPr>
            <w:tcW w:w="2447" w:type="dxa"/>
            <w:tcBorders>
              <w:bottom w:val="single" w:sz="4" w:space="0" w:color="auto"/>
            </w:tcBorders>
            <w:shd w:val="clear" w:color="auto" w:fill="auto"/>
          </w:tcPr>
          <w:p w14:paraId="75659AB4" w14:textId="77777777" w:rsidR="00722B6B" w:rsidRPr="00EF5447" w:rsidRDefault="00722B6B" w:rsidP="000C0290">
            <w:pPr>
              <w:pStyle w:val="TAC"/>
            </w:pPr>
            <w:r w:rsidRPr="00EF5447">
              <w:t>DC_</w:t>
            </w:r>
            <w:r w:rsidRPr="00EF5447">
              <w:rPr>
                <w:lang w:eastAsia="ja-JP"/>
              </w:rPr>
              <w:t>1-3-19-21_n77</w:t>
            </w:r>
          </w:p>
        </w:tc>
        <w:tc>
          <w:tcPr>
            <w:tcW w:w="1267" w:type="dxa"/>
            <w:vAlign w:val="center"/>
          </w:tcPr>
          <w:p w14:paraId="55ECE021"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B5F2BD3"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D2135B1"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4E157A7A"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2908767C"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EF5447" w14:paraId="2ADF3E05" w14:textId="77777777" w:rsidTr="000C0290">
        <w:trPr>
          <w:trHeight w:val="187"/>
          <w:jc w:val="center"/>
        </w:trPr>
        <w:tc>
          <w:tcPr>
            <w:tcW w:w="2447" w:type="dxa"/>
            <w:tcBorders>
              <w:bottom w:val="single" w:sz="4" w:space="0" w:color="auto"/>
            </w:tcBorders>
            <w:shd w:val="clear" w:color="auto" w:fill="auto"/>
          </w:tcPr>
          <w:p w14:paraId="1D57D8AE" w14:textId="77777777" w:rsidR="00722B6B" w:rsidRPr="00EF5447" w:rsidRDefault="00722B6B" w:rsidP="000C0290">
            <w:pPr>
              <w:pStyle w:val="TAC"/>
            </w:pPr>
            <w:r w:rsidRPr="00EF5447">
              <w:t>DC_</w:t>
            </w:r>
            <w:r w:rsidRPr="00EF5447">
              <w:rPr>
                <w:lang w:eastAsia="ja-JP"/>
              </w:rPr>
              <w:t>1-3-19-21_n78</w:t>
            </w:r>
          </w:p>
        </w:tc>
        <w:tc>
          <w:tcPr>
            <w:tcW w:w="1267" w:type="dxa"/>
            <w:vAlign w:val="center"/>
          </w:tcPr>
          <w:p w14:paraId="4E203EB0"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4611B79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0BDB510"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78D7F509"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0FE04C63"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3861AD74" w14:textId="77777777" w:rsidTr="000C0290">
        <w:trPr>
          <w:trHeight w:val="187"/>
          <w:jc w:val="center"/>
        </w:trPr>
        <w:tc>
          <w:tcPr>
            <w:tcW w:w="2447" w:type="dxa"/>
            <w:tcBorders>
              <w:bottom w:val="single" w:sz="4" w:space="0" w:color="auto"/>
            </w:tcBorders>
            <w:shd w:val="clear" w:color="auto" w:fill="auto"/>
          </w:tcPr>
          <w:p w14:paraId="515B074E" w14:textId="77777777" w:rsidR="00722B6B" w:rsidRPr="00EF5447" w:rsidRDefault="00722B6B" w:rsidP="000C0290">
            <w:pPr>
              <w:pStyle w:val="TAC"/>
            </w:pPr>
            <w:r w:rsidRPr="00EF5447">
              <w:t>DC_</w:t>
            </w:r>
            <w:r w:rsidRPr="00EF5447">
              <w:rPr>
                <w:lang w:eastAsia="ja-JP"/>
              </w:rPr>
              <w:t>1-3-19-21_n79</w:t>
            </w:r>
          </w:p>
        </w:tc>
        <w:tc>
          <w:tcPr>
            <w:tcW w:w="1267" w:type="dxa"/>
            <w:vAlign w:val="center"/>
          </w:tcPr>
          <w:p w14:paraId="2C340BBC"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63B30150" w14:textId="77777777" w:rsidR="00722B6B" w:rsidRPr="00CC1E91" w:rsidRDefault="00722B6B" w:rsidP="000C0290">
            <w:pPr>
              <w:pStyle w:val="TAC"/>
              <w:rPr>
                <w:lang w:eastAsia="zh-CN"/>
              </w:rPr>
            </w:pPr>
            <w:r>
              <w:rPr>
                <w:rFonts w:hint="eastAsia"/>
                <w:lang w:eastAsia="zh-CN"/>
              </w:rPr>
              <w:t>0.3</w:t>
            </w:r>
          </w:p>
        </w:tc>
        <w:tc>
          <w:tcPr>
            <w:tcW w:w="1268" w:type="dxa"/>
            <w:vAlign w:val="center"/>
          </w:tcPr>
          <w:p w14:paraId="654647FB" w14:textId="77777777" w:rsidR="00722B6B" w:rsidRPr="00EF5447" w:rsidRDefault="00722B6B" w:rsidP="000C0290">
            <w:pPr>
              <w:pStyle w:val="TAC"/>
              <w:rPr>
                <w:rFonts w:eastAsia="Malgun Gothic"/>
                <w:lang w:eastAsia="ko-KR"/>
              </w:rPr>
            </w:pPr>
            <w:r>
              <w:rPr>
                <w:lang w:eastAsia="ja-JP"/>
              </w:rPr>
              <w:t>-</w:t>
            </w:r>
          </w:p>
        </w:tc>
        <w:tc>
          <w:tcPr>
            <w:tcW w:w="1267" w:type="dxa"/>
            <w:vAlign w:val="center"/>
          </w:tcPr>
          <w:p w14:paraId="544453EE" w14:textId="77777777" w:rsidR="00722B6B" w:rsidRPr="00CC1E91" w:rsidRDefault="00722B6B" w:rsidP="000C0290">
            <w:pPr>
              <w:pStyle w:val="TAC"/>
              <w:rPr>
                <w:lang w:eastAsia="zh-CN"/>
              </w:rPr>
            </w:pPr>
            <w:r>
              <w:rPr>
                <w:rFonts w:hint="eastAsia"/>
                <w:lang w:eastAsia="zh-CN"/>
              </w:rPr>
              <w:t>0.5</w:t>
            </w:r>
          </w:p>
        </w:tc>
        <w:tc>
          <w:tcPr>
            <w:tcW w:w="1268" w:type="dxa"/>
            <w:vAlign w:val="center"/>
          </w:tcPr>
          <w:p w14:paraId="5C54B2F1" w14:textId="77777777" w:rsidR="00722B6B" w:rsidRPr="00CC1E91" w:rsidRDefault="00722B6B" w:rsidP="000C0290">
            <w:pPr>
              <w:pStyle w:val="TAC"/>
              <w:rPr>
                <w:lang w:eastAsia="zh-CN"/>
              </w:rPr>
            </w:pPr>
            <w:r>
              <w:rPr>
                <w:rFonts w:hint="eastAsia"/>
                <w:lang w:eastAsia="zh-CN"/>
              </w:rPr>
              <w:t>-</w:t>
            </w:r>
          </w:p>
        </w:tc>
      </w:tr>
      <w:tr w:rsidR="00722B6B" w:rsidRPr="00EF5447" w14:paraId="059C073C" w14:textId="77777777" w:rsidTr="000C0290">
        <w:trPr>
          <w:trHeight w:val="187"/>
          <w:jc w:val="center"/>
        </w:trPr>
        <w:tc>
          <w:tcPr>
            <w:tcW w:w="2447" w:type="dxa"/>
            <w:tcBorders>
              <w:bottom w:val="single" w:sz="4" w:space="0" w:color="auto"/>
            </w:tcBorders>
            <w:shd w:val="clear" w:color="auto" w:fill="auto"/>
          </w:tcPr>
          <w:p w14:paraId="1648162E" w14:textId="77777777" w:rsidR="00722B6B" w:rsidRPr="00EF5447" w:rsidRDefault="00722B6B" w:rsidP="000C0290">
            <w:pPr>
              <w:pStyle w:val="TAC"/>
            </w:pPr>
            <w:r w:rsidRPr="00EF5447">
              <w:t>DC_1-3-19-42_n77</w:t>
            </w:r>
          </w:p>
        </w:tc>
        <w:tc>
          <w:tcPr>
            <w:tcW w:w="1267" w:type="dxa"/>
            <w:vAlign w:val="center"/>
          </w:tcPr>
          <w:p w14:paraId="6687B0C9"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E95F332"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99FBFBF"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608BE28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17DE3E0"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2BA9755D" w14:textId="77777777" w:rsidTr="000C0290">
        <w:trPr>
          <w:trHeight w:val="187"/>
          <w:jc w:val="center"/>
        </w:trPr>
        <w:tc>
          <w:tcPr>
            <w:tcW w:w="2447" w:type="dxa"/>
            <w:tcBorders>
              <w:bottom w:val="single" w:sz="4" w:space="0" w:color="auto"/>
            </w:tcBorders>
            <w:shd w:val="clear" w:color="auto" w:fill="auto"/>
          </w:tcPr>
          <w:p w14:paraId="4DCE29D7" w14:textId="77777777" w:rsidR="00722B6B" w:rsidRPr="00EF5447" w:rsidRDefault="00722B6B" w:rsidP="000C0290">
            <w:pPr>
              <w:pStyle w:val="TAC"/>
            </w:pPr>
            <w:r w:rsidRPr="00EF5447">
              <w:t>DC_1-3-19-42_n78</w:t>
            </w:r>
          </w:p>
        </w:tc>
        <w:tc>
          <w:tcPr>
            <w:tcW w:w="1267" w:type="dxa"/>
            <w:vAlign w:val="center"/>
          </w:tcPr>
          <w:p w14:paraId="7927FAE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0DD1CCB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8072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7D2798F1"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2348B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6A449AD6" w14:textId="77777777" w:rsidTr="000C0290">
        <w:trPr>
          <w:trHeight w:val="187"/>
          <w:jc w:val="center"/>
        </w:trPr>
        <w:tc>
          <w:tcPr>
            <w:tcW w:w="2447" w:type="dxa"/>
            <w:tcBorders>
              <w:bottom w:val="single" w:sz="4" w:space="0" w:color="auto"/>
            </w:tcBorders>
            <w:shd w:val="clear" w:color="auto" w:fill="auto"/>
          </w:tcPr>
          <w:p w14:paraId="1F084562" w14:textId="77777777" w:rsidR="00722B6B" w:rsidRPr="00EF5447" w:rsidRDefault="00722B6B" w:rsidP="000C0290">
            <w:pPr>
              <w:pStyle w:val="TAC"/>
            </w:pPr>
            <w:r w:rsidRPr="00EF5447">
              <w:t>DC_1-3-19-42_n79</w:t>
            </w:r>
          </w:p>
        </w:tc>
        <w:tc>
          <w:tcPr>
            <w:tcW w:w="1267" w:type="dxa"/>
            <w:vAlign w:val="center"/>
          </w:tcPr>
          <w:p w14:paraId="1B5A76D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88E502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6A5C28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2024B7A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BA5FF6C" w14:textId="77777777" w:rsidR="00722B6B" w:rsidRPr="00EF5447" w:rsidRDefault="00722B6B" w:rsidP="000C0290">
            <w:pPr>
              <w:pStyle w:val="TAC"/>
              <w:rPr>
                <w:rFonts w:eastAsia="Malgun Gothic"/>
                <w:lang w:eastAsia="ko-KR"/>
              </w:rPr>
            </w:pPr>
            <w:r>
              <w:rPr>
                <w:rFonts w:cs="Arial" w:hint="eastAsia"/>
                <w:lang w:eastAsia="zh-CN"/>
              </w:rPr>
              <w:t>-</w:t>
            </w:r>
          </w:p>
        </w:tc>
      </w:tr>
      <w:tr w:rsidR="00722B6B" w:rsidRPr="00EF5447" w14:paraId="6716CBA6" w14:textId="77777777" w:rsidTr="000C0290">
        <w:trPr>
          <w:trHeight w:val="187"/>
          <w:jc w:val="center"/>
        </w:trPr>
        <w:tc>
          <w:tcPr>
            <w:tcW w:w="2447" w:type="dxa"/>
            <w:tcBorders>
              <w:top w:val="single" w:sz="4" w:space="0" w:color="auto"/>
              <w:bottom w:val="single" w:sz="4" w:space="0" w:color="auto"/>
            </w:tcBorders>
            <w:shd w:val="clear" w:color="auto" w:fill="auto"/>
          </w:tcPr>
          <w:p w14:paraId="64F50451" w14:textId="77777777" w:rsidR="00722B6B" w:rsidRPr="00EF5447" w:rsidRDefault="00722B6B"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6B38BF1" w14:textId="77777777" w:rsidR="00722B6B" w:rsidRPr="00EF5447" w:rsidRDefault="00722B6B" w:rsidP="000C0290">
            <w:pPr>
              <w:pStyle w:val="TAC"/>
            </w:pPr>
            <w:r>
              <w:t>0.2</w:t>
            </w:r>
          </w:p>
        </w:tc>
        <w:tc>
          <w:tcPr>
            <w:tcW w:w="1267" w:type="dxa"/>
            <w:vAlign w:val="center"/>
          </w:tcPr>
          <w:p w14:paraId="510C6156" w14:textId="77777777" w:rsidR="00722B6B" w:rsidRPr="00EF5447" w:rsidRDefault="00722B6B" w:rsidP="000C0290">
            <w:pPr>
              <w:pStyle w:val="TAC"/>
              <w:rPr>
                <w:lang w:eastAsia="zh-CN"/>
              </w:rPr>
            </w:pPr>
            <w:r>
              <w:rPr>
                <w:rFonts w:hint="eastAsia"/>
                <w:lang w:eastAsia="zh-CN"/>
              </w:rPr>
              <w:t>0.2</w:t>
            </w:r>
          </w:p>
        </w:tc>
        <w:tc>
          <w:tcPr>
            <w:tcW w:w="1268" w:type="dxa"/>
            <w:vAlign w:val="center"/>
          </w:tcPr>
          <w:p w14:paraId="62FEF057" w14:textId="77777777" w:rsidR="00722B6B" w:rsidRPr="00EF5447" w:rsidRDefault="00722B6B" w:rsidP="000C0290">
            <w:pPr>
              <w:pStyle w:val="TAC"/>
            </w:pPr>
            <w:r>
              <w:t>-</w:t>
            </w:r>
          </w:p>
        </w:tc>
        <w:tc>
          <w:tcPr>
            <w:tcW w:w="1267" w:type="dxa"/>
            <w:vAlign w:val="center"/>
          </w:tcPr>
          <w:p w14:paraId="69571A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4D91A293"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1601799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708F8EDF" w14:textId="77777777" w:rsidR="00722B6B" w:rsidRPr="00EF5447" w:rsidRDefault="00722B6B" w:rsidP="000C0290">
            <w:pPr>
              <w:pStyle w:val="TAC"/>
            </w:pPr>
            <w:r>
              <w:rPr>
                <w:rFonts w:cs="Arial"/>
              </w:rPr>
              <w:t>DC_1-3-20_n8-n78</w:t>
            </w:r>
          </w:p>
        </w:tc>
        <w:tc>
          <w:tcPr>
            <w:tcW w:w="1267" w:type="dxa"/>
            <w:vAlign w:val="center"/>
          </w:tcPr>
          <w:p w14:paraId="4E68EC9C" w14:textId="77777777" w:rsidR="00722B6B" w:rsidRDefault="00722B6B" w:rsidP="000C0290">
            <w:pPr>
              <w:pStyle w:val="TAC"/>
            </w:pPr>
            <w:r>
              <w:rPr>
                <w:rFonts w:cs="Arial"/>
                <w:lang w:eastAsia="zh-CN"/>
              </w:rPr>
              <w:t>0.2</w:t>
            </w:r>
          </w:p>
        </w:tc>
        <w:tc>
          <w:tcPr>
            <w:tcW w:w="1267" w:type="dxa"/>
            <w:vAlign w:val="center"/>
          </w:tcPr>
          <w:p w14:paraId="2A49F038" w14:textId="77777777" w:rsidR="00722B6B" w:rsidRDefault="00722B6B" w:rsidP="000C0290">
            <w:pPr>
              <w:pStyle w:val="TAC"/>
              <w:rPr>
                <w:lang w:eastAsia="zh-CN"/>
              </w:rPr>
            </w:pPr>
            <w:r>
              <w:rPr>
                <w:rFonts w:hint="eastAsia"/>
                <w:lang w:eastAsia="zh-CN"/>
              </w:rPr>
              <w:t>0.2</w:t>
            </w:r>
          </w:p>
        </w:tc>
        <w:tc>
          <w:tcPr>
            <w:tcW w:w="1268" w:type="dxa"/>
            <w:vAlign w:val="center"/>
          </w:tcPr>
          <w:p w14:paraId="71915C1F" w14:textId="77777777" w:rsidR="00722B6B" w:rsidRDefault="00722B6B" w:rsidP="000C0290">
            <w:pPr>
              <w:pStyle w:val="TAC"/>
            </w:pPr>
            <w:r>
              <w:rPr>
                <w:rFonts w:cs="Arial"/>
                <w:lang w:eastAsia="zh-CN"/>
              </w:rPr>
              <w:t>0.2</w:t>
            </w:r>
          </w:p>
        </w:tc>
        <w:tc>
          <w:tcPr>
            <w:tcW w:w="1267" w:type="dxa"/>
            <w:vAlign w:val="center"/>
          </w:tcPr>
          <w:p w14:paraId="708811E9" w14:textId="77777777" w:rsidR="00722B6B" w:rsidRDefault="00722B6B" w:rsidP="000C0290">
            <w:pPr>
              <w:pStyle w:val="TAC"/>
              <w:rPr>
                <w:lang w:eastAsia="zh-CN"/>
              </w:rPr>
            </w:pPr>
            <w:r>
              <w:rPr>
                <w:rFonts w:hint="eastAsia"/>
                <w:lang w:eastAsia="zh-CN"/>
              </w:rPr>
              <w:t>0.2</w:t>
            </w:r>
          </w:p>
        </w:tc>
        <w:tc>
          <w:tcPr>
            <w:tcW w:w="1268" w:type="dxa"/>
            <w:vAlign w:val="center"/>
          </w:tcPr>
          <w:p w14:paraId="2F241334" w14:textId="77777777" w:rsidR="00722B6B" w:rsidRDefault="00722B6B" w:rsidP="000C0290">
            <w:pPr>
              <w:pStyle w:val="TAC"/>
              <w:rPr>
                <w:lang w:eastAsia="zh-CN"/>
              </w:rPr>
            </w:pPr>
            <w:r>
              <w:rPr>
                <w:rFonts w:hint="eastAsia"/>
                <w:lang w:eastAsia="zh-CN"/>
              </w:rPr>
              <w:t>0.5</w:t>
            </w:r>
          </w:p>
        </w:tc>
      </w:tr>
      <w:tr w:rsidR="00722B6B" w14:paraId="7DDDE15A" w14:textId="77777777" w:rsidTr="000C0290">
        <w:trPr>
          <w:trHeight w:val="187"/>
          <w:jc w:val="center"/>
        </w:trPr>
        <w:tc>
          <w:tcPr>
            <w:tcW w:w="2447" w:type="dxa"/>
            <w:tcBorders>
              <w:top w:val="single" w:sz="4" w:space="0" w:color="auto"/>
              <w:bottom w:val="single" w:sz="4" w:space="0" w:color="auto"/>
            </w:tcBorders>
            <w:shd w:val="clear" w:color="auto" w:fill="auto"/>
          </w:tcPr>
          <w:p w14:paraId="51A2B5E7" w14:textId="77777777" w:rsidR="00722B6B" w:rsidRPr="00EF5447" w:rsidRDefault="00722B6B" w:rsidP="000C0290">
            <w:pPr>
              <w:pStyle w:val="TAC"/>
            </w:pPr>
            <w:r>
              <w:rPr>
                <w:rFonts w:cs="Arial"/>
              </w:rPr>
              <w:t>DC_1-3-20_n28-n75</w:t>
            </w:r>
          </w:p>
        </w:tc>
        <w:tc>
          <w:tcPr>
            <w:tcW w:w="1267" w:type="dxa"/>
            <w:vAlign w:val="center"/>
          </w:tcPr>
          <w:p w14:paraId="6A293828"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4A5C3D2F"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4FA40811"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62D665C4"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560AF821" w14:textId="77777777" w:rsidR="00722B6B" w:rsidRDefault="00722B6B" w:rsidP="000C0290">
            <w:pPr>
              <w:pStyle w:val="TAC"/>
              <w:rPr>
                <w:rFonts w:cs="Arial"/>
                <w:lang w:eastAsia="zh-CN"/>
              </w:rPr>
            </w:pPr>
            <w:r>
              <w:rPr>
                <w:rFonts w:cs="Arial" w:hint="eastAsia"/>
                <w:lang w:eastAsia="zh-CN"/>
              </w:rPr>
              <w:t>-</w:t>
            </w:r>
          </w:p>
        </w:tc>
      </w:tr>
      <w:tr w:rsidR="00722B6B" w:rsidRPr="00EF5447" w14:paraId="0E19B7A3" w14:textId="77777777" w:rsidTr="000C0290">
        <w:trPr>
          <w:trHeight w:val="187"/>
          <w:jc w:val="center"/>
        </w:trPr>
        <w:tc>
          <w:tcPr>
            <w:tcW w:w="2447" w:type="dxa"/>
            <w:tcBorders>
              <w:top w:val="single" w:sz="4" w:space="0" w:color="auto"/>
              <w:bottom w:val="single" w:sz="4" w:space="0" w:color="auto"/>
            </w:tcBorders>
            <w:shd w:val="clear" w:color="auto" w:fill="auto"/>
          </w:tcPr>
          <w:p w14:paraId="441B31F5" w14:textId="77777777" w:rsidR="00722B6B" w:rsidRPr="00EF5447" w:rsidRDefault="00722B6B" w:rsidP="000C0290">
            <w:pPr>
              <w:pStyle w:val="TAC"/>
            </w:pPr>
            <w:r w:rsidRPr="00EF5447">
              <w:rPr>
                <w:lang w:eastAsia="ko-KR"/>
              </w:rPr>
              <w:t>DC_1-3-20_n28-n78</w:t>
            </w:r>
          </w:p>
        </w:tc>
        <w:tc>
          <w:tcPr>
            <w:tcW w:w="1267" w:type="dxa"/>
            <w:vAlign w:val="center"/>
          </w:tcPr>
          <w:p w14:paraId="62584C02" w14:textId="77777777" w:rsidR="00722B6B" w:rsidRPr="00EF5447" w:rsidRDefault="00722B6B" w:rsidP="000C0290">
            <w:pPr>
              <w:pStyle w:val="TAC"/>
            </w:pPr>
            <w:r>
              <w:rPr>
                <w:rFonts w:cs="Arial"/>
                <w:lang w:eastAsia="zh-CN"/>
              </w:rPr>
              <w:t>0.2</w:t>
            </w:r>
          </w:p>
        </w:tc>
        <w:tc>
          <w:tcPr>
            <w:tcW w:w="1267" w:type="dxa"/>
            <w:vAlign w:val="center"/>
          </w:tcPr>
          <w:p w14:paraId="7068D7EB" w14:textId="77777777" w:rsidR="00722B6B" w:rsidRPr="00EF5447" w:rsidRDefault="00722B6B" w:rsidP="000C0290">
            <w:pPr>
              <w:pStyle w:val="TAC"/>
            </w:pPr>
            <w:r>
              <w:rPr>
                <w:rFonts w:hint="eastAsia"/>
                <w:lang w:eastAsia="zh-CN"/>
              </w:rPr>
              <w:t>0.2</w:t>
            </w:r>
          </w:p>
        </w:tc>
        <w:tc>
          <w:tcPr>
            <w:tcW w:w="1268" w:type="dxa"/>
            <w:vAlign w:val="center"/>
          </w:tcPr>
          <w:p w14:paraId="0130417E" w14:textId="77777777" w:rsidR="00722B6B" w:rsidRPr="00EF5447" w:rsidRDefault="00722B6B" w:rsidP="000C0290">
            <w:pPr>
              <w:pStyle w:val="TAC"/>
            </w:pPr>
            <w:r>
              <w:rPr>
                <w:rFonts w:cs="Arial"/>
                <w:lang w:eastAsia="zh-CN"/>
              </w:rPr>
              <w:t>0.2</w:t>
            </w:r>
          </w:p>
        </w:tc>
        <w:tc>
          <w:tcPr>
            <w:tcW w:w="1267" w:type="dxa"/>
            <w:vAlign w:val="center"/>
          </w:tcPr>
          <w:p w14:paraId="334D40A3" w14:textId="77777777" w:rsidR="00722B6B" w:rsidRPr="00EF5447" w:rsidRDefault="00722B6B" w:rsidP="000C0290">
            <w:pPr>
              <w:pStyle w:val="TAC"/>
            </w:pPr>
            <w:r>
              <w:rPr>
                <w:rFonts w:hint="eastAsia"/>
                <w:lang w:eastAsia="zh-CN"/>
              </w:rPr>
              <w:t>0.2</w:t>
            </w:r>
          </w:p>
        </w:tc>
        <w:tc>
          <w:tcPr>
            <w:tcW w:w="1268" w:type="dxa"/>
            <w:vAlign w:val="center"/>
          </w:tcPr>
          <w:p w14:paraId="35B57A18" w14:textId="77777777" w:rsidR="00722B6B" w:rsidRPr="00EF5447" w:rsidRDefault="00722B6B" w:rsidP="000C0290">
            <w:pPr>
              <w:pStyle w:val="TAC"/>
            </w:pPr>
            <w:r>
              <w:rPr>
                <w:rFonts w:hint="eastAsia"/>
                <w:lang w:eastAsia="zh-CN"/>
              </w:rPr>
              <w:t>0.5</w:t>
            </w:r>
          </w:p>
        </w:tc>
      </w:tr>
      <w:tr w:rsidR="00722B6B" w:rsidRPr="00CC1E91" w14:paraId="0DAFC9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699F9" w14:textId="77777777" w:rsidR="00722B6B" w:rsidRPr="002644C3" w:rsidRDefault="00722B6B"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16D89F3" w14:textId="77777777" w:rsidR="00722B6B" w:rsidRPr="002644C3" w:rsidRDefault="00722B6B"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251F45D" w14:textId="77777777" w:rsidR="00722B6B" w:rsidRPr="00CC1E91" w:rsidRDefault="00722B6B"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D185966" w14:textId="77777777" w:rsidR="00722B6B" w:rsidRPr="002644C3" w:rsidRDefault="00722B6B"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7A2A47B6"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30E1105"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2644C3" w14:paraId="43E558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0E891" w14:textId="77777777" w:rsidR="00722B6B" w:rsidRPr="002644C3" w:rsidRDefault="00722B6B"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2A6CB49" w14:textId="77777777" w:rsidR="00722B6B" w:rsidRPr="002644C3" w:rsidRDefault="00722B6B"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73D1635E" w14:textId="77777777" w:rsidR="00722B6B" w:rsidRPr="002644C3" w:rsidRDefault="00722B6B" w:rsidP="000C0290">
            <w:pPr>
              <w:pStyle w:val="TAC"/>
              <w:rPr>
                <w:rFonts w:cs="Arial"/>
                <w:lang w:eastAsia="zh-CN"/>
              </w:rPr>
            </w:pPr>
            <w:r>
              <w:rPr>
                <w:rFonts w:cs="Arial" w:hint="eastAsia"/>
                <w:lang w:eastAsia="zh-CN"/>
              </w:rPr>
              <w:t>0.2</w:t>
            </w:r>
          </w:p>
        </w:tc>
        <w:tc>
          <w:tcPr>
            <w:tcW w:w="1268" w:type="dxa"/>
            <w:vAlign w:val="center"/>
          </w:tcPr>
          <w:p w14:paraId="42DE01A9" w14:textId="77777777" w:rsidR="00722B6B" w:rsidRPr="002644C3" w:rsidRDefault="00722B6B" w:rsidP="000C0290">
            <w:pPr>
              <w:pStyle w:val="TAC"/>
              <w:rPr>
                <w:rFonts w:cs="Arial"/>
              </w:rPr>
            </w:pPr>
            <w:r>
              <w:rPr>
                <w:rFonts w:eastAsia="Malgun Gothic" w:cs="Arial"/>
                <w:lang w:eastAsia="ko-KR"/>
              </w:rPr>
              <w:t>-</w:t>
            </w:r>
          </w:p>
        </w:tc>
        <w:tc>
          <w:tcPr>
            <w:tcW w:w="1267" w:type="dxa"/>
            <w:vAlign w:val="center"/>
          </w:tcPr>
          <w:p w14:paraId="59F29B9E"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4B48D377" w14:textId="77777777" w:rsidR="00722B6B" w:rsidRPr="002644C3" w:rsidRDefault="00722B6B" w:rsidP="000C0290">
            <w:pPr>
              <w:pStyle w:val="TAC"/>
              <w:rPr>
                <w:rFonts w:cs="Arial"/>
                <w:lang w:eastAsia="zh-CN"/>
              </w:rPr>
            </w:pPr>
            <w:r>
              <w:rPr>
                <w:rFonts w:cs="Arial" w:hint="eastAsia"/>
                <w:lang w:eastAsia="zh-CN"/>
              </w:rPr>
              <w:t>0.5</w:t>
            </w:r>
          </w:p>
        </w:tc>
      </w:tr>
      <w:tr w:rsidR="00722B6B" w14:paraId="1464C2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857DD0" w14:textId="77777777" w:rsidR="00722B6B" w:rsidRDefault="00722B6B"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C387B4A" w14:textId="77777777" w:rsidR="00722B6B" w:rsidRPr="00CC1E91" w:rsidRDefault="00722B6B"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DDEA0D9"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30CD6BF1" w14:textId="77777777" w:rsidR="00722B6B" w:rsidRPr="00CC1E91" w:rsidRDefault="00722B6B" w:rsidP="000C0290">
            <w:pPr>
              <w:pStyle w:val="TAC"/>
              <w:rPr>
                <w:rFonts w:cs="Arial"/>
                <w:lang w:eastAsia="zh-CN"/>
              </w:rPr>
            </w:pPr>
            <w:r>
              <w:rPr>
                <w:rFonts w:cs="Arial" w:hint="eastAsia"/>
                <w:lang w:eastAsia="zh-CN"/>
              </w:rPr>
              <w:t>0.2</w:t>
            </w:r>
          </w:p>
        </w:tc>
        <w:tc>
          <w:tcPr>
            <w:tcW w:w="1267" w:type="dxa"/>
            <w:vAlign w:val="center"/>
          </w:tcPr>
          <w:p w14:paraId="53B2BE7D"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0B429542"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22497D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7D9ADE" w14:textId="77777777" w:rsidR="00722B6B" w:rsidRDefault="00722B6B"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5AB33A2"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E8806E"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5993C6BD" w14:textId="77777777" w:rsidR="00722B6B" w:rsidRDefault="00722B6B" w:rsidP="000C0290">
            <w:pPr>
              <w:pStyle w:val="TAC"/>
              <w:rPr>
                <w:rFonts w:eastAsia="Malgun Gothic" w:cs="Arial"/>
                <w:lang w:eastAsia="ko-KR"/>
              </w:rPr>
            </w:pPr>
            <w:r>
              <w:rPr>
                <w:rFonts w:cs="Arial" w:hint="eastAsia"/>
                <w:lang w:eastAsia="zh-CN"/>
              </w:rPr>
              <w:t>0.2</w:t>
            </w:r>
          </w:p>
        </w:tc>
        <w:tc>
          <w:tcPr>
            <w:tcW w:w="1267" w:type="dxa"/>
            <w:vAlign w:val="center"/>
          </w:tcPr>
          <w:p w14:paraId="153C2524"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3F699FC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239EB0B0" w14:textId="77777777" w:rsidTr="000C0290">
        <w:trPr>
          <w:trHeight w:val="187"/>
          <w:jc w:val="center"/>
        </w:trPr>
        <w:tc>
          <w:tcPr>
            <w:tcW w:w="2447" w:type="dxa"/>
            <w:tcBorders>
              <w:bottom w:val="single" w:sz="4" w:space="0" w:color="auto"/>
            </w:tcBorders>
          </w:tcPr>
          <w:p w14:paraId="60E23CE4" w14:textId="77777777" w:rsidR="00722B6B" w:rsidRPr="00EF5447" w:rsidRDefault="00722B6B"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46E798"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552F9A38" w14:textId="77777777" w:rsidR="00722B6B" w:rsidRPr="00CC1E91" w:rsidRDefault="00722B6B"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1E3C34A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6BDC4F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93AE637"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722B6B" w:rsidRPr="00CC1E91" w14:paraId="4A00877B" w14:textId="77777777" w:rsidTr="000C0290">
        <w:trPr>
          <w:trHeight w:val="187"/>
          <w:jc w:val="center"/>
        </w:trPr>
        <w:tc>
          <w:tcPr>
            <w:tcW w:w="2447" w:type="dxa"/>
            <w:tcBorders>
              <w:bottom w:val="single" w:sz="4" w:space="0" w:color="auto"/>
            </w:tcBorders>
          </w:tcPr>
          <w:p w14:paraId="19ED0836" w14:textId="77777777" w:rsidR="00722B6B" w:rsidRPr="00EF5447" w:rsidRDefault="00722B6B" w:rsidP="000C0290">
            <w:pPr>
              <w:pStyle w:val="TAC"/>
            </w:pPr>
            <w:r w:rsidRPr="00EF5447">
              <w:rPr>
                <w:rFonts w:eastAsia="MS Mincho" w:cs="Arial"/>
                <w:kern w:val="2"/>
                <w:szCs w:val="22"/>
                <w:lang w:eastAsia="zh-CN"/>
              </w:rPr>
              <w:t>DC_1-3-20_n41-n78</w:t>
            </w:r>
          </w:p>
        </w:tc>
        <w:tc>
          <w:tcPr>
            <w:tcW w:w="1267" w:type="dxa"/>
            <w:vAlign w:val="center"/>
          </w:tcPr>
          <w:p w14:paraId="3560C2E7"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C21F61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1DEB29A6"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1A995D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1E6B026"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CC1E91" w14:paraId="254EF6CB" w14:textId="77777777" w:rsidTr="000C0290">
        <w:trPr>
          <w:trHeight w:val="187"/>
          <w:jc w:val="center"/>
        </w:trPr>
        <w:tc>
          <w:tcPr>
            <w:tcW w:w="2447" w:type="dxa"/>
            <w:tcBorders>
              <w:bottom w:val="single" w:sz="4" w:space="0" w:color="auto"/>
            </w:tcBorders>
          </w:tcPr>
          <w:p w14:paraId="115A662F" w14:textId="77777777" w:rsidR="00722B6B" w:rsidRPr="00EF5447" w:rsidRDefault="00722B6B" w:rsidP="000C0290">
            <w:pPr>
              <w:pStyle w:val="TAC"/>
              <w:rPr>
                <w:rFonts w:eastAsia="MS Mincho"/>
                <w:kern w:val="2"/>
                <w:szCs w:val="22"/>
                <w:lang w:eastAsia="zh-CN"/>
              </w:rPr>
            </w:pPr>
            <w:r w:rsidRPr="00EF5447">
              <w:t>DC_1-3-21-42_n77</w:t>
            </w:r>
          </w:p>
        </w:tc>
        <w:tc>
          <w:tcPr>
            <w:tcW w:w="1267" w:type="dxa"/>
            <w:vAlign w:val="center"/>
          </w:tcPr>
          <w:p w14:paraId="540ECD26"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56E10DDC" w14:textId="77777777" w:rsidR="00722B6B" w:rsidRPr="00CC1E91" w:rsidRDefault="00722B6B" w:rsidP="000C0290">
            <w:pPr>
              <w:pStyle w:val="TAC"/>
              <w:rPr>
                <w:kern w:val="2"/>
                <w:szCs w:val="22"/>
                <w:lang w:eastAsia="zh-CN"/>
              </w:rPr>
            </w:pPr>
            <w:r>
              <w:rPr>
                <w:rFonts w:hint="eastAsia"/>
                <w:kern w:val="2"/>
                <w:szCs w:val="22"/>
                <w:lang w:eastAsia="zh-CN"/>
              </w:rPr>
              <w:t>0.3</w:t>
            </w:r>
          </w:p>
        </w:tc>
        <w:tc>
          <w:tcPr>
            <w:tcW w:w="1268" w:type="dxa"/>
            <w:vAlign w:val="center"/>
          </w:tcPr>
          <w:p w14:paraId="12DD8FB6"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DEE3FA" w14:textId="77777777" w:rsidR="00722B6B" w:rsidRPr="00CC1E91" w:rsidRDefault="00722B6B" w:rsidP="000C0290">
            <w:pPr>
              <w:pStyle w:val="TAC"/>
              <w:rPr>
                <w:kern w:val="2"/>
                <w:szCs w:val="22"/>
                <w:lang w:eastAsia="zh-CN"/>
              </w:rPr>
            </w:pPr>
            <w:r>
              <w:rPr>
                <w:rFonts w:hint="eastAsia"/>
                <w:kern w:val="2"/>
                <w:szCs w:val="22"/>
                <w:lang w:eastAsia="zh-CN"/>
              </w:rPr>
              <w:t>0.5</w:t>
            </w:r>
          </w:p>
        </w:tc>
        <w:tc>
          <w:tcPr>
            <w:tcW w:w="1268" w:type="dxa"/>
            <w:vAlign w:val="center"/>
          </w:tcPr>
          <w:p w14:paraId="79DCC3C3" w14:textId="77777777" w:rsidR="00722B6B" w:rsidRPr="00CC1E91" w:rsidRDefault="00722B6B" w:rsidP="000C0290">
            <w:pPr>
              <w:pStyle w:val="TAC"/>
              <w:rPr>
                <w:kern w:val="2"/>
                <w:szCs w:val="22"/>
                <w:lang w:eastAsia="zh-CN"/>
              </w:rPr>
            </w:pPr>
            <w:r>
              <w:rPr>
                <w:rFonts w:hint="eastAsia"/>
                <w:kern w:val="2"/>
                <w:szCs w:val="22"/>
                <w:lang w:eastAsia="zh-CN"/>
              </w:rPr>
              <w:t>0.2</w:t>
            </w:r>
          </w:p>
        </w:tc>
      </w:tr>
      <w:tr w:rsidR="00722B6B" w:rsidRPr="00EF5447" w14:paraId="3E66C088" w14:textId="77777777" w:rsidTr="000C0290">
        <w:trPr>
          <w:trHeight w:val="187"/>
          <w:jc w:val="center"/>
        </w:trPr>
        <w:tc>
          <w:tcPr>
            <w:tcW w:w="2447" w:type="dxa"/>
            <w:tcBorders>
              <w:bottom w:val="single" w:sz="4" w:space="0" w:color="auto"/>
            </w:tcBorders>
          </w:tcPr>
          <w:p w14:paraId="615E9366"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4499F1A"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1769634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4111F1BC"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8737E7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31C71B15" w14:textId="77777777" w:rsidR="00722B6B" w:rsidRPr="00EF5447" w:rsidRDefault="00722B6B" w:rsidP="000C0290">
            <w:pPr>
              <w:pStyle w:val="TAC"/>
              <w:rPr>
                <w:rFonts w:eastAsia="MS Mincho"/>
                <w:kern w:val="2"/>
                <w:szCs w:val="22"/>
                <w:lang w:eastAsia="zh-CN"/>
              </w:rPr>
            </w:pPr>
            <w:r>
              <w:rPr>
                <w:rFonts w:hint="eastAsia"/>
                <w:kern w:val="2"/>
                <w:szCs w:val="22"/>
                <w:lang w:eastAsia="zh-CN"/>
              </w:rPr>
              <w:t>0.2</w:t>
            </w:r>
          </w:p>
        </w:tc>
      </w:tr>
      <w:tr w:rsidR="00722B6B" w:rsidRPr="00EF5447" w14:paraId="234B21F6" w14:textId="77777777" w:rsidTr="000C0290">
        <w:trPr>
          <w:trHeight w:val="187"/>
          <w:jc w:val="center"/>
        </w:trPr>
        <w:tc>
          <w:tcPr>
            <w:tcW w:w="2447" w:type="dxa"/>
            <w:tcBorders>
              <w:bottom w:val="single" w:sz="4" w:space="0" w:color="auto"/>
            </w:tcBorders>
          </w:tcPr>
          <w:p w14:paraId="06F4FB53"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F5A516D"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46F2BE3B"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6978AC2E"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5725D3E"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1F6FE905" w14:textId="77777777" w:rsidR="00722B6B" w:rsidRPr="00EF5447" w:rsidRDefault="00722B6B" w:rsidP="000C0290">
            <w:pPr>
              <w:pStyle w:val="TAC"/>
              <w:rPr>
                <w:rFonts w:eastAsia="MS Mincho"/>
                <w:kern w:val="2"/>
                <w:szCs w:val="22"/>
                <w:lang w:eastAsia="zh-CN"/>
              </w:rPr>
            </w:pPr>
            <w:r>
              <w:rPr>
                <w:rFonts w:hint="eastAsia"/>
                <w:kern w:val="2"/>
                <w:szCs w:val="22"/>
                <w:lang w:eastAsia="zh-CN"/>
              </w:rPr>
              <w:t>-</w:t>
            </w:r>
          </w:p>
        </w:tc>
      </w:tr>
      <w:tr w:rsidR="00722B6B" w:rsidRPr="00EF5447" w14:paraId="66FE73A3" w14:textId="77777777" w:rsidTr="000C0290">
        <w:trPr>
          <w:trHeight w:val="187"/>
          <w:jc w:val="center"/>
        </w:trPr>
        <w:tc>
          <w:tcPr>
            <w:tcW w:w="2447" w:type="dxa"/>
            <w:tcBorders>
              <w:bottom w:val="single" w:sz="4" w:space="0" w:color="auto"/>
            </w:tcBorders>
            <w:shd w:val="clear" w:color="auto" w:fill="auto"/>
          </w:tcPr>
          <w:p w14:paraId="1462963D" w14:textId="77777777" w:rsidR="00722B6B" w:rsidRPr="00EF5447" w:rsidRDefault="00722B6B" w:rsidP="000C0290">
            <w:pPr>
              <w:pStyle w:val="TAC"/>
            </w:pPr>
            <w:r w:rsidRPr="00EF5447">
              <w:rPr>
                <w:rFonts w:cs="Arial"/>
                <w:szCs w:val="18"/>
                <w:lang w:eastAsia="ja-JP"/>
              </w:rPr>
              <w:t>DC_1-3-21_n77-n79</w:t>
            </w:r>
          </w:p>
        </w:tc>
        <w:tc>
          <w:tcPr>
            <w:tcW w:w="1267" w:type="dxa"/>
            <w:vAlign w:val="center"/>
          </w:tcPr>
          <w:p w14:paraId="252A5AA8"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4E4B738"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3555D788"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393A3D5F"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0A512B80"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EF5447" w14:paraId="2CB7AB9A" w14:textId="77777777" w:rsidTr="000C0290">
        <w:trPr>
          <w:trHeight w:val="187"/>
          <w:jc w:val="center"/>
        </w:trPr>
        <w:tc>
          <w:tcPr>
            <w:tcW w:w="2447" w:type="dxa"/>
            <w:tcBorders>
              <w:bottom w:val="single" w:sz="4" w:space="0" w:color="auto"/>
            </w:tcBorders>
            <w:shd w:val="clear" w:color="auto" w:fill="auto"/>
          </w:tcPr>
          <w:p w14:paraId="4AA71F83" w14:textId="77777777" w:rsidR="00722B6B" w:rsidRPr="00EF5447" w:rsidRDefault="00722B6B" w:rsidP="000C0290">
            <w:pPr>
              <w:pStyle w:val="TAC"/>
            </w:pPr>
            <w:r w:rsidRPr="00EF5447">
              <w:rPr>
                <w:rFonts w:cs="Arial"/>
                <w:szCs w:val="18"/>
                <w:lang w:eastAsia="ja-JP"/>
              </w:rPr>
              <w:t>DC_1-3-21_n78-n79</w:t>
            </w:r>
          </w:p>
        </w:tc>
        <w:tc>
          <w:tcPr>
            <w:tcW w:w="1267" w:type="dxa"/>
            <w:vAlign w:val="center"/>
          </w:tcPr>
          <w:p w14:paraId="0870C2A1"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8E74C63"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0C6A711F"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6A826F1A"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28ED252B"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CC1E91" w14:paraId="60641163" w14:textId="77777777" w:rsidTr="000C0290">
        <w:trPr>
          <w:trHeight w:val="187"/>
          <w:jc w:val="center"/>
        </w:trPr>
        <w:tc>
          <w:tcPr>
            <w:tcW w:w="2447" w:type="dxa"/>
            <w:tcBorders>
              <w:bottom w:val="single" w:sz="4" w:space="0" w:color="auto"/>
            </w:tcBorders>
            <w:shd w:val="clear" w:color="auto" w:fill="auto"/>
          </w:tcPr>
          <w:p w14:paraId="1D3F09A4" w14:textId="77777777" w:rsidR="00722B6B" w:rsidRPr="00EF5447" w:rsidRDefault="00722B6B"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16619220" w14:textId="77777777" w:rsidR="00722B6B" w:rsidRPr="00EF5447" w:rsidRDefault="00722B6B" w:rsidP="000C0290">
            <w:pPr>
              <w:pStyle w:val="TAC"/>
              <w:rPr>
                <w:rFonts w:eastAsia="Malgun Gothic" w:cs="Arial"/>
                <w:szCs w:val="18"/>
                <w:lang w:eastAsia="ko-KR"/>
              </w:rPr>
            </w:pPr>
            <w:r>
              <w:rPr>
                <w:lang w:val="sv-SE"/>
              </w:rPr>
              <w:t>0.2</w:t>
            </w:r>
          </w:p>
        </w:tc>
        <w:tc>
          <w:tcPr>
            <w:tcW w:w="1267" w:type="dxa"/>
            <w:vAlign w:val="center"/>
          </w:tcPr>
          <w:p w14:paraId="382F9C48" w14:textId="77777777" w:rsidR="00722B6B" w:rsidRPr="00CC1E91" w:rsidRDefault="00722B6B" w:rsidP="000C0290">
            <w:pPr>
              <w:pStyle w:val="TAC"/>
              <w:rPr>
                <w:rFonts w:cs="Arial"/>
                <w:szCs w:val="18"/>
                <w:lang w:eastAsia="zh-CN"/>
              </w:rPr>
            </w:pPr>
            <w:r>
              <w:rPr>
                <w:rFonts w:cs="Arial"/>
                <w:szCs w:val="18"/>
                <w:lang w:eastAsia="zh-CN"/>
              </w:rPr>
              <w:t>0.2</w:t>
            </w:r>
          </w:p>
        </w:tc>
        <w:tc>
          <w:tcPr>
            <w:tcW w:w="1268" w:type="dxa"/>
            <w:vAlign w:val="center"/>
          </w:tcPr>
          <w:p w14:paraId="158B5B03" w14:textId="77777777" w:rsidR="00722B6B" w:rsidRPr="00EF5447" w:rsidRDefault="00722B6B"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E2F484D"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6F56D05"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413B1AB3" w14:textId="77777777" w:rsidTr="000C0290">
        <w:trPr>
          <w:trHeight w:val="187"/>
          <w:jc w:val="center"/>
        </w:trPr>
        <w:tc>
          <w:tcPr>
            <w:tcW w:w="2447" w:type="dxa"/>
            <w:tcBorders>
              <w:bottom w:val="single" w:sz="4" w:space="0" w:color="auto"/>
            </w:tcBorders>
            <w:shd w:val="clear" w:color="auto" w:fill="auto"/>
          </w:tcPr>
          <w:p w14:paraId="79FBE21F" w14:textId="77777777" w:rsidR="00722B6B" w:rsidRPr="00EF5447" w:rsidRDefault="00722B6B" w:rsidP="000C0290">
            <w:pPr>
              <w:pStyle w:val="TAC"/>
            </w:pPr>
            <w:r w:rsidRPr="00EF5447">
              <w:rPr>
                <w:rFonts w:eastAsia="Malgun Gothic" w:cs="Arial"/>
                <w:szCs w:val="18"/>
                <w:lang w:eastAsia="ko-KR"/>
              </w:rPr>
              <w:t>DC_1-3-28_n7-n78</w:t>
            </w:r>
          </w:p>
        </w:tc>
        <w:tc>
          <w:tcPr>
            <w:tcW w:w="1267" w:type="dxa"/>
            <w:vAlign w:val="center"/>
          </w:tcPr>
          <w:p w14:paraId="4F1EB353" w14:textId="77777777" w:rsidR="00722B6B" w:rsidRPr="00EF5447" w:rsidRDefault="00722B6B" w:rsidP="000C0290">
            <w:pPr>
              <w:pStyle w:val="TAC"/>
              <w:rPr>
                <w:lang w:eastAsia="ja-JP"/>
              </w:rPr>
            </w:pPr>
            <w:r>
              <w:rPr>
                <w:lang w:val="sv-SE"/>
              </w:rPr>
              <w:t>0.2</w:t>
            </w:r>
          </w:p>
        </w:tc>
        <w:tc>
          <w:tcPr>
            <w:tcW w:w="1267" w:type="dxa"/>
            <w:vAlign w:val="center"/>
          </w:tcPr>
          <w:p w14:paraId="67D25EED" w14:textId="77777777" w:rsidR="00722B6B" w:rsidRPr="00EF5447" w:rsidRDefault="00722B6B" w:rsidP="000C0290">
            <w:pPr>
              <w:pStyle w:val="TAC"/>
              <w:rPr>
                <w:lang w:eastAsia="ja-JP"/>
              </w:rPr>
            </w:pPr>
            <w:r>
              <w:rPr>
                <w:rFonts w:cs="Arial"/>
                <w:szCs w:val="18"/>
                <w:lang w:eastAsia="zh-CN"/>
              </w:rPr>
              <w:t>0.2</w:t>
            </w:r>
          </w:p>
        </w:tc>
        <w:tc>
          <w:tcPr>
            <w:tcW w:w="1268" w:type="dxa"/>
            <w:vAlign w:val="center"/>
          </w:tcPr>
          <w:p w14:paraId="0C9099E5" w14:textId="77777777" w:rsidR="00722B6B" w:rsidRPr="00EF5447" w:rsidRDefault="00722B6B"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26C99F8"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B5B8647"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722B6B" w14:paraId="63B180F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C14C1" w14:textId="77777777" w:rsidR="00722B6B" w:rsidRDefault="00722B6B"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A34EDC8"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92D7F0"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72FA90" w14:textId="77777777" w:rsidR="00722B6B"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4134"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E92808"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BE09DF" w14:textId="77777777" w:rsidTr="000C0290">
        <w:trPr>
          <w:trHeight w:val="187"/>
          <w:jc w:val="center"/>
        </w:trPr>
        <w:tc>
          <w:tcPr>
            <w:tcW w:w="2447" w:type="dxa"/>
            <w:tcBorders>
              <w:bottom w:val="single" w:sz="4" w:space="0" w:color="auto"/>
            </w:tcBorders>
            <w:shd w:val="clear" w:color="auto" w:fill="auto"/>
          </w:tcPr>
          <w:p w14:paraId="2BAD5734" w14:textId="77777777" w:rsidR="00722B6B" w:rsidRPr="00EF5447" w:rsidRDefault="00722B6B" w:rsidP="000C0290">
            <w:pPr>
              <w:pStyle w:val="TAC"/>
            </w:pPr>
            <w:r w:rsidRPr="00EF5447">
              <w:rPr>
                <w:rFonts w:eastAsia="Malgun Gothic"/>
                <w:lang w:eastAsia="ko-KR"/>
              </w:rPr>
              <w:t>DC_1-3-28_n40-n78</w:t>
            </w:r>
          </w:p>
        </w:tc>
        <w:tc>
          <w:tcPr>
            <w:tcW w:w="1267" w:type="dxa"/>
            <w:vAlign w:val="center"/>
          </w:tcPr>
          <w:p w14:paraId="33F726B4" w14:textId="77777777" w:rsidR="00722B6B" w:rsidRPr="00EF5447" w:rsidRDefault="00722B6B" w:rsidP="000C0290">
            <w:pPr>
              <w:pStyle w:val="TAC"/>
              <w:rPr>
                <w:rFonts w:cs="Arial"/>
                <w:szCs w:val="18"/>
                <w:lang w:eastAsia="ja-JP"/>
              </w:rPr>
            </w:pPr>
            <w:r>
              <w:rPr>
                <w:rFonts w:eastAsia="Malgun Gothic" w:cs="Arial"/>
                <w:szCs w:val="18"/>
                <w:lang w:eastAsia="ko-KR"/>
              </w:rPr>
              <w:t>-</w:t>
            </w:r>
          </w:p>
        </w:tc>
        <w:tc>
          <w:tcPr>
            <w:tcW w:w="1267" w:type="dxa"/>
            <w:vAlign w:val="center"/>
          </w:tcPr>
          <w:p w14:paraId="2B94A5CD"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0A97E39" w14:textId="77777777" w:rsidR="00722B6B" w:rsidRPr="00EF5447" w:rsidRDefault="00722B6B" w:rsidP="000C0290">
            <w:pPr>
              <w:pStyle w:val="TAC"/>
              <w:rPr>
                <w:rFonts w:eastAsia="Malgun Gothic" w:cs="Arial"/>
                <w:szCs w:val="18"/>
              </w:rPr>
            </w:pPr>
            <w:r w:rsidRPr="00EF5447">
              <w:rPr>
                <w:rFonts w:cs="Arial"/>
                <w:lang w:eastAsia="ja-JP"/>
              </w:rPr>
              <w:t>0.2</w:t>
            </w:r>
          </w:p>
        </w:tc>
        <w:tc>
          <w:tcPr>
            <w:tcW w:w="1267" w:type="dxa"/>
            <w:vAlign w:val="center"/>
          </w:tcPr>
          <w:p w14:paraId="015BEE88" w14:textId="77777777" w:rsidR="00722B6B" w:rsidRPr="00EF5447" w:rsidRDefault="00722B6B"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EDA961F" w14:textId="77777777" w:rsidR="00722B6B" w:rsidRPr="00EF5447" w:rsidRDefault="00722B6B"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722B6B" w:rsidRPr="00CC1E91" w14:paraId="1B7FFC7B" w14:textId="77777777" w:rsidTr="000C0290">
        <w:trPr>
          <w:trHeight w:val="187"/>
          <w:jc w:val="center"/>
        </w:trPr>
        <w:tc>
          <w:tcPr>
            <w:tcW w:w="2447" w:type="dxa"/>
            <w:tcBorders>
              <w:bottom w:val="single" w:sz="4" w:space="0" w:color="auto"/>
            </w:tcBorders>
            <w:shd w:val="clear" w:color="auto" w:fill="auto"/>
          </w:tcPr>
          <w:p w14:paraId="2F8DA31A" w14:textId="77777777" w:rsidR="00722B6B" w:rsidRPr="00EF5447" w:rsidRDefault="00722B6B" w:rsidP="000C0290">
            <w:pPr>
              <w:pStyle w:val="TAC"/>
              <w:rPr>
                <w:rFonts w:eastAsia="Malgun Gothic"/>
                <w:lang w:eastAsia="ko-KR"/>
              </w:rPr>
            </w:pPr>
            <w:r w:rsidRPr="00EF5447">
              <w:rPr>
                <w:rFonts w:cs="Arial"/>
                <w:szCs w:val="18"/>
              </w:rPr>
              <w:t>DC_1-3-28-42_n77</w:t>
            </w:r>
          </w:p>
        </w:tc>
        <w:tc>
          <w:tcPr>
            <w:tcW w:w="1267" w:type="dxa"/>
            <w:vAlign w:val="center"/>
          </w:tcPr>
          <w:p w14:paraId="67B6F648"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7113203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C6D132"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3754131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6D9F2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3B6948" w14:textId="77777777" w:rsidTr="000C0290">
        <w:trPr>
          <w:trHeight w:val="187"/>
          <w:jc w:val="center"/>
        </w:trPr>
        <w:tc>
          <w:tcPr>
            <w:tcW w:w="2447" w:type="dxa"/>
            <w:tcBorders>
              <w:bottom w:val="single" w:sz="4" w:space="0" w:color="auto"/>
            </w:tcBorders>
            <w:shd w:val="clear" w:color="auto" w:fill="auto"/>
          </w:tcPr>
          <w:p w14:paraId="1805B594" w14:textId="77777777" w:rsidR="00722B6B" w:rsidRPr="00EF5447" w:rsidRDefault="00722B6B" w:rsidP="000C0290">
            <w:pPr>
              <w:pStyle w:val="TAC"/>
              <w:rPr>
                <w:rFonts w:eastAsia="Malgun Gothic"/>
                <w:lang w:eastAsia="ko-KR"/>
              </w:rPr>
            </w:pPr>
            <w:r w:rsidRPr="00EF5447">
              <w:rPr>
                <w:rFonts w:cs="Arial"/>
                <w:szCs w:val="18"/>
              </w:rPr>
              <w:t>DC_1-3-28-42_n78</w:t>
            </w:r>
          </w:p>
        </w:tc>
        <w:tc>
          <w:tcPr>
            <w:tcW w:w="1267" w:type="dxa"/>
            <w:vAlign w:val="center"/>
          </w:tcPr>
          <w:p w14:paraId="2E13BFC4"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46B0833E"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CA7AE79"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47DD46B3"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EEE2CDA"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25473D4E" w14:textId="77777777" w:rsidTr="000C0290">
        <w:trPr>
          <w:trHeight w:val="187"/>
          <w:jc w:val="center"/>
        </w:trPr>
        <w:tc>
          <w:tcPr>
            <w:tcW w:w="2447" w:type="dxa"/>
            <w:tcBorders>
              <w:bottom w:val="single" w:sz="4" w:space="0" w:color="auto"/>
            </w:tcBorders>
            <w:shd w:val="clear" w:color="auto" w:fill="auto"/>
          </w:tcPr>
          <w:p w14:paraId="1C42D0F1" w14:textId="77777777" w:rsidR="00722B6B" w:rsidRPr="00EF5447" w:rsidRDefault="00722B6B" w:rsidP="000C0290">
            <w:pPr>
              <w:pStyle w:val="TAC"/>
              <w:rPr>
                <w:rFonts w:eastAsia="Malgun Gothic"/>
                <w:lang w:eastAsia="ko-KR"/>
              </w:rPr>
            </w:pPr>
            <w:r w:rsidRPr="00EF5447">
              <w:rPr>
                <w:rFonts w:cs="Arial"/>
                <w:szCs w:val="18"/>
              </w:rPr>
              <w:t>DC_1-3-28-42_n79</w:t>
            </w:r>
          </w:p>
        </w:tc>
        <w:tc>
          <w:tcPr>
            <w:tcW w:w="1267" w:type="dxa"/>
            <w:vAlign w:val="center"/>
          </w:tcPr>
          <w:p w14:paraId="4A56629A"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6F11787F"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489614"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57B22D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97AC0E7" w14:textId="77777777" w:rsidR="00722B6B" w:rsidRPr="00EF5447" w:rsidRDefault="00722B6B" w:rsidP="000C0290">
            <w:pPr>
              <w:pStyle w:val="TAC"/>
              <w:rPr>
                <w:rFonts w:eastAsia="Malgun Gothic" w:cs="Arial"/>
                <w:lang w:eastAsia="ko-KR"/>
              </w:rPr>
            </w:pPr>
            <w:r>
              <w:rPr>
                <w:rFonts w:cs="Arial"/>
                <w:lang w:eastAsia="zh-CN"/>
              </w:rPr>
              <w:t>-</w:t>
            </w:r>
          </w:p>
        </w:tc>
      </w:tr>
      <w:tr w:rsidR="00722B6B" w:rsidRPr="00EF5447" w14:paraId="0F1D3B0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39079594" w14:textId="77777777" w:rsidR="00722B6B" w:rsidRPr="00EF5447" w:rsidRDefault="00722B6B" w:rsidP="000C0290">
            <w:pPr>
              <w:pStyle w:val="TAC"/>
            </w:pPr>
            <w:r w:rsidRPr="00890DB0">
              <w:t>DC_1-3_n28-n77-n79</w:t>
            </w:r>
          </w:p>
        </w:tc>
        <w:tc>
          <w:tcPr>
            <w:tcW w:w="1267" w:type="dxa"/>
            <w:vAlign w:val="center"/>
          </w:tcPr>
          <w:p w14:paraId="73022A1A"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35161165"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AA6238A"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42AE226D"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6B7967" w14:textId="77777777" w:rsidR="00722B6B" w:rsidRPr="00EF5447" w:rsidRDefault="00722B6B" w:rsidP="000C0290">
            <w:pPr>
              <w:pStyle w:val="TAC"/>
              <w:rPr>
                <w:rFonts w:eastAsia="Yu Mincho"/>
                <w:lang w:eastAsia="ja-JP"/>
              </w:rPr>
            </w:pPr>
            <w:r>
              <w:rPr>
                <w:rFonts w:cs="Arial"/>
                <w:lang w:eastAsia="zh-CN"/>
              </w:rPr>
              <w:t>-</w:t>
            </w:r>
          </w:p>
        </w:tc>
      </w:tr>
      <w:tr w:rsidR="00722B6B" w:rsidRPr="00CC1E91" w14:paraId="009D464D" w14:textId="77777777" w:rsidTr="000C0290">
        <w:trPr>
          <w:trHeight w:val="187"/>
          <w:jc w:val="center"/>
        </w:trPr>
        <w:tc>
          <w:tcPr>
            <w:tcW w:w="2447" w:type="dxa"/>
            <w:tcBorders>
              <w:bottom w:val="single" w:sz="4" w:space="0" w:color="auto"/>
            </w:tcBorders>
            <w:shd w:val="clear" w:color="auto" w:fill="auto"/>
            <w:vAlign w:val="center"/>
          </w:tcPr>
          <w:p w14:paraId="6F6EA135" w14:textId="77777777" w:rsidR="00722B6B" w:rsidRPr="00EF5447" w:rsidRDefault="00722B6B" w:rsidP="000C0290">
            <w:pPr>
              <w:pStyle w:val="TAC"/>
            </w:pPr>
            <w:r>
              <w:t>DC_1_n3-n28-n77-n79</w:t>
            </w:r>
          </w:p>
        </w:tc>
        <w:tc>
          <w:tcPr>
            <w:tcW w:w="1267" w:type="dxa"/>
            <w:vAlign w:val="center"/>
          </w:tcPr>
          <w:p w14:paraId="022B5F66" w14:textId="77777777" w:rsidR="00722B6B" w:rsidRDefault="00722B6B" w:rsidP="000C0290">
            <w:pPr>
              <w:pStyle w:val="TAC"/>
              <w:rPr>
                <w:lang w:val="en-US" w:eastAsia="ja-JP"/>
              </w:rPr>
            </w:pPr>
            <w:r>
              <w:t>0.3</w:t>
            </w:r>
          </w:p>
        </w:tc>
        <w:tc>
          <w:tcPr>
            <w:tcW w:w="1267" w:type="dxa"/>
            <w:vAlign w:val="center"/>
          </w:tcPr>
          <w:p w14:paraId="54F78A52"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37824375" w14:textId="77777777" w:rsidR="00722B6B" w:rsidRDefault="00722B6B" w:rsidP="000C0290">
            <w:pPr>
              <w:pStyle w:val="TAC"/>
              <w:rPr>
                <w:rFonts w:eastAsia="Yu Mincho" w:cs="Arial"/>
                <w:lang w:eastAsia="ja-JP"/>
              </w:rPr>
            </w:pPr>
            <w:r w:rsidRPr="00F551ED">
              <w:t>0.</w:t>
            </w:r>
            <w:r>
              <w:t>5</w:t>
            </w:r>
          </w:p>
        </w:tc>
        <w:tc>
          <w:tcPr>
            <w:tcW w:w="1267" w:type="dxa"/>
            <w:vAlign w:val="center"/>
          </w:tcPr>
          <w:p w14:paraId="1B62BDE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61C8EC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29E18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2C9EB6B0" w14:textId="77777777" w:rsidR="00722B6B" w:rsidRPr="00EF5447" w:rsidRDefault="00722B6B" w:rsidP="000C0290">
            <w:pPr>
              <w:pStyle w:val="TAC"/>
            </w:pPr>
            <w:r w:rsidRPr="00890DB0">
              <w:t>DC_1-3_n28-n78-n79</w:t>
            </w:r>
          </w:p>
        </w:tc>
        <w:tc>
          <w:tcPr>
            <w:tcW w:w="1267" w:type="dxa"/>
            <w:vAlign w:val="center"/>
          </w:tcPr>
          <w:p w14:paraId="5FD3590D"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4A0C2844"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F71A772"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5631AC16"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AA3A281" w14:textId="77777777" w:rsidR="00722B6B" w:rsidRPr="00EF5447" w:rsidRDefault="00722B6B" w:rsidP="000C0290">
            <w:pPr>
              <w:pStyle w:val="TAC"/>
              <w:rPr>
                <w:rFonts w:eastAsia="Yu Mincho"/>
                <w:lang w:eastAsia="ja-JP"/>
              </w:rPr>
            </w:pPr>
            <w:r>
              <w:rPr>
                <w:rFonts w:cs="Arial"/>
                <w:lang w:eastAsia="zh-CN"/>
              </w:rPr>
              <w:t>-</w:t>
            </w:r>
          </w:p>
        </w:tc>
      </w:tr>
      <w:tr w:rsidR="00722B6B" w14:paraId="726B41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062D9722" w14:textId="77777777" w:rsidR="00722B6B" w:rsidRPr="00890DB0" w:rsidRDefault="00722B6B" w:rsidP="000C0290">
            <w:pPr>
              <w:pStyle w:val="TAC"/>
            </w:pPr>
            <w:r w:rsidRPr="00004F35">
              <w:t>DC_1-3-38_n28-n78</w:t>
            </w:r>
          </w:p>
        </w:tc>
        <w:tc>
          <w:tcPr>
            <w:tcW w:w="1267" w:type="dxa"/>
            <w:vAlign w:val="center"/>
          </w:tcPr>
          <w:p w14:paraId="1E0B9E97" w14:textId="77777777" w:rsidR="00722B6B" w:rsidRDefault="00722B6B" w:rsidP="000C0290">
            <w:pPr>
              <w:pStyle w:val="TAC"/>
              <w:rPr>
                <w:rFonts w:cs="Arial"/>
                <w:lang w:eastAsia="ko-KR"/>
              </w:rPr>
            </w:pPr>
            <w:r>
              <w:rPr>
                <w:rFonts w:cs="Arial" w:hint="eastAsia"/>
                <w:lang w:eastAsia="ko-KR"/>
              </w:rPr>
              <w:t>-</w:t>
            </w:r>
          </w:p>
        </w:tc>
        <w:tc>
          <w:tcPr>
            <w:tcW w:w="1267" w:type="dxa"/>
            <w:vAlign w:val="center"/>
          </w:tcPr>
          <w:p w14:paraId="3ECFC9E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4481A9AD" w14:textId="77777777" w:rsidR="00722B6B" w:rsidRPr="00EF5447" w:rsidRDefault="00722B6B" w:rsidP="000C0290">
            <w:pPr>
              <w:pStyle w:val="TAC"/>
              <w:rPr>
                <w:lang w:eastAsia="ko-KR"/>
              </w:rPr>
            </w:pPr>
            <w:r>
              <w:rPr>
                <w:rFonts w:hint="eastAsia"/>
                <w:lang w:eastAsia="ko-KR"/>
              </w:rPr>
              <w:t>-</w:t>
            </w:r>
          </w:p>
        </w:tc>
        <w:tc>
          <w:tcPr>
            <w:tcW w:w="1267" w:type="dxa"/>
            <w:vAlign w:val="center"/>
          </w:tcPr>
          <w:p w14:paraId="3D5732A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553F2495" w14:textId="77777777" w:rsidR="00722B6B" w:rsidRDefault="00722B6B" w:rsidP="000C0290">
            <w:pPr>
              <w:pStyle w:val="TAC"/>
              <w:rPr>
                <w:rFonts w:cs="Arial"/>
                <w:lang w:eastAsia="ko-KR"/>
              </w:rPr>
            </w:pPr>
            <w:r>
              <w:rPr>
                <w:rFonts w:cs="Arial" w:hint="eastAsia"/>
                <w:lang w:eastAsia="ko-KR"/>
              </w:rPr>
              <w:t>0.5</w:t>
            </w:r>
          </w:p>
        </w:tc>
      </w:tr>
      <w:tr w:rsidR="00722B6B" w:rsidRPr="00EF5447" w14:paraId="076EB4BD" w14:textId="77777777" w:rsidTr="000C0290">
        <w:trPr>
          <w:trHeight w:val="187"/>
          <w:jc w:val="center"/>
        </w:trPr>
        <w:tc>
          <w:tcPr>
            <w:tcW w:w="2447" w:type="dxa"/>
            <w:tcBorders>
              <w:top w:val="single" w:sz="4" w:space="0" w:color="auto"/>
              <w:bottom w:val="single" w:sz="4" w:space="0" w:color="auto"/>
            </w:tcBorders>
            <w:shd w:val="clear" w:color="auto" w:fill="auto"/>
          </w:tcPr>
          <w:p w14:paraId="17CBB8E6" w14:textId="77777777" w:rsidR="00722B6B" w:rsidRPr="00EF5447" w:rsidRDefault="00722B6B" w:rsidP="000C0290">
            <w:pPr>
              <w:pStyle w:val="TAC"/>
              <w:rPr>
                <w:rFonts w:eastAsia="Malgun Gothic"/>
                <w:lang w:eastAsia="ko-KR"/>
              </w:rPr>
            </w:pPr>
            <w:r w:rsidRPr="00EF5447">
              <w:t>DC_1-3-41_n3-n41</w:t>
            </w:r>
          </w:p>
        </w:tc>
        <w:tc>
          <w:tcPr>
            <w:tcW w:w="1267" w:type="dxa"/>
            <w:vAlign w:val="center"/>
          </w:tcPr>
          <w:p w14:paraId="7D8106C6" w14:textId="77777777" w:rsidR="00722B6B" w:rsidRPr="00EF5447" w:rsidRDefault="00722B6B" w:rsidP="000C0290">
            <w:pPr>
              <w:pStyle w:val="TAC"/>
              <w:rPr>
                <w:lang w:eastAsia="ja-JP"/>
              </w:rPr>
            </w:pPr>
            <w:r>
              <w:rPr>
                <w:rFonts w:eastAsia="DengXian"/>
                <w:lang w:eastAsia="zh-CN"/>
              </w:rPr>
              <w:t>-</w:t>
            </w:r>
          </w:p>
        </w:tc>
        <w:tc>
          <w:tcPr>
            <w:tcW w:w="1267" w:type="dxa"/>
            <w:vAlign w:val="center"/>
          </w:tcPr>
          <w:p w14:paraId="59EDD5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141584B1"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89034E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4A10AD"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210B829" w14:textId="77777777" w:rsidTr="000C0290">
        <w:trPr>
          <w:trHeight w:val="187"/>
          <w:jc w:val="center"/>
        </w:trPr>
        <w:tc>
          <w:tcPr>
            <w:tcW w:w="2447" w:type="dxa"/>
            <w:tcBorders>
              <w:top w:val="single" w:sz="4" w:space="0" w:color="auto"/>
              <w:bottom w:val="single" w:sz="4" w:space="0" w:color="auto"/>
            </w:tcBorders>
            <w:shd w:val="clear" w:color="auto" w:fill="auto"/>
          </w:tcPr>
          <w:p w14:paraId="3D185BC0" w14:textId="77777777" w:rsidR="00722B6B" w:rsidRPr="00EF5447" w:rsidRDefault="00722B6B" w:rsidP="000C0290">
            <w:pPr>
              <w:pStyle w:val="TAC"/>
              <w:rPr>
                <w:rFonts w:eastAsia="Malgun Gothic"/>
                <w:lang w:eastAsia="ko-KR"/>
              </w:rPr>
            </w:pPr>
            <w:r w:rsidRPr="00EF5447">
              <w:rPr>
                <w:lang w:eastAsia="ja-JP"/>
              </w:rPr>
              <w:t>DC_1-3-41_n3-n77</w:t>
            </w:r>
          </w:p>
        </w:tc>
        <w:tc>
          <w:tcPr>
            <w:tcW w:w="1267" w:type="dxa"/>
            <w:vAlign w:val="center"/>
          </w:tcPr>
          <w:p w14:paraId="6A84AB37"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7EA94E5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402F7F5A"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7935836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14FFBD6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117BCD2D" w14:textId="77777777" w:rsidTr="000C0290">
        <w:trPr>
          <w:trHeight w:val="187"/>
          <w:jc w:val="center"/>
        </w:trPr>
        <w:tc>
          <w:tcPr>
            <w:tcW w:w="2447" w:type="dxa"/>
            <w:tcBorders>
              <w:top w:val="single" w:sz="4" w:space="0" w:color="auto"/>
              <w:bottom w:val="single" w:sz="4" w:space="0" w:color="auto"/>
            </w:tcBorders>
            <w:shd w:val="clear" w:color="auto" w:fill="auto"/>
          </w:tcPr>
          <w:p w14:paraId="4675BDC8" w14:textId="77777777" w:rsidR="00722B6B" w:rsidRPr="00EF5447" w:rsidRDefault="00722B6B" w:rsidP="000C0290">
            <w:pPr>
              <w:pStyle w:val="TAC"/>
              <w:rPr>
                <w:rFonts w:eastAsia="Malgun Gothic"/>
                <w:lang w:eastAsia="ko-KR"/>
              </w:rPr>
            </w:pPr>
            <w:r w:rsidRPr="00EF5447">
              <w:rPr>
                <w:lang w:eastAsia="ja-JP"/>
              </w:rPr>
              <w:t>DC_1-3-41_n3-n78</w:t>
            </w:r>
          </w:p>
        </w:tc>
        <w:tc>
          <w:tcPr>
            <w:tcW w:w="1267" w:type="dxa"/>
            <w:vAlign w:val="center"/>
          </w:tcPr>
          <w:p w14:paraId="2DFE8709"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188F34E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48ECF9C0"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46361C4E"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24E8C935"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1F0987" w14:paraId="72EC4F85" w14:textId="77777777" w:rsidTr="000C0290">
        <w:trPr>
          <w:trHeight w:val="187"/>
          <w:jc w:val="center"/>
        </w:trPr>
        <w:tc>
          <w:tcPr>
            <w:tcW w:w="2447" w:type="dxa"/>
            <w:tcBorders>
              <w:top w:val="single" w:sz="4" w:space="0" w:color="auto"/>
              <w:bottom w:val="single" w:sz="4" w:space="0" w:color="auto"/>
            </w:tcBorders>
            <w:shd w:val="clear" w:color="auto" w:fill="auto"/>
          </w:tcPr>
          <w:p w14:paraId="557ADF6F" w14:textId="77777777" w:rsidR="00722B6B" w:rsidRPr="001F0987" w:rsidRDefault="00722B6B" w:rsidP="000C0290">
            <w:pPr>
              <w:pStyle w:val="TAC"/>
              <w:rPr>
                <w:rFonts w:eastAsia="Malgun Gothic"/>
                <w:lang w:eastAsia="ko-KR"/>
              </w:rPr>
            </w:pPr>
            <w:r w:rsidRPr="001F0987">
              <w:t>DC_1-3-41_n28-n41</w:t>
            </w:r>
          </w:p>
        </w:tc>
        <w:tc>
          <w:tcPr>
            <w:tcW w:w="1267" w:type="dxa"/>
            <w:vAlign w:val="center"/>
          </w:tcPr>
          <w:p w14:paraId="65DA85FB" w14:textId="77777777" w:rsidR="00722B6B" w:rsidRPr="001F0987" w:rsidRDefault="00722B6B" w:rsidP="000C0290">
            <w:pPr>
              <w:pStyle w:val="TAC"/>
              <w:rPr>
                <w:lang w:eastAsia="ja-JP"/>
              </w:rPr>
            </w:pPr>
            <w:r>
              <w:t>-</w:t>
            </w:r>
          </w:p>
        </w:tc>
        <w:tc>
          <w:tcPr>
            <w:tcW w:w="1267" w:type="dxa"/>
            <w:vAlign w:val="center"/>
          </w:tcPr>
          <w:p w14:paraId="0B52D42A" w14:textId="77777777" w:rsidR="00722B6B" w:rsidRPr="001F0987" w:rsidRDefault="00722B6B" w:rsidP="000C0290">
            <w:pPr>
              <w:pStyle w:val="TAC"/>
              <w:rPr>
                <w:lang w:eastAsia="zh-CN"/>
              </w:rPr>
            </w:pPr>
            <w:r>
              <w:rPr>
                <w:rFonts w:hint="eastAsia"/>
                <w:lang w:eastAsia="zh-CN"/>
              </w:rPr>
              <w:t>-</w:t>
            </w:r>
          </w:p>
        </w:tc>
        <w:tc>
          <w:tcPr>
            <w:tcW w:w="1268" w:type="dxa"/>
            <w:vAlign w:val="center"/>
          </w:tcPr>
          <w:p w14:paraId="03A20AE8"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8909DE" w14:textId="77777777" w:rsidR="00722B6B" w:rsidRPr="001F0987" w:rsidRDefault="00722B6B" w:rsidP="000C0290">
            <w:pPr>
              <w:pStyle w:val="TAC"/>
              <w:rPr>
                <w:lang w:eastAsia="zh-CN"/>
              </w:rPr>
            </w:pPr>
            <w:r>
              <w:rPr>
                <w:rFonts w:hint="eastAsia"/>
                <w:lang w:eastAsia="zh-CN"/>
              </w:rPr>
              <w:t>0.</w:t>
            </w:r>
            <w:r>
              <w:rPr>
                <w:lang w:eastAsia="zh-CN"/>
              </w:rPr>
              <w:t>2</w:t>
            </w:r>
          </w:p>
        </w:tc>
        <w:tc>
          <w:tcPr>
            <w:tcW w:w="1268" w:type="dxa"/>
            <w:vAlign w:val="center"/>
          </w:tcPr>
          <w:p w14:paraId="764C9490"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AB34818" w14:textId="77777777" w:rsidTr="000C0290">
        <w:trPr>
          <w:trHeight w:val="187"/>
          <w:jc w:val="center"/>
        </w:trPr>
        <w:tc>
          <w:tcPr>
            <w:tcW w:w="2447" w:type="dxa"/>
            <w:tcBorders>
              <w:bottom w:val="single" w:sz="4" w:space="0" w:color="auto"/>
            </w:tcBorders>
            <w:shd w:val="clear" w:color="auto" w:fill="auto"/>
          </w:tcPr>
          <w:p w14:paraId="6EB3A137" w14:textId="77777777" w:rsidR="00722B6B" w:rsidRPr="00EF5447" w:rsidRDefault="00722B6B"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7C3CBD94" w14:textId="77777777" w:rsidR="00722B6B" w:rsidRPr="00EF5447" w:rsidRDefault="00722B6B" w:rsidP="000C0290">
            <w:pPr>
              <w:pStyle w:val="TAC"/>
              <w:rPr>
                <w:rFonts w:cs="Arial"/>
                <w:lang w:eastAsia="ja-JP"/>
              </w:rPr>
            </w:pPr>
            <w:r>
              <w:rPr>
                <w:rFonts w:eastAsia="Yu Mincho" w:cs="Arial"/>
                <w:lang w:eastAsia="ja-JP"/>
              </w:rPr>
              <w:t>0.2</w:t>
            </w:r>
          </w:p>
        </w:tc>
        <w:tc>
          <w:tcPr>
            <w:tcW w:w="1267" w:type="dxa"/>
            <w:vAlign w:val="center"/>
          </w:tcPr>
          <w:p w14:paraId="4141C7A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96543A"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929EBC6"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2846AEF9"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2297597B" w14:textId="77777777" w:rsidTr="000C0290">
        <w:trPr>
          <w:trHeight w:val="187"/>
          <w:jc w:val="center"/>
        </w:trPr>
        <w:tc>
          <w:tcPr>
            <w:tcW w:w="2447" w:type="dxa"/>
            <w:tcBorders>
              <w:bottom w:val="single" w:sz="4" w:space="0" w:color="auto"/>
            </w:tcBorders>
            <w:shd w:val="clear" w:color="auto" w:fill="auto"/>
          </w:tcPr>
          <w:p w14:paraId="0AE19F0F" w14:textId="77777777" w:rsidR="00722B6B" w:rsidRPr="00EF5447" w:rsidRDefault="00722B6B"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0C9FA9DD" w14:textId="77777777" w:rsidR="00722B6B" w:rsidRPr="00EF5447" w:rsidRDefault="00722B6B" w:rsidP="000C0290">
            <w:pPr>
              <w:pStyle w:val="TAC"/>
              <w:rPr>
                <w:rFonts w:cs="Arial"/>
                <w:lang w:eastAsia="ja-JP"/>
              </w:rPr>
            </w:pPr>
            <w:r>
              <w:rPr>
                <w:rFonts w:eastAsia="DengXian" w:cs="Arial"/>
                <w:lang w:eastAsia="zh-CN"/>
              </w:rPr>
              <w:t>-</w:t>
            </w:r>
          </w:p>
        </w:tc>
        <w:tc>
          <w:tcPr>
            <w:tcW w:w="1267" w:type="dxa"/>
            <w:vAlign w:val="center"/>
          </w:tcPr>
          <w:p w14:paraId="64444B9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B14C490"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C5809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71E2BDC6"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EF5447" w14:paraId="634194E3" w14:textId="77777777" w:rsidTr="000C0290">
        <w:trPr>
          <w:trHeight w:val="187"/>
          <w:jc w:val="center"/>
        </w:trPr>
        <w:tc>
          <w:tcPr>
            <w:tcW w:w="2447" w:type="dxa"/>
            <w:tcBorders>
              <w:top w:val="single" w:sz="4" w:space="0" w:color="auto"/>
              <w:bottom w:val="single" w:sz="4" w:space="0" w:color="auto"/>
            </w:tcBorders>
            <w:shd w:val="clear" w:color="auto" w:fill="auto"/>
          </w:tcPr>
          <w:p w14:paraId="23508399" w14:textId="77777777" w:rsidR="00722B6B" w:rsidRPr="00EF5447" w:rsidRDefault="00722B6B" w:rsidP="000C0290">
            <w:pPr>
              <w:pStyle w:val="TAC"/>
              <w:rPr>
                <w:rFonts w:eastAsia="Malgun Gothic"/>
                <w:lang w:eastAsia="ko-KR"/>
              </w:rPr>
            </w:pPr>
            <w:r w:rsidRPr="00EF5447">
              <w:rPr>
                <w:lang w:eastAsia="ja-JP"/>
              </w:rPr>
              <w:t>DC_1-3-41_n41-n77</w:t>
            </w:r>
          </w:p>
        </w:tc>
        <w:tc>
          <w:tcPr>
            <w:tcW w:w="1267" w:type="dxa"/>
            <w:vAlign w:val="center"/>
          </w:tcPr>
          <w:p w14:paraId="62D55C19"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2E3B0AEB"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2A1E991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2E2BD6C"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7F89C46D"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rsidRPr="00EF5447" w14:paraId="55334348" w14:textId="77777777" w:rsidTr="000C0290">
        <w:trPr>
          <w:trHeight w:val="187"/>
          <w:jc w:val="center"/>
        </w:trPr>
        <w:tc>
          <w:tcPr>
            <w:tcW w:w="2447" w:type="dxa"/>
            <w:tcBorders>
              <w:top w:val="single" w:sz="4" w:space="0" w:color="auto"/>
              <w:bottom w:val="single" w:sz="4" w:space="0" w:color="auto"/>
            </w:tcBorders>
            <w:shd w:val="clear" w:color="auto" w:fill="auto"/>
          </w:tcPr>
          <w:p w14:paraId="65F9BC14" w14:textId="77777777" w:rsidR="00722B6B" w:rsidRPr="00EF5447" w:rsidRDefault="00722B6B" w:rsidP="000C0290">
            <w:pPr>
              <w:pStyle w:val="TAC"/>
              <w:rPr>
                <w:rFonts w:eastAsia="Malgun Gothic"/>
                <w:lang w:eastAsia="ko-KR"/>
              </w:rPr>
            </w:pPr>
            <w:r w:rsidRPr="00EF5447">
              <w:rPr>
                <w:lang w:eastAsia="ja-JP"/>
              </w:rPr>
              <w:t>DC_1-3-41_n41-n78</w:t>
            </w:r>
          </w:p>
        </w:tc>
        <w:tc>
          <w:tcPr>
            <w:tcW w:w="1267" w:type="dxa"/>
            <w:vAlign w:val="center"/>
          </w:tcPr>
          <w:p w14:paraId="38B12F85"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0078DC82" w14:textId="77777777" w:rsidR="00722B6B" w:rsidRPr="00EF5447" w:rsidRDefault="00722B6B" w:rsidP="000C0290">
            <w:pPr>
              <w:pStyle w:val="TAC"/>
              <w:rPr>
                <w:rFonts w:eastAsia="Yu Mincho"/>
                <w:lang w:eastAsia="ja-JP"/>
              </w:rPr>
            </w:pPr>
            <w:r>
              <w:rPr>
                <w:rFonts w:hint="eastAsia"/>
                <w:lang w:eastAsia="zh-CN"/>
              </w:rPr>
              <w:t>0.2</w:t>
            </w:r>
          </w:p>
        </w:tc>
        <w:tc>
          <w:tcPr>
            <w:tcW w:w="1268" w:type="dxa"/>
            <w:vAlign w:val="center"/>
          </w:tcPr>
          <w:p w14:paraId="37B01CE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A50994F"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01167280"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14:paraId="749B308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A9167F" w14:textId="77777777" w:rsidR="00722B6B" w:rsidRDefault="00722B6B"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3D0D650"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A7C2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A9E45"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68154"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2C3934" w14:textId="77777777" w:rsidR="00722B6B" w:rsidRDefault="00722B6B" w:rsidP="000C0290">
            <w:pPr>
              <w:pStyle w:val="TAC"/>
            </w:pPr>
            <w:r>
              <w:rPr>
                <w:rFonts w:eastAsia="DengXian" w:hint="eastAsia"/>
                <w:lang w:eastAsia="zh-CN"/>
              </w:rPr>
              <w:t>0.5</w:t>
            </w:r>
          </w:p>
        </w:tc>
      </w:tr>
      <w:tr w:rsidR="00722B6B" w14:paraId="60CDAA0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133BD" w14:textId="77777777" w:rsidR="00722B6B" w:rsidRDefault="00722B6B"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A8FD5"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CC4B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423E2"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168CC"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8E2FD3" w14:textId="77777777" w:rsidR="00722B6B" w:rsidRDefault="00722B6B" w:rsidP="000C0290">
            <w:pPr>
              <w:pStyle w:val="TAC"/>
            </w:pPr>
            <w:r>
              <w:rPr>
                <w:rFonts w:eastAsia="DengXian" w:hint="eastAsia"/>
                <w:lang w:eastAsia="zh-CN"/>
              </w:rPr>
              <w:t>0.5</w:t>
            </w:r>
          </w:p>
        </w:tc>
      </w:tr>
      <w:tr w:rsidR="00722B6B" w14:paraId="351A83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1FDAE" w14:textId="77777777" w:rsidR="00722B6B" w:rsidRDefault="00722B6B"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06DDC31" w14:textId="77777777" w:rsidR="00722B6B" w:rsidRDefault="00722B6B"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A537C9" w14:textId="77777777" w:rsidR="00722B6B" w:rsidRDefault="00722B6B"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A211D" w14:textId="77777777" w:rsidR="00722B6B" w:rsidRDefault="00722B6B"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B5428F" w14:textId="77777777" w:rsidR="00722B6B" w:rsidRDefault="00722B6B"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C72671" w14:textId="77777777" w:rsidR="00722B6B" w:rsidRDefault="00722B6B" w:rsidP="000C0290">
            <w:pPr>
              <w:pStyle w:val="TAC"/>
              <w:rPr>
                <w:lang w:eastAsia="zh-CN"/>
              </w:rPr>
            </w:pPr>
            <w:r>
              <w:rPr>
                <w:rFonts w:hint="eastAsia"/>
                <w:lang w:eastAsia="zh-CN"/>
              </w:rPr>
              <w:t>-</w:t>
            </w:r>
          </w:p>
        </w:tc>
      </w:tr>
      <w:tr w:rsidR="00722B6B" w14:paraId="0DA3F0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A5C62" w14:textId="77777777" w:rsidR="00722B6B" w:rsidRPr="00EF5447" w:rsidRDefault="00722B6B"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26FA89"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638ED"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A2D02A" w14:textId="77777777" w:rsidR="00722B6B" w:rsidRDefault="00722B6B"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9C98"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C5C0C" w14:textId="77777777" w:rsidR="00722B6B" w:rsidRDefault="00722B6B" w:rsidP="000C0290">
            <w:pPr>
              <w:pStyle w:val="TAC"/>
            </w:pPr>
            <w:r>
              <w:rPr>
                <w:rFonts w:eastAsia="DengXian" w:hint="eastAsia"/>
                <w:lang w:eastAsia="zh-CN"/>
              </w:rPr>
              <w:t>0.5</w:t>
            </w:r>
          </w:p>
        </w:tc>
      </w:tr>
      <w:tr w:rsidR="00722B6B" w14:paraId="55ED9C1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4DAC8" w14:textId="77777777" w:rsidR="00722B6B" w:rsidRDefault="00722B6B" w:rsidP="000C0290">
            <w:pPr>
              <w:pStyle w:val="TAC"/>
            </w:pPr>
            <w:r w:rsidRPr="00470EA5">
              <w:rPr>
                <w:rFonts w:eastAsiaTheme="minorEastAsia"/>
              </w:rPr>
              <w:t>DC_1-5-7_n40-n77</w:t>
            </w:r>
          </w:p>
          <w:p w14:paraId="1D8A1D73" w14:textId="77777777" w:rsidR="00722B6B" w:rsidRDefault="00722B6B"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69882BE"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3DC952E"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53DD9A"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C693942" w14:textId="77777777" w:rsidR="00722B6B" w:rsidRDefault="00722B6B"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6A6D" w14:textId="77777777" w:rsidR="00722B6B" w:rsidRDefault="00722B6B"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722B6B" w14:paraId="57C0A8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89AC38" w14:textId="77777777" w:rsidR="00722B6B" w:rsidRDefault="00722B6B"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A0AAFA"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9CBE901"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EB676F8"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FEFD5B" w14:textId="77777777" w:rsidR="00722B6B" w:rsidRDefault="00722B6B"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A703E" w14:textId="77777777" w:rsidR="00722B6B" w:rsidRDefault="00722B6B"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722B6B" w:rsidRPr="00CC1E91" w14:paraId="08251A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087160" w14:textId="77777777" w:rsidR="00722B6B" w:rsidRDefault="00722B6B"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F22512"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85226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5441A"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9250E5" w14:textId="77777777" w:rsidR="00722B6B" w:rsidRPr="00CC1E91" w:rsidRDefault="00722B6B"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6248E"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52DF70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1B6F6" w14:textId="77777777" w:rsidR="00722B6B" w:rsidRPr="002644C3" w:rsidRDefault="00722B6B"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84A5EE" w14:textId="77777777" w:rsidR="00722B6B" w:rsidRPr="002644C3"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E558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4137C" w14:textId="77777777" w:rsidR="00722B6B" w:rsidRPr="002644C3" w:rsidRDefault="00722B6B"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C1DB1" w14:textId="77777777" w:rsidR="00722B6B" w:rsidRPr="00CC1E91"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3BD822" w14:textId="77777777" w:rsidR="00722B6B" w:rsidRPr="00CC1E91" w:rsidRDefault="00722B6B" w:rsidP="000C0290">
            <w:pPr>
              <w:pStyle w:val="TAC"/>
              <w:rPr>
                <w:rFonts w:cs="Arial"/>
                <w:lang w:eastAsia="zh-CN"/>
              </w:rPr>
            </w:pPr>
            <w:r>
              <w:rPr>
                <w:rFonts w:cs="Arial" w:hint="eastAsia"/>
                <w:lang w:eastAsia="zh-CN"/>
              </w:rPr>
              <w:t>0.2</w:t>
            </w:r>
          </w:p>
        </w:tc>
      </w:tr>
      <w:tr w:rsidR="00722B6B" w:rsidRPr="002F1B99" w14:paraId="335F5F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CC141" w14:textId="77777777" w:rsidR="00722B6B" w:rsidRDefault="00722B6B"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FEEC7B6"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05693"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62DDB"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9E5FB"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8833B" w14:textId="77777777" w:rsidR="00722B6B" w:rsidRPr="002F1B99" w:rsidRDefault="00722B6B" w:rsidP="000C0290">
            <w:pPr>
              <w:pStyle w:val="TAC"/>
              <w:rPr>
                <w:rFonts w:cs="Arial"/>
                <w:lang w:eastAsia="zh-CN"/>
              </w:rPr>
            </w:pPr>
            <w:r>
              <w:rPr>
                <w:rFonts w:cs="Arial" w:hint="eastAsia"/>
                <w:lang w:eastAsia="zh-CN"/>
              </w:rPr>
              <w:t>0.5</w:t>
            </w:r>
          </w:p>
        </w:tc>
      </w:tr>
      <w:tr w:rsidR="00722B6B" w14:paraId="2B8D809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9CF57" w14:textId="77777777" w:rsidR="00722B6B" w:rsidRPr="00EF5447" w:rsidRDefault="00722B6B"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AF44007"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93D7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C7A78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25004"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73DB" w14:textId="77777777" w:rsidR="00722B6B" w:rsidRDefault="00722B6B" w:rsidP="000C0290">
            <w:pPr>
              <w:pStyle w:val="TAC"/>
            </w:pPr>
            <w:r>
              <w:rPr>
                <w:rFonts w:cs="Arial" w:hint="eastAsia"/>
                <w:lang w:eastAsia="zh-CN"/>
              </w:rPr>
              <w:t>0.5</w:t>
            </w:r>
          </w:p>
        </w:tc>
      </w:tr>
      <w:tr w:rsidR="00722B6B" w14:paraId="13AC62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9CC48" w14:textId="77777777" w:rsidR="00722B6B" w:rsidRPr="00EF5447" w:rsidRDefault="00722B6B"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76EDA4C"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95E11" w14:textId="77777777" w:rsidR="00722B6B"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A7E75"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B1FE89" w14:textId="77777777" w:rsidR="00722B6B" w:rsidRDefault="00722B6B"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E91CD" w14:textId="77777777" w:rsidR="00722B6B" w:rsidRDefault="00722B6B" w:rsidP="000C0290">
            <w:pPr>
              <w:pStyle w:val="TAC"/>
              <w:rPr>
                <w:rFonts w:cs="Arial"/>
                <w:lang w:eastAsia="zh-CN"/>
              </w:rPr>
            </w:pPr>
            <w:r>
              <w:rPr>
                <w:rFonts w:cs="Arial" w:hint="eastAsia"/>
                <w:lang w:eastAsia="zh-CN"/>
              </w:rPr>
              <w:t>0.5</w:t>
            </w:r>
          </w:p>
        </w:tc>
      </w:tr>
      <w:tr w:rsidR="00722B6B" w:rsidRPr="00EF5447" w14:paraId="22D5568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5DF440" w14:textId="77777777" w:rsidR="00722B6B" w:rsidRDefault="00722B6B"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A701683" w14:textId="77777777" w:rsidR="00722B6B" w:rsidRDefault="00722B6B"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C8292"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9F2DA"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690E8" w14:textId="77777777" w:rsidR="00722B6B" w:rsidRPr="00EF5447" w:rsidRDefault="00722B6B"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1C37C" w14:textId="77777777" w:rsidR="00722B6B" w:rsidRPr="00EF5447" w:rsidRDefault="00722B6B"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22B6B" w:rsidRPr="00EF5447" w14:paraId="70B8C25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650A6D" w14:textId="77777777" w:rsidR="00722B6B" w:rsidRDefault="00722B6B"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84DD6D5" w14:textId="77777777" w:rsidR="00722B6B" w:rsidRPr="00EF5447" w:rsidRDefault="00722B6B"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77E20"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E55D0" w14:textId="77777777" w:rsidR="00722B6B" w:rsidRPr="00EF5447" w:rsidRDefault="00722B6B"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5ECB4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93DE8" w14:textId="77777777" w:rsidR="00722B6B" w:rsidRPr="00EF5447" w:rsidRDefault="00722B6B" w:rsidP="000C0290">
            <w:pPr>
              <w:pStyle w:val="TAC"/>
              <w:rPr>
                <w:lang w:eastAsia="zh-CN"/>
              </w:rPr>
            </w:pPr>
            <w:r>
              <w:rPr>
                <w:rFonts w:hint="eastAsia"/>
                <w:lang w:eastAsia="zh-CN"/>
              </w:rPr>
              <w:t>0.2</w:t>
            </w:r>
          </w:p>
        </w:tc>
      </w:tr>
      <w:tr w:rsidR="00722B6B" w:rsidRPr="00FD5D8F" w14:paraId="788D360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03CA35" w14:textId="77777777" w:rsidR="00722B6B" w:rsidRDefault="00722B6B"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E5C" w14:textId="77777777" w:rsidR="00722B6B"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80A0C" w14:textId="77777777" w:rsidR="00722B6B" w:rsidRDefault="00722B6B"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6340C" w14:textId="77777777" w:rsidR="00722B6B" w:rsidRPr="00FD5D8F"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760FC" w14:textId="77777777" w:rsidR="00722B6B" w:rsidRPr="00FD5D8F" w:rsidRDefault="00722B6B"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09F54" w14:textId="77777777" w:rsidR="00722B6B" w:rsidRPr="00FD5D8F" w:rsidRDefault="00722B6B" w:rsidP="000C0290">
            <w:pPr>
              <w:pStyle w:val="TAC"/>
              <w:rPr>
                <w:lang w:val="x-none"/>
              </w:rPr>
            </w:pPr>
            <w:r>
              <w:rPr>
                <w:rFonts w:cs="Arial" w:hint="eastAsia"/>
                <w:lang w:eastAsia="zh-CN"/>
              </w:rPr>
              <w:t>0.5</w:t>
            </w:r>
          </w:p>
        </w:tc>
      </w:tr>
      <w:tr w:rsidR="00722B6B" w:rsidRPr="00EF5447" w14:paraId="2FDF4F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F7713" w14:textId="77777777" w:rsidR="00722B6B" w:rsidRPr="00EF5447" w:rsidRDefault="00722B6B"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567F289"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05B6C"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FF60E"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5D49"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AB06E" w14:textId="77777777" w:rsidR="00722B6B" w:rsidRPr="00EF5447" w:rsidRDefault="00722B6B" w:rsidP="000C0290">
            <w:pPr>
              <w:pStyle w:val="TAC"/>
              <w:rPr>
                <w:rFonts w:eastAsia="Malgun Gothic"/>
                <w:lang w:eastAsia="ko-KR"/>
              </w:rPr>
            </w:pPr>
            <w:r>
              <w:rPr>
                <w:rFonts w:cs="Arial" w:hint="eastAsia"/>
                <w:lang w:eastAsia="zh-CN"/>
              </w:rPr>
              <w:t>0.5</w:t>
            </w:r>
          </w:p>
        </w:tc>
      </w:tr>
      <w:tr w:rsidR="00722B6B" w:rsidRPr="00CC1E91" w14:paraId="01DBAB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09A9B0" w14:textId="77777777" w:rsidR="00722B6B" w:rsidRDefault="00722B6B"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F8B11"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470BFB"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358F3"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4807"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102802"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7855C53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DA86D" w14:textId="77777777" w:rsidR="00722B6B" w:rsidRDefault="00722B6B"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7338DD"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949E9"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751809"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7C113"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26CB65"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5523ED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7AF166" w14:textId="77777777" w:rsidR="00722B6B" w:rsidRDefault="00722B6B"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8B8EA0" w14:textId="77777777" w:rsidR="00722B6B" w:rsidRDefault="00722B6B"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B6F49"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91139"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6790C"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E83D1"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r>
      <w:tr w:rsidR="00722B6B" w:rsidRPr="00CC1E91" w14:paraId="071CB6C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012E" w14:textId="77777777" w:rsidR="00722B6B" w:rsidRDefault="00722B6B"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1031C13" w14:textId="77777777" w:rsidR="00722B6B" w:rsidRDefault="00722B6B"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8E0FD"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BC2CD0"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01EC7"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796B79" w14:textId="77777777" w:rsidR="00722B6B" w:rsidRPr="00CC1E91" w:rsidRDefault="00722B6B" w:rsidP="000C0290">
            <w:pPr>
              <w:pStyle w:val="TAC"/>
              <w:rPr>
                <w:rFonts w:cs="Arial"/>
                <w:szCs w:val="18"/>
                <w:lang w:eastAsia="zh-CN"/>
              </w:rPr>
            </w:pPr>
            <w:r>
              <w:rPr>
                <w:rFonts w:cs="Arial" w:hint="eastAsia"/>
                <w:szCs w:val="18"/>
                <w:lang w:eastAsia="zh-CN"/>
              </w:rPr>
              <w:t>0.2</w:t>
            </w:r>
          </w:p>
        </w:tc>
      </w:tr>
      <w:tr w:rsidR="00722B6B" w:rsidRPr="00EF5447" w14:paraId="6E1926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9BF3FD" w14:textId="77777777" w:rsidR="00722B6B" w:rsidRDefault="00722B6B"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0EC14A1"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4C6A"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E055E0"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B4447" w14:textId="77777777" w:rsidR="00722B6B" w:rsidRPr="00EF5447" w:rsidRDefault="00722B6B"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6F95C"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12D6EC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EC7B41" w14:textId="77777777" w:rsidR="00722B6B" w:rsidRDefault="00722B6B"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15B6E" w14:textId="77777777" w:rsidR="00722B6B" w:rsidRDefault="00722B6B"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D7D9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8537C" w14:textId="77777777" w:rsidR="00722B6B" w:rsidRDefault="00722B6B"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7B463"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E2A7" w14:textId="77777777" w:rsidR="00722B6B" w:rsidRPr="00CC1E91" w:rsidRDefault="00722B6B" w:rsidP="000C0290">
            <w:pPr>
              <w:pStyle w:val="TAC"/>
              <w:rPr>
                <w:lang w:val="fr-FR" w:eastAsia="zh-CN"/>
              </w:rPr>
            </w:pPr>
            <w:r>
              <w:rPr>
                <w:rFonts w:hint="eastAsia"/>
                <w:lang w:val="fr-FR" w:eastAsia="zh-CN"/>
              </w:rPr>
              <w:t>-</w:t>
            </w:r>
          </w:p>
        </w:tc>
      </w:tr>
      <w:tr w:rsidR="00722B6B" w:rsidRPr="00EF5447" w14:paraId="654E2D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5D757" w14:textId="77777777" w:rsidR="00722B6B" w:rsidRPr="00EF5447" w:rsidRDefault="00722B6B"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E93099B"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479D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222017"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5F20B"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341C0"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EF5447" w14:paraId="439C13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863E6" w14:textId="77777777" w:rsidR="00722B6B" w:rsidRDefault="00722B6B"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55D1C6A"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17C84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6B3E5C" w14:textId="77777777" w:rsidR="00722B6B"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41ED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0409F"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60BD7B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971DD3" w14:textId="77777777" w:rsidR="00722B6B" w:rsidRPr="00EF5447" w:rsidRDefault="00722B6B"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160080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0253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3FBB4A"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0F4B4"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69BD"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14:paraId="530275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334507" w14:textId="77777777" w:rsidR="00722B6B" w:rsidRDefault="00722B6B"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2FF" w14:textId="77777777" w:rsidR="00722B6B" w:rsidRDefault="00722B6B"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3BC83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7D3FDF" w14:textId="77777777" w:rsidR="00722B6B" w:rsidRDefault="00722B6B"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82FF1"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419E7" w14:textId="77777777" w:rsidR="00722B6B" w:rsidRDefault="00722B6B" w:rsidP="000C0290">
            <w:pPr>
              <w:pStyle w:val="TAC"/>
              <w:rPr>
                <w:lang w:val="fr-FR" w:eastAsia="zh-CN"/>
              </w:rPr>
            </w:pPr>
            <w:r>
              <w:rPr>
                <w:rFonts w:hint="eastAsia"/>
                <w:lang w:val="fr-FR" w:eastAsia="zh-CN"/>
              </w:rPr>
              <w:t>-</w:t>
            </w:r>
          </w:p>
        </w:tc>
      </w:tr>
      <w:tr w:rsidR="00722B6B" w:rsidRPr="00EF5447" w14:paraId="6A7AE2C6" w14:textId="77777777" w:rsidTr="000C0290">
        <w:trPr>
          <w:trHeight w:val="187"/>
          <w:jc w:val="center"/>
        </w:trPr>
        <w:tc>
          <w:tcPr>
            <w:tcW w:w="2447" w:type="dxa"/>
            <w:tcBorders>
              <w:top w:val="single" w:sz="4" w:space="0" w:color="auto"/>
              <w:bottom w:val="single" w:sz="4" w:space="0" w:color="auto"/>
            </w:tcBorders>
            <w:shd w:val="clear" w:color="auto" w:fill="auto"/>
          </w:tcPr>
          <w:p w14:paraId="205DE880" w14:textId="77777777" w:rsidR="00722B6B" w:rsidRPr="00EF5447" w:rsidRDefault="00722B6B" w:rsidP="000C0290">
            <w:pPr>
              <w:pStyle w:val="TAC"/>
            </w:pPr>
            <w:r w:rsidRPr="00EF5447">
              <w:rPr>
                <w:lang w:eastAsia="ko-KR"/>
              </w:rPr>
              <w:t>DC_1-7-28_n40-n78</w:t>
            </w:r>
          </w:p>
        </w:tc>
        <w:tc>
          <w:tcPr>
            <w:tcW w:w="1267" w:type="dxa"/>
            <w:vAlign w:val="center"/>
          </w:tcPr>
          <w:p w14:paraId="4DAD3D4F" w14:textId="77777777" w:rsidR="00722B6B" w:rsidRPr="00EF5447" w:rsidRDefault="00722B6B" w:rsidP="000C0290">
            <w:pPr>
              <w:pStyle w:val="TAC"/>
              <w:rPr>
                <w:lang w:eastAsia="ja-JP"/>
              </w:rPr>
            </w:pPr>
            <w:r>
              <w:rPr>
                <w:lang w:eastAsia="ko-KR"/>
              </w:rPr>
              <w:t>0.2</w:t>
            </w:r>
          </w:p>
        </w:tc>
        <w:tc>
          <w:tcPr>
            <w:tcW w:w="1267" w:type="dxa"/>
            <w:vAlign w:val="center"/>
          </w:tcPr>
          <w:p w14:paraId="0A15CC21"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0144CBF5" w14:textId="77777777" w:rsidR="00722B6B" w:rsidRPr="00EF5447" w:rsidRDefault="00722B6B" w:rsidP="000C0290">
            <w:pPr>
              <w:pStyle w:val="TAC"/>
            </w:pPr>
            <w:r w:rsidRPr="00EF5447">
              <w:t>0.2</w:t>
            </w:r>
          </w:p>
        </w:tc>
        <w:tc>
          <w:tcPr>
            <w:tcW w:w="1267" w:type="dxa"/>
            <w:vAlign w:val="center"/>
          </w:tcPr>
          <w:p w14:paraId="475131CC"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vAlign w:val="center"/>
          </w:tcPr>
          <w:p w14:paraId="10F03701"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61959FBD" w14:textId="77777777" w:rsidTr="000C0290">
        <w:trPr>
          <w:trHeight w:val="187"/>
          <w:jc w:val="center"/>
        </w:trPr>
        <w:tc>
          <w:tcPr>
            <w:tcW w:w="2447" w:type="dxa"/>
            <w:tcBorders>
              <w:top w:val="single" w:sz="4" w:space="0" w:color="auto"/>
              <w:bottom w:val="single" w:sz="4" w:space="0" w:color="auto"/>
            </w:tcBorders>
            <w:shd w:val="clear" w:color="auto" w:fill="auto"/>
          </w:tcPr>
          <w:p w14:paraId="075AB5BA" w14:textId="77777777" w:rsidR="00722B6B" w:rsidRPr="00EF5447" w:rsidRDefault="00722B6B"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DFA5459" w14:textId="77777777" w:rsidR="00722B6B" w:rsidRPr="00EF5447" w:rsidRDefault="00722B6B" w:rsidP="000C0290">
            <w:pPr>
              <w:pStyle w:val="TAC"/>
              <w:rPr>
                <w:lang w:eastAsia="ko-KR"/>
              </w:rPr>
            </w:pPr>
            <w:r>
              <w:rPr>
                <w:rFonts w:cs="Arial"/>
                <w:lang w:val="en-US" w:eastAsia="zh-CN"/>
              </w:rPr>
              <w:t>0.6</w:t>
            </w:r>
          </w:p>
        </w:tc>
        <w:tc>
          <w:tcPr>
            <w:tcW w:w="1267" w:type="dxa"/>
            <w:vAlign w:val="center"/>
          </w:tcPr>
          <w:p w14:paraId="4782A184" w14:textId="77777777" w:rsidR="00722B6B" w:rsidRPr="00EF5447" w:rsidRDefault="00722B6B" w:rsidP="000C0290">
            <w:pPr>
              <w:pStyle w:val="TAC"/>
              <w:rPr>
                <w:lang w:eastAsia="zh-CN"/>
              </w:rPr>
            </w:pPr>
            <w:r>
              <w:rPr>
                <w:rFonts w:hint="eastAsia"/>
                <w:lang w:eastAsia="zh-CN"/>
              </w:rPr>
              <w:t>0</w:t>
            </w:r>
            <w:r>
              <w:rPr>
                <w:lang w:eastAsia="zh-CN"/>
              </w:rPr>
              <w:t>.6</w:t>
            </w:r>
          </w:p>
        </w:tc>
        <w:tc>
          <w:tcPr>
            <w:tcW w:w="1268" w:type="dxa"/>
            <w:vAlign w:val="center"/>
          </w:tcPr>
          <w:p w14:paraId="797B0DDB" w14:textId="77777777" w:rsidR="00722B6B" w:rsidRPr="00EF5447" w:rsidRDefault="00722B6B" w:rsidP="000C0290">
            <w:pPr>
              <w:pStyle w:val="TAC"/>
            </w:pPr>
            <w:r>
              <w:rPr>
                <w:rFonts w:cs="Arial"/>
                <w:szCs w:val="18"/>
                <w:lang w:eastAsia="ja-JP"/>
              </w:rPr>
              <w:t>-</w:t>
            </w:r>
          </w:p>
        </w:tc>
        <w:tc>
          <w:tcPr>
            <w:tcW w:w="1267" w:type="dxa"/>
            <w:vAlign w:val="center"/>
          </w:tcPr>
          <w:p w14:paraId="00CF80A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33871DF9" w14:textId="77777777" w:rsidR="00722B6B" w:rsidRPr="00EF5447" w:rsidRDefault="00722B6B" w:rsidP="000C0290">
            <w:pPr>
              <w:pStyle w:val="TAC"/>
              <w:rPr>
                <w:lang w:eastAsia="zh-CN"/>
              </w:rPr>
            </w:pPr>
            <w:r>
              <w:rPr>
                <w:rFonts w:hint="eastAsia"/>
                <w:lang w:eastAsia="zh-CN"/>
              </w:rPr>
              <w:t>0</w:t>
            </w:r>
            <w:r>
              <w:rPr>
                <w:lang w:eastAsia="zh-CN"/>
              </w:rPr>
              <w:t>.8</w:t>
            </w:r>
          </w:p>
        </w:tc>
      </w:tr>
      <w:tr w:rsidR="00722B6B" w14:paraId="49B56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E0989" w14:textId="77777777" w:rsidR="00722B6B" w:rsidRDefault="00722B6B"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F60B64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D455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8FC81"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1BD70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14EC2D" w14:textId="77777777" w:rsidR="00722B6B" w:rsidRDefault="00722B6B" w:rsidP="000C0290">
            <w:pPr>
              <w:pStyle w:val="TAC"/>
            </w:pPr>
            <w:r>
              <w:rPr>
                <w:rFonts w:cs="Arial" w:hint="eastAsia"/>
                <w:lang w:eastAsia="zh-CN"/>
              </w:rPr>
              <w:t>0.5</w:t>
            </w:r>
          </w:p>
        </w:tc>
      </w:tr>
      <w:tr w:rsidR="00722B6B" w14:paraId="15E2EA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722B6B" w:rsidRDefault="00722B6B"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170901" w14:textId="77777777" w:rsidR="00722B6B" w:rsidRDefault="00722B6B"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8C1322D"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E8E69"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A367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230" w14:textId="77777777" w:rsidR="00722B6B" w:rsidRDefault="00722B6B" w:rsidP="000C0290">
            <w:pPr>
              <w:pStyle w:val="TAC"/>
              <w:rPr>
                <w:lang w:eastAsia="zh-CN"/>
              </w:rPr>
            </w:pPr>
            <w:r>
              <w:rPr>
                <w:rFonts w:hint="eastAsia"/>
                <w:lang w:eastAsia="zh-CN"/>
              </w:rPr>
              <w:t>0.</w:t>
            </w:r>
            <w:r>
              <w:rPr>
                <w:lang w:eastAsia="zh-CN"/>
              </w:rPr>
              <w:t>5</w:t>
            </w:r>
          </w:p>
        </w:tc>
      </w:tr>
      <w:tr w:rsidR="00722B6B" w14:paraId="51EB06F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33DCD" w14:textId="77777777" w:rsidR="00722B6B" w:rsidRDefault="00722B6B"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7A6B34B"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1392B9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96C62"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FDE78"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6669B" w14:textId="77777777" w:rsidR="00722B6B" w:rsidRDefault="00722B6B" w:rsidP="000C0290">
            <w:pPr>
              <w:pStyle w:val="TAC"/>
              <w:rPr>
                <w:lang w:eastAsia="zh-CN"/>
              </w:rPr>
            </w:pPr>
            <w:r>
              <w:rPr>
                <w:rFonts w:hint="eastAsia"/>
                <w:lang w:eastAsia="zh-CN"/>
              </w:rPr>
              <w:t>0</w:t>
            </w:r>
            <w:r>
              <w:rPr>
                <w:lang w:eastAsia="zh-CN"/>
              </w:rPr>
              <w:t>.5</w:t>
            </w:r>
          </w:p>
        </w:tc>
      </w:tr>
      <w:tr w:rsidR="00722B6B" w:rsidRPr="00CC1E91" w14:paraId="5B8981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66C6C" w14:textId="77777777" w:rsidR="00722B6B" w:rsidRPr="00EF5447" w:rsidRDefault="00722B6B"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A2A4467" w14:textId="77777777" w:rsidR="00722B6B" w:rsidRPr="00EF5447" w:rsidRDefault="00722B6B"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8EDCBD"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716C7" w14:textId="77777777" w:rsidR="00722B6B" w:rsidRPr="00EF5447" w:rsidRDefault="00722B6B"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F19B26"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9C5E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14:paraId="696BF0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3775B6" w14:textId="77777777" w:rsidR="00722B6B" w:rsidRPr="00EF5447" w:rsidRDefault="00722B6B"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BABA0A7"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23F2932" w14:textId="77777777" w:rsidR="00722B6B" w:rsidRDefault="00722B6B"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C26D3" w14:textId="77777777" w:rsidR="00722B6B" w:rsidRDefault="00722B6B"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0A4751"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ED706" w14:textId="77777777" w:rsidR="00722B6B" w:rsidRDefault="00722B6B" w:rsidP="000C0290">
            <w:pPr>
              <w:pStyle w:val="TAC"/>
            </w:pPr>
            <w:r>
              <w:rPr>
                <w:rFonts w:hint="eastAsia"/>
                <w:lang w:eastAsia="zh-CN"/>
              </w:rPr>
              <w:t>0</w:t>
            </w:r>
            <w:r>
              <w:rPr>
                <w:lang w:eastAsia="zh-CN"/>
              </w:rPr>
              <w:t>.5</w:t>
            </w:r>
          </w:p>
        </w:tc>
      </w:tr>
      <w:tr w:rsidR="00722B6B" w14:paraId="3E175C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057ACC" w14:textId="77777777" w:rsidR="00722B6B" w:rsidRPr="00EF5447" w:rsidRDefault="00722B6B"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44DCBF"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AD54FF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8D87A"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456077"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28C27" w14:textId="77777777" w:rsidR="00722B6B" w:rsidRDefault="00722B6B" w:rsidP="000C0290">
            <w:pPr>
              <w:pStyle w:val="TAC"/>
              <w:rPr>
                <w:lang w:eastAsia="zh-CN"/>
              </w:rPr>
            </w:pPr>
            <w:r>
              <w:rPr>
                <w:rFonts w:hint="eastAsia"/>
                <w:lang w:eastAsia="zh-CN"/>
              </w:rPr>
              <w:t>0.</w:t>
            </w:r>
            <w:r>
              <w:rPr>
                <w:lang w:eastAsia="zh-CN"/>
              </w:rPr>
              <w:t>5</w:t>
            </w:r>
          </w:p>
        </w:tc>
      </w:tr>
      <w:tr w:rsidR="00722B6B" w14:paraId="5908EC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B0A46" w14:textId="77777777" w:rsidR="00722B6B" w:rsidRPr="00EF5447" w:rsidRDefault="00722B6B"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105DF0B"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94A8B02"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36F5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925AF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91FE3" w14:textId="77777777" w:rsidR="00722B6B" w:rsidRDefault="00722B6B" w:rsidP="000C0290">
            <w:pPr>
              <w:pStyle w:val="TAC"/>
              <w:rPr>
                <w:lang w:eastAsia="zh-CN"/>
              </w:rPr>
            </w:pPr>
            <w:r>
              <w:rPr>
                <w:rFonts w:hint="eastAsia"/>
                <w:lang w:eastAsia="zh-CN"/>
              </w:rPr>
              <w:t>0.</w:t>
            </w:r>
            <w:r>
              <w:rPr>
                <w:lang w:eastAsia="zh-CN"/>
              </w:rPr>
              <w:t>5</w:t>
            </w:r>
          </w:p>
        </w:tc>
      </w:tr>
      <w:tr w:rsidR="00722B6B" w14:paraId="43091A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AB9ED" w14:textId="77777777" w:rsidR="00722B6B" w:rsidRPr="00EF5447" w:rsidRDefault="00722B6B"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B73"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15FCB"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4BE3F"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134604"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71B3BD" w14:textId="77777777" w:rsidR="00722B6B" w:rsidRDefault="00722B6B" w:rsidP="000C0290">
            <w:pPr>
              <w:pStyle w:val="TAC"/>
              <w:rPr>
                <w:lang w:eastAsia="zh-CN"/>
              </w:rPr>
            </w:pPr>
            <w:r>
              <w:rPr>
                <w:rFonts w:hint="eastAsia"/>
                <w:lang w:eastAsia="zh-CN"/>
              </w:rPr>
              <w:t>-</w:t>
            </w:r>
          </w:p>
        </w:tc>
      </w:tr>
      <w:tr w:rsidR="00722B6B" w14:paraId="29BECB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4C523D" w14:textId="77777777" w:rsidR="00722B6B" w:rsidRPr="00EF5447" w:rsidRDefault="00722B6B"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DFBBEC9"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2E993"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7B45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D9AD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8DC0D" w14:textId="77777777" w:rsidR="00722B6B" w:rsidRDefault="00722B6B" w:rsidP="000C0290">
            <w:pPr>
              <w:pStyle w:val="TAC"/>
            </w:pPr>
            <w:r>
              <w:rPr>
                <w:rFonts w:cs="Arial" w:hint="eastAsia"/>
                <w:lang w:eastAsia="zh-CN"/>
              </w:rPr>
              <w:t>0.5</w:t>
            </w:r>
          </w:p>
        </w:tc>
      </w:tr>
      <w:tr w:rsidR="00722B6B" w14:paraId="60BB0F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722B6B" w:rsidRDefault="00722B6B"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27BA6E7"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BEA58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16CC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B162F36"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DF133"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BE916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B1FD7" w14:textId="77777777" w:rsidR="00722B6B" w:rsidRPr="00EF5447" w:rsidRDefault="00722B6B"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1135C5"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48CF63" w14:textId="77777777" w:rsidR="00722B6B" w:rsidRPr="00EF5447"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ED72"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C9F825"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1731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77A01A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DD147" w14:textId="77777777" w:rsidR="00722B6B" w:rsidRPr="00EF5447" w:rsidRDefault="00722B6B"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22526F"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C1244B"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A4562" w14:textId="77777777" w:rsidR="00722B6B"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64AF45"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4CED9" w14:textId="77777777" w:rsidR="00722B6B" w:rsidRDefault="00722B6B" w:rsidP="000C0290">
            <w:pPr>
              <w:pStyle w:val="TAC"/>
              <w:rPr>
                <w:lang w:eastAsia="zh-CN"/>
              </w:rPr>
            </w:pPr>
            <w:r>
              <w:rPr>
                <w:rFonts w:hint="eastAsia"/>
                <w:lang w:eastAsia="zh-CN"/>
              </w:rPr>
              <w:t>0.3</w:t>
            </w:r>
          </w:p>
        </w:tc>
      </w:tr>
      <w:tr w:rsidR="00722B6B" w14:paraId="30A874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7E9F0" w14:textId="77777777" w:rsidR="00722B6B" w:rsidRDefault="00722B6B"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47676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1BB2E"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6B27F" w14:textId="77777777" w:rsidR="00722B6B"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A835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E365D" w14:textId="77777777" w:rsidR="00722B6B" w:rsidRDefault="00722B6B" w:rsidP="000C0290">
            <w:pPr>
              <w:pStyle w:val="TAC"/>
              <w:rPr>
                <w:lang w:eastAsia="zh-CN"/>
              </w:rPr>
            </w:pPr>
            <w:r>
              <w:rPr>
                <w:rFonts w:hint="eastAsia"/>
                <w:lang w:eastAsia="zh-CN"/>
              </w:rPr>
              <w:t>0</w:t>
            </w:r>
            <w:r>
              <w:rPr>
                <w:lang w:eastAsia="zh-CN"/>
              </w:rPr>
              <w:t>.5</w:t>
            </w:r>
          </w:p>
        </w:tc>
      </w:tr>
      <w:tr w:rsidR="00722B6B" w14:paraId="0F7243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3402A" w14:textId="77777777" w:rsidR="00722B6B" w:rsidRPr="00EF5447" w:rsidRDefault="00722B6B"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1116C5E"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771537"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581E5" w14:textId="77777777" w:rsidR="00722B6B" w:rsidRPr="00E96E2D"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0520C2"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C681E7" w14:textId="77777777" w:rsidR="00722B6B" w:rsidRDefault="00722B6B" w:rsidP="000C0290">
            <w:pPr>
              <w:pStyle w:val="TAC"/>
              <w:rPr>
                <w:lang w:eastAsia="zh-CN"/>
              </w:rPr>
            </w:pPr>
            <w:r>
              <w:rPr>
                <w:rFonts w:hint="eastAsia"/>
                <w:lang w:eastAsia="zh-CN"/>
              </w:rPr>
              <w:t>0</w:t>
            </w:r>
            <w:r>
              <w:rPr>
                <w:lang w:eastAsia="zh-CN"/>
              </w:rPr>
              <w:t>.5</w:t>
            </w:r>
          </w:p>
        </w:tc>
      </w:tr>
      <w:tr w:rsidR="00722B6B" w14:paraId="270595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406AC" w14:textId="77777777" w:rsidR="00722B6B" w:rsidRPr="00EF5447" w:rsidRDefault="00722B6B"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00B500" w14:textId="77777777" w:rsidR="00722B6B"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C8389"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F03FF" w14:textId="77777777" w:rsidR="00722B6B" w:rsidRPr="00E96E2D"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936B0"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3CABD" w14:textId="77777777" w:rsidR="00722B6B" w:rsidRDefault="00722B6B" w:rsidP="000C0290">
            <w:pPr>
              <w:pStyle w:val="TAC"/>
              <w:rPr>
                <w:lang w:eastAsia="zh-CN"/>
              </w:rPr>
            </w:pPr>
            <w:r>
              <w:rPr>
                <w:rFonts w:cs="Arial" w:hint="eastAsia"/>
                <w:lang w:val="en-US" w:eastAsia="zh-CN"/>
              </w:rPr>
              <w:t>0.5</w:t>
            </w:r>
          </w:p>
        </w:tc>
      </w:tr>
      <w:tr w:rsidR="00722B6B" w14:paraId="4C5C7FF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3EA26" w14:textId="77777777" w:rsidR="00722B6B" w:rsidRPr="00EF5447" w:rsidRDefault="00722B6B"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47A6734"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D626F6"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1629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A500FA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62B01" w14:textId="77777777" w:rsidR="00722B6B" w:rsidRDefault="00722B6B" w:rsidP="000C0290">
            <w:pPr>
              <w:pStyle w:val="TAC"/>
              <w:rPr>
                <w:lang w:eastAsia="zh-CN"/>
              </w:rPr>
            </w:pPr>
            <w:r>
              <w:rPr>
                <w:rFonts w:hint="eastAsia"/>
                <w:lang w:eastAsia="zh-CN"/>
              </w:rPr>
              <w:t>0</w:t>
            </w:r>
            <w:r>
              <w:rPr>
                <w:lang w:eastAsia="zh-CN"/>
              </w:rPr>
              <w:t>.5</w:t>
            </w:r>
          </w:p>
        </w:tc>
      </w:tr>
      <w:tr w:rsidR="00722B6B" w14:paraId="38AE6F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A5B57F" w14:textId="77777777" w:rsidR="00722B6B" w:rsidRPr="00EF5447" w:rsidRDefault="00722B6B"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30744B"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EA530F"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1634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ECA8C50"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593A9" w14:textId="77777777" w:rsidR="00722B6B" w:rsidRDefault="00722B6B" w:rsidP="000C0290">
            <w:pPr>
              <w:pStyle w:val="TAC"/>
              <w:rPr>
                <w:lang w:eastAsia="zh-CN"/>
              </w:rPr>
            </w:pPr>
            <w:r>
              <w:rPr>
                <w:rFonts w:hint="eastAsia"/>
                <w:lang w:eastAsia="zh-CN"/>
              </w:rPr>
              <w:t>0</w:t>
            </w:r>
            <w:r>
              <w:rPr>
                <w:lang w:eastAsia="zh-CN"/>
              </w:rPr>
              <w:t>.5</w:t>
            </w:r>
          </w:p>
        </w:tc>
      </w:tr>
      <w:tr w:rsidR="00722B6B" w14:paraId="780AF6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6F912D7" w14:textId="77777777" w:rsidR="00722B6B" w:rsidRPr="00EF5447" w:rsidRDefault="00722B6B"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548D8E"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C77D6C"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233D06"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4E8F02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16135"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8EF0F0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A77065"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D8FA93C" w14:textId="77777777" w:rsidR="00722B6B" w:rsidRPr="00EF5447"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C34C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13877"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C01156"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5DD7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CFAE5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205ABB"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24593F2"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986DA"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C72E2A" w14:textId="77777777" w:rsidR="00722B6B" w:rsidRPr="00EF5447"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2DA58" w14:textId="77777777" w:rsidR="00722B6B" w:rsidRPr="00EF5447" w:rsidRDefault="00722B6B"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BF610D" w14:textId="77777777" w:rsidR="00722B6B" w:rsidRPr="00EF5447" w:rsidRDefault="00722B6B" w:rsidP="000C0290">
            <w:pPr>
              <w:pStyle w:val="TAC"/>
              <w:rPr>
                <w:rFonts w:cs="Arial"/>
                <w:lang w:eastAsia="ja-JP"/>
              </w:rPr>
            </w:pPr>
            <w:r w:rsidRPr="00EF5447">
              <w:rPr>
                <w:rFonts w:cs="Arial"/>
                <w:lang w:eastAsia="ja-JP"/>
              </w:rPr>
              <w:t>0.5</w:t>
            </w:r>
          </w:p>
        </w:tc>
      </w:tr>
      <w:tr w:rsidR="00722B6B" w:rsidRPr="00EF5447" w14:paraId="7D172B20" w14:textId="77777777" w:rsidTr="000C0290">
        <w:trPr>
          <w:trHeight w:val="187"/>
          <w:jc w:val="center"/>
        </w:trPr>
        <w:tc>
          <w:tcPr>
            <w:tcW w:w="2447" w:type="dxa"/>
            <w:tcBorders>
              <w:left w:val="single" w:sz="4" w:space="0" w:color="auto"/>
              <w:bottom w:val="single" w:sz="4" w:space="0" w:color="auto"/>
              <w:right w:val="single" w:sz="4" w:space="0" w:color="auto"/>
            </w:tcBorders>
          </w:tcPr>
          <w:p w14:paraId="1046E910"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B67D36C"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68A16"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8C3C24" w14:textId="77777777" w:rsidR="00722B6B" w:rsidRPr="00EF5447" w:rsidRDefault="00722B6B"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1C3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AD2B" w14:textId="77777777" w:rsidR="00722B6B" w:rsidRPr="00EF5447" w:rsidRDefault="00722B6B" w:rsidP="000C0290">
            <w:pPr>
              <w:pStyle w:val="TAC"/>
              <w:rPr>
                <w:rFonts w:cs="Arial"/>
                <w:lang w:eastAsia="zh-CN"/>
              </w:rPr>
            </w:pPr>
            <w:r>
              <w:rPr>
                <w:rFonts w:cs="Arial" w:hint="eastAsia"/>
                <w:lang w:eastAsia="zh-CN"/>
              </w:rPr>
              <w:t>-</w:t>
            </w:r>
          </w:p>
        </w:tc>
      </w:tr>
      <w:tr w:rsidR="00722B6B" w:rsidRPr="00EF5447" w:rsidDel="00786BF6" w14:paraId="4CDD1DB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DE6907" w14:textId="77777777" w:rsidR="00722B6B" w:rsidRPr="00EF5447" w:rsidDel="00786BF6" w:rsidRDefault="00722B6B"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B701BDD" w14:textId="77777777" w:rsidR="00722B6B" w:rsidRPr="00EF5447" w:rsidDel="00786BF6"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E9E3E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8B6B6" w14:textId="77777777" w:rsidR="00722B6B" w:rsidRPr="00EF5447" w:rsidDel="00786BF6"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E63AE3"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6DD6FA"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rsidRPr="00EF5447" w:rsidDel="00786BF6" w14:paraId="34674D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CA0112" w14:textId="77777777" w:rsidR="00722B6B" w:rsidRPr="00EF5447" w:rsidDel="00786BF6" w:rsidRDefault="00722B6B"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97F897" w14:textId="77777777" w:rsidR="00722B6B" w:rsidRPr="00EF5447" w:rsidDel="00786BF6"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2885A9"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9C5ED8" w14:textId="77777777" w:rsidR="00722B6B" w:rsidRPr="00EF5447" w:rsidDel="00786BF6" w:rsidRDefault="00722B6B"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F2BA9"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AA5CC"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404EA79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210212" w14:textId="77777777" w:rsidR="00722B6B" w:rsidRDefault="00722B6B"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60C0" w14:textId="77777777" w:rsidR="00722B6B" w:rsidRDefault="00722B6B"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19B77" w14:textId="77777777" w:rsidR="00722B6B"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5E56C" w14:textId="77777777" w:rsidR="00722B6B" w:rsidRDefault="00722B6B"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14C2" w14:textId="77777777" w:rsidR="00722B6B" w:rsidRDefault="00722B6B"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C53FC" w14:textId="77777777" w:rsidR="00722B6B" w:rsidRDefault="00722B6B" w:rsidP="000C0290">
            <w:pPr>
              <w:pStyle w:val="TAC"/>
              <w:rPr>
                <w:rFonts w:cs="Arial"/>
                <w:szCs w:val="18"/>
                <w:lang w:val="fr-FR" w:eastAsia="zh-CN"/>
              </w:rPr>
            </w:pPr>
            <w:r>
              <w:rPr>
                <w:rFonts w:cs="Arial" w:hint="eastAsia"/>
                <w:szCs w:val="18"/>
                <w:lang w:val="fr-FR" w:eastAsia="zh-CN"/>
              </w:rPr>
              <w:t>-</w:t>
            </w:r>
          </w:p>
        </w:tc>
      </w:tr>
      <w:tr w:rsidR="00722B6B" w:rsidRPr="00CC1E91" w14:paraId="63FD74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810D4D" w14:textId="77777777" w:rsidR="00722B6B" w:rsidRPr="00EF5447" w:rsidDel="00786BF6" w:rsidRDefault="00722B6B"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5E7FF98" w14:textId="77777777" w:rsidR="00722B6B" w:rsidRPr="00EF5447" w:rsidRDefault="00722B6B"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51BAC"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36AD3" w14:textId="77777777" w:rsidR="00722B6B" w:rsidRPr="00EF5447" w:rsidRDefault="00722B6B"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61C9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6A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rsidDel="00786BF6" w14:paraId="0F36E08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A1C53"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4FD4A75" w14:textId="77777777" w:rsidR="00722B6B" w:rsidRPr="00EF5447" w:rsidDel="00786BF6"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E4E1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64D3" w14:textId="77777777" w:rsidR="00722B6B" w:rsidRPr="00EF5447" w:rsidDel="00786BF6" w:rsidRDefault="00722B6B"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76F3C1"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20BA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6CFD112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74FD450"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C90D46B"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1FCD1"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BC9FA4"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451584"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758F8"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4219EF5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874D0C"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A39D67"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A3C4D"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8458B"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0AAC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57B59"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3FC8CEE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0050B8" w14:textId="77777777" w:rsidR="00722B6B" w:rsidRPr="00EF5447" w:rsidRDefault="00722B6B"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259ACE"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B0A356"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6CD32"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AABE6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8051D" w14:textId="77777777" w:rsidR="00722B6B" w:rsidRDefault="00722B6B" w:rsidP="000C0290">
            <w:pPr>
              <w:pStyle w:val="TAC"/>
              <w:rPr>
                <w:rFonts w:cs="Arial"/>
                <w:szCs w:val="18"/>
                <w:lang w:eastAsia="zh-CN"/>
              </w:rPr>
            </w:pPr>
            <w:r>
              <w:rPr>
                <w:rFonts w:cs="Arial" w:hint="eastAsia"/>
                <w:szCs w:val="18"/>
                <w:lang w:eastAsia="zh-CN"/>
              </w:rPr>
              <w:t>-</w:t>
            </w:r>
          </w:p>
        </w:tc>
      </w:tr>
      <w:tr w:rsidR="00722B6B" w14:paraId="6E9B3E1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B72614" w14:textId="77777777" w:rsidR="00722B6B" w:rsidRDefault="00722B6B"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3C87C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31FE89"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FEC9C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8FA25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4F080"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EF5447" w14:paraId="49ABEB9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AA8951" w14:textId="77777777" w:rsidR="00722B6B" w:rsidRPr="00EF5447" w:rsidRDefault="00722B6B"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62DDD7" w14:textId="77777777" w:rsidR="00722B6B" w:rsidRPr="00EF5447"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54CC8"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BF8008"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9F718B"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D3DC01"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0871324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7A5998" w14:textId="77777777" w:rsidR="00722B6B" w:rsidRPr="00EF5447" w:rsidRDefault="00722B6B"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CC1693" w14:textId="77777777" w:rsidR="00722B6B" w:rsidRPr="00EF5447"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AF6F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25633"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1B9E5"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55816"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14:paraId="05782BB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302BE" w14:textId="77777777" w:rsidR="00722B6B" w:rsidRPr="00EF5447" w:rsidRDefault="00722B6B"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AD2642" w14:textId="77777777" w:rsidR="00722B6B" w:rsidRPr="00CC1E91"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1C043"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9C82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600C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D66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4652D27F"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1FB92" w14:textId="77777777" w:rsidR="00722B6B" w:rsidRDefault="00722B6B"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E8D060E"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DFDDC"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0B24C"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74CB2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A1695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3E58BA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622C33" w14:textId="77777777" w:rsidR="00722B6B" w:rsidRDefault="00722B6B" w:rsidP="000C029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B46871B" w14:textId="77777777" w:rsidR="00722B6B" w:rsidRDefault="00722B6B" w:rsidP="000C029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9E3EA"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937F6" w14:textId="77777777" w:rsidR="00722B6B" w:rsidRDefault="00722B6B" w:rsidP="000C029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94BBCB" w14:textId="77777777" w:rsidR="00722B6B" w:rsidRDefault="00722B6B" w:rsidP="000C029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F55C6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195674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2AF855" w14:textId="77777777" w:rsidR="00722B6B" w:rsidRDefault="00722B6B" w:rsidP="000C029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385A1FA"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3F081"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41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422B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4F63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r>
      <w:tr w:rsidR="00722B6B" w:rsidRPr="00CC1E91" w14:paraId="2EB8A5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6FDF5" w14:textId="77777777" w:rsidR="00722B6B" w:rsidRPr="00E96E2D" w:rsidRDefault="00722B6B" w:rsidP="000C0290">
            <w:pPr>
              <w:pStyle w:val="TAC"/>
            </w:pPr>
            <w:r w:rsidRPr="00EF5447">
              <w:rPr>
                <w:lang w:eastAsia="fi-FI"/>
              </w:rPr>
              <w:t>DC_2-5-7-66_n7</w:t>
            </w:r>
          </w:p>
          <w:p w14:paraId="40697593" w14:textId="77777777" w:rsidR="00722B6B" w:rsidRPr="00EF5447" w:rsidDel="00786BF6" w:rsidRDefault="00722B6B" w:rsidP="000C029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8D04C84"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141BB3"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778143"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A6BC0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77C4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764B3D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B35381" w14:textId="77777777" w:rsidR="00722B6B" w:rsidRPr="00EF5447" w:rsidDel="00786BF6" w:rsidRDefault="00722B6B" w:rsidP="000C029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977ACC"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4E8C31" w14:textId="77777777" w:rsidR="00722B6B" w:rsidRPr="00EF5447" w:rsidRDefault="00722B6B" w:rsidP="000C029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653AD2"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706C"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B8287"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r>
      <w:tr w:rsidR="00722B6B" w:rsidRPr="00AC5680" w14:paraId="69EAC4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BDA64" w14:textId="77777777" w:rsidR="00722B6B" w:rsidRPr="00AC5680" w:rsidRDefault="00722B6B" w:rsidP="000C0290">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734615A7"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99403" w14:textId="77777777" w:rsidR="00722B6B" w:rsidRPr="00AC5680" w:rsidRDefault="00722B6B" w:rsidP="000C029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02A1C"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C20AE"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E8902"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722B6B" w:rsidRPr="00CC1E91" w14:paraId="00F7502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8EFC" w14:textId="77777777" w:rsidR="00722B6B" w:rsidRDefault="00722B6B" w:rsidP="000C0290">
            <w:pPr>
              <w:pStyle w:val="TAC"/>
              <w:rPr>
                <w:rFonts w:cs="Arial"/>
                <w:szCs w:val="18"/>
                <w:lang w:val="en-US" w:eastAsia="ja-JP"/>
              </w:rPr>
            </w:pPr>
            <w:r>
              <w:rPr>
                <w:rFonts w:cs="Arial"/>
                <w:szCs w:val="18"/>
                <w:lang w:val="en-US" w:eastAsia="ja-JP"/>
              </w:rPr>
              <w:t>DC_2-5-7-66_n78</w:t>
            </w:r>
          </w:p>
          <w:p w14:paraId="3B8639E8" w14:textId="77777777" w:rsidR="00722B6B" w:rsidRPr="00EF5447" w:rsidDel="00786BF6" w:rsidRDefault="00722B6B" w:rsidP="000C029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7684389" w14:textId="77777777" w:rsidR="00722B6B" w:rsidRPr="00EF5447" w:rsidRDefault="00722B6B" w:rsidP="000C029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3B8D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6A9F4" w14:textId="77777777" w:rsidR="00722B6B" w:rsidRPr="00EF5447" w:rsidRDefault="00722B6B" w:rsidP="000C029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2E90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2A74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6D06551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ACB3626" w14:textId="77777777" w:rsidR="00722B6B" w:rsidRDefault="00722B6B" w:rsidP="000C029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0E90FF2" w14:textId="77777777" w:rsidR="00722B6B"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15887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216C1E" w14:textId="77777777" w:rsidR="00722B6B" w:rsidRDefault="00722B6B" w:rsidP="000C029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3D6C6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756DE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14:paraId="163FFB0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6FB3E35" w14:textId="77777777" w:rsidR="00722B6B" w:rsidRDefault="00722B6B" w:rsidP="000C029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F8E2BA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2C980D" w14:textId="77777777" w:rsidR="00722B6B" w:rsidRDefault="00722B6B" w:rsidP="000C029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21F63"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AEBAF" w14:textId="77777777" w:rsidR="00722B6B" w:rsidRDefault="00722B6B" w:rsidP="000C029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0086CC" w14:textId="77777777" w:rsidR="00722B6B" w:rsidRDefault="00722B6B" w:rsidP="000C0290">
            <w:pPr>
              <w:pStyle w:val="TAC"/>
              <w:rPr>
                <w:lang w:val="sv-SE" w:eastAsia="sv-SE"/>
              </w:rPr>
            </w:pPr>
            <w:r>
              <w:rPr>
                <w:rFonts w:cs="Arial" w:hint="eastAsia"/>
                <w:lang w:eastAsia="zh-CN"/>
              </w:rPr>
              <w:t>0</w:t>
            </w:r>
            <w:r>
              <w:rPr>
                <w:rFonts w:cs="Arial"/>
                <w:lang w:eastAsia="zh-CN"/>
              </w:rPr>
              <w:t>.4</w:t>
            </w:r>
          </w:p>
        </w:tc>
      </w:tr>
      <w:tr w:rsidR="00722B6B" w:rsidRPr="002644C3" w14:paraId="416A52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D265D" w14:textId="77777777" w:rsidR="00722B6B" w:rsidRPr="002644C3" w:rsidRDefault="00722B6B" w:rsidP="000C029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5057ED2" w14:textId="77777777" w:rsidR="00722B6B" w:rsidRPr="002644C3"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DF31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7ECFB0" w14:textId="77777777" w:rsidR="00722B6B" w:rsidRPr="002644C3" w:rsidRDefault="00722B6B" w:rsidP="000C029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F27E9D"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F0012F"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9E811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DC63D2" w14:textId="77777777" w:rsidR="00722B6B" w:rsidRDefault="00722B6B" w:rsidP="000C0290">
            <w:pPr>
              <w:pStyle w:val="TAC"/>
              <w:rPr>
                <w:szCs w:val="21"/>
              </w:rPr>
            </w:pPr>
            <w:r w:rsidRPr="00FA1AA7">
              <w:rPr>
                <w:szCs w:val="21"/>
              </w:rPr>
              <w:t>DC_2-5-66_n2-n77</w:t>
            </w:r>
          </w:p>
          <w:p w14:paraId="6FEE47DA" w14:textId="77777777" w:rsidR="00722B6B" w:rsidRPr="002644C3" w:rsidRDefault="00722B6B" w:rsidP="000C029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476AD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B4CB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AFDAB"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826642"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99C35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063DB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92354" w14:textId="77777777" w:rsidR="00722B6B" w:rsidRPr="00FA1AA7" w:rsidRDefault="00722B6B" w:rsidP="000C029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8FD17C5"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85BAA2"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59910" w14:textId="77777777" w:rsidR="00722B6B" w:rsidRDefault="00722B6B" w:rsidP="000C029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DEE33"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08103E"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.5</w:t>
            </w:r>
          </w:p>
        </w:tc>
      </w:tr>
      <w:tr w:rsidR="00722B6B" w14:paraId="43647D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722B6B" w:rsidRPr="008F41B5" w:rsidRDefault="00722B6B" w:rsidP="000C0290">
            <w:pPr>
              <w:pStyle w:val="TAC"/>
              <w:rPr>
                <w:szCs w:val="18"/>
              </w:rPr>
            </w:pPr>
            <w:r w:rsidRPr="008F41B5">
              <w:rPr>
                <w:szCs w:val="18"/>
              </w:rPr>
              <w:t>DC_2-5-66_n5-n77</w:t>
            </w:r>
          </w:p>
          <w:p w14:paraId="07E366C2" w14:textId="77777777" w:rsidR="00722B6B" w:rsidRPr="00FA1AA7" w:rsidRDefault="00722B6B" w:rsidP="000C029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9E9E6E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4C4897"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9C1CA"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C42AB"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F65D41"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AA1EE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722B6B" w:rsidRPr="008F41B5" w:rsidRDefault="00722B6B" w:rsidP="000C029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4C1F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20BB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8D2A3"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1578A1"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C181EB"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3EFA158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47DEC6" w14:textId="77777777" w:rsidR="00722B6B" w:rsidRPr="00D00152" w:rsidRDefault="00722B6B" w:rsidP="000C029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3A1AD5"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45378"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2E043" w14:textId="77777777" w:rsidR="00722B6B" w:rsidRPr="00470EA5" w:rsidRDefault="00722B6B" w:rsidP="000C029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230A0" w14:textId="77777777" w:rsidR="00722B6B" w:rsidRPr="00470EA5" w:rsidRDefault="00722B6B" w:rsidP="000C029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D902C24" w14:textId="77777777" w:rsidR="00722B6B" w:rsidRPr="00470EA5" w:rsidRDefault="00722B6B" w:rsidP="000C0290">
            <w:pPr>
              <w:pStyle w:val="TAC"/>
              <w:rPr>
                <w:rFonts w:eastAsia="MS Mincho" w:cs="Arial"/>
                <w:bCs/>
                <w:szCs w:val="18"/>
              </w:rPr>
            </w:pPr>
          </w:p>
        </w:tc>
      </w:tr>
      <w:tr w:rsidR="00722B6B" w14:paraId="76BBD03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8C715" w14:textId="77777777" w:rsidR="00722B6B" w:rsidRPr="00711778" w:rsidRDefault="00722B6B" w:rsidP="000C029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9A2322"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42932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14747F" w14:textId="77777777" w:rsidR="00722B6B" w:rsidRDefault="00722B6B" w:rsidP="000C029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C5F57E"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7B5F3" w14:textId="77777777" w:rsidR="00722B6B" w:rsidRDefault="00722B6B" w:rsidP="000C0290">
            <w:pPr>
              <w:pStyle w:val="TAC"/>
              <w:rPr>
                <w:lang w:eastAsia="zh-CN"/>
              </w:rPr>
            </w:pPr>
            <w:r>
              <w:rPr>
                <w:rFonts w:hint="eastAsia"/>
                <w:lang w:eastAsia="zh-CN"/>
              </w:rPr>
              <w:t>0</w:t>
            </w:r>
            <w:r>
              <w:rPr>
                <w:lang w:eastAsia="zh-CN"/>
              </w:rPr>
              <w:t>.3</w:t>
            </w:r>
          </w:p>
        </w:tc>
      </w:tr>
      <w:tr w:rsidR="00722B6B" w:rsidRPr="004903DF" w14:paraId="78B5F7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2FBCE0" w14:textId="77777777" w:rsidR="00722B6B" w:rsidRPr="004903DF" w:rsidRDefault="00722B6B" w:rsidP="000C0290">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286DB09F" w14:textId="77777777" w:rsidR="00722B6B" w:rsidRPr="004903DF" w:rsidRDefault="00722B6B" w:rsidP="000C029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9609"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119BAD"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8E35D5"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3FB21"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22B6B" w:rsidRPr="00EF5447" w14:paraId="5D876A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78F05" w14:textId="77777777" w:rsidR="00722B6B" w:rsidRDefault="00722B6B" w:rsidP="000C0290">
            <w:pPr>
              <w:pStyle w:val="TAC"/>
              <w:rPr>
                <w:rFonts w:eastAsia="Malgun Gothic" w:cs="Arial"/>
                <w:lang w:eastAsia="ko-KR"/>
              </w:rPr>
            </w:pPr>
            <w:r w:rsidRPr="00711778">
              <w:rPr>
                <w:rFonts w:eastAsia="Malgun Gothic" w:cs="Arial"/>
                <w:lang w:eastAsia="ko-KR"/>
              </w:rPr>
              <w:t>DC_2-7-12-66_n78</w:t>
            </w:r>
          </w:p>
          <w:p w14:paraId="2396BCC3" w14:textId="77777777" w:rsidR="00722B6B" w:rsidRPr="00EF5447" w:rsidRDefault="00722B6B" w:rsidP="000C029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8D447C0" w14:textId="77777777" w:rsidR="00722B6B" w:rsidRPr="00EF5447"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1727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0C6F3" w14:textId="77777777" w:rsidR="00722B6B" w:rsidRPr="00EF5447" w:rsidRDefault="00722B6B" w:rsidP="000C029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D26F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C2DD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D29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5F7FA" w14:textId="77777777" w:rsidR="00722B6B" w:rsidRPr="00EF5447" w:rsidRDefault="00722B6B" w:rsidP="000C029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8D6F135" w14:textId="77777777" w:rsidR="00722B6B" w:rsidRDefault="00722B6B" w:rsidP="000C029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F071B7"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7763C" w14:textId="77777777" w:rsidR="00722B6B" w:rsidRDefault="00722B6B" w:rsidP="000C029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FC632" w14:textId="77777777" w:rsidR="00722B6B" w:rsidRDefault="00722B6B" w:rsidP="000C029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3434E" w14:textId="77777777" w:rsidR="00722B6B" w:rsidRDefault="00722B6B" w:rsidP="000C0290">
            <w:pPr>
              <w:pStyle w:val="TAC"/>
              <w:rPr>
                <w:lang w:val="sv-SE" w:eastAsia="zh-CN"/>
              </w:rPr>
            </w:pPr>
            <w:r>
              <w:rPr>
                <w:rFonts w:hint="eastAsia"/>
                <w:lang w:val="sv-SE" w:eastAsia="zh-CN"/>
              </w:rPr>
              <w:t>0</w:t>
            </w:r>
            <w:r>
              <w:rPr>
                <w:lang w:val="sv-SE" w:eastAsia="zh-CN"/>
              </w:rPr>
              <w:t>.5</w:t>
            </w:r>
          </w:p>
        </w:tc>
      </w:tr>
      <w:tr w:rsidR="00722B6B" w:rsidRPr="00CC1E91" w14:paraId="0323525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1D5C98" w14:textId="77777777" w:rsidR="00722B6B" w:rsidRPr="00EF5447" w:rsidDel="00786BF6" w:rsidRDefault="00722B6B" w:rsidP="000C029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D761A52"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33B"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09174D" w14:textId="77777777" w:rsidR="00722B6B" w:rsidRPr="00EF5447" w:rsidRDefault="00722B6B" w:rsidP="000C029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CFA8C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AE94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4BD22C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1A5A0C" w14:textId="77777777" w:rsidR="00722B6B" w:rsidRPr="00EF5447" w:rsidDel="00786BF6" w:rsidRDefault="00722B6B" w:rsidP="000C029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6FD7006"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F9C1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37586"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976"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ED4B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0BCE4E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F4132" w14:textId="77777777" w:rsidR="00722B6B" w:rsidRPr="00EF5447" w:rsidDel="00786BF6" w:rsidRDefault="00722B6B" w:rsidP="000C029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944F621"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A3171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9DC04"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A7FA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5A2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7AFDBD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7D0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DC_2-7-29-66_n78</w:t>
            </w:r>
          </w:p>
          <w:p w14:paraId="68A2D3C0" w14:textId="77777777" w:rsidR="00722B6B" w:rsidRPr="00EF5447" w:rsidDel="00786BF6" w:rsidRDefault="00722B6B" w:rsidP="000C029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9A249A9"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F0BB3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B69F3"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6D0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EEED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51D4AC3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503BA" w14:textId="77777777" w:rsidR="00722B6B" w:rsidRDefault="00722B6B" w:rsidP="000C029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4CF162"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D4E4FC"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19414"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98E9"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8EDB9" w14:textId="77777777" w:rsidR="00722B6B" w:rsidRDefault="00722B6B" w:rsidP="000C0290">
            <w:pPr>
              <w:pStyle w:val="TAC"/>
              <w:rPr>
                <w:lang w:eastAsia="zh-CN"/>
              </w:rPr>
            </w:pPr>
            <w:r>
              <w:rPr>
                <w:rFonts w:eastAsia="Yu Mincho" w:cs="Arial"/>
                <w:szCs w:val="18"/>
                <w:lang w:val="en-US" w:eastAsia="ja-JP"/>
              </w:rPr>
              <w:t>-</w:t>
            </w:r>
          </w:p>
        </w:tc>
      </w:tr>
      <w:tr w:rsidR="00722B6B" w:rsidRPr="00470EA5" w14:paraId="27DFC2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ED9C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E555215"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A983D"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F473C"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C9200"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9F598"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22B6B" w:rsidRPr="00EF5447" w14:paraId="0F05F4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733C5" w14:textId="77777777" w:rsidR="00722B6B" w:rsidRPr="00EF5447" w:rsidDel="00786BF6" w:rsidRDefault="00722B6B" w:rsidP="000C029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0F9E6DB" w14:textId="77777777" w:rsidR="00722B6B" w:rsidRPr="00EF5447" w:rsidRDefault="00722B6B" w:rsidP="000C029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A34AE"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3B7DF"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91DCDA"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D24DF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2B93A0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80741C" w14:textId="77777777" w:rsidR="00722B6B" w:rsidRDefault="00722B6B" w:rsidP="000C029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4F3522E" w14:textId="77777777" w:rsidR="00722B6B" w:rsidRDefault="00722B6B" w:rsidP="000C029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A479D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3F43E" w14:textId="77777777" w:rsidR="00722B6B" w:rsidRPr="00EF5447" w:rsidRDefault="00722B6B" w:rsidP="000C029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1DCA0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BA69C" w14:textId="77777777" w:rsidR="00722B6B" w:rsidRDefault="00722B6B" w:rsidP="000C0290">
            <w:pPr>
              <w:pStyle w:val="TAC"/>
              <w:rPr>
                <w:lang w:eastAsia="zh-CN"/>
              </w:rPr>
            </w:pPr>
            <w:r>
              <w:rPr>
                <w:rFonts w:hint="eastAsia"/>
                <w:lang w:eastAsia="zh-CN"/>
              </w:rPr>
              <w:t>0</w:t>
            </w:r>
            <w:r>
              <w:rPr>
                <w:lang w:eastAsia="zh-CN"/>
              </w:rPr>
              <w:t>.2</w:t>
            </w:r>
          </w:p>
        </w:tc>
      </w:tr>
      <w:tr w:rsidR="00722B6B" w:rsidRPr="00EF5447" w14:paraId="0448B44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0B1E0" w14:textId="77777777" w:rsidR="00722B6B" w:rsidRPr="00EF5447" w:rsidDel="00786BF6" w:rsidRDefault="00722B6B" w:rsidP="000C029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34CFBE" w14:textId="77777777" w:rsidR="00722B6B" w:rsidRDefault="00722B6B" w:rsidP="000C029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127F0B"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ACB9"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0F2C59"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4FE9D"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r>
      <w:tr w:rsidR="00722B6B" w:rsidRPr="00EF5447" w14:paraId="404944D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393A0B" w14:textId="77777777" w:rsidR="00722B6B" w:rsidRPr="00EF5447" w:rsidRDefault="00722B6B" w:rsidP="000C029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274BCEB" w14:textId="77777777" w:rsidR="00722B6B" w:rsidRPr="00EF5447" w:rsidDel="00786BF6" w:rsidRDefault="00722B6B" w:rsidP="000C029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806633" w14:textId="77777777" w:rsidR="00722B6B" w:rsidRPr="00EF5447" w:rsidRDefault="00722B6B" w:rsidP="000C029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DA2C5"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A3D28" w14:textId="77777777" w:rsidR="00722B6B" w:rsidRPr="00EF5447" w:rsidRDefault="00722B6B" w:rsidP="000C029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C8D5FC"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C61610" w14:textId="77777777" w:rsidR="00722B6B" w:rsidRPr="00EF5447" w:rsidRDefault="00722B6B" w:rsidP="000C0290">
            <w:pPr>
              <w:pStyle w:val="TAC"/>
              <w:rPr>
                <w:rFonts w:cs="Arial"/>
                <w:lang w:eastAsia="zh-CN"/>
              </w:rPr>
            </w:pPr>
            <w:r>
              <w:rPr>
                <w:rFonts w:hint="eastAsia"/>
                <w:lang w:eastAsia="zh-CN"/>
              </w:rPr>
              <w:t>0</w:t>
            </w:r>
            <w:r>
              <w:rPr>
                <w:lang w:eastAsia="zh-CN"/>
              </w:rPr>
              <w:t>.5</w:t>
            </w:r>
          </w:p>
        </w:tc>
      </w:tr>
      <w:tr w:rsidR="00722B6B" w14:paraId="70BAAE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E2F500" w14:textId="77777777" w:rsidR="00722B6B" w:rsidRPr="00E81C6E" w:rsidRDefault="00722B6B" w:rsidP="000C029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EDDD55E"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F653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AE8BD" w14:textId="77777777" w:rsidR="00722B6B" w:rsidRDefault="00722B6B" w:rsidP="000C029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F7AD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9792D" w14:textId="77777777" w:rsidR="00722B6B" w:rsidRDefault="00722B6B" w:rsidP="000C0290">
            <w:pPr>
              <w:pStyle w:val="TAC"/>
              <w:rPr>
                <w:lang w:eastAsia="zh-CN"/>
              </w:rPr>
            </w:pPr>
            <w:r>
              <w:rPr>
                <w:rFonts w:hint="eastAsia"/>
                <w:lang w:eastAsia="zh-CN"/>
              </w:rPr>
              <w:t>0</w:t>
            </w:r>
            <w:r>
              <w:rPr>
                <w:lang w:eastAsia="zh-CN"/>
              </w:rPr>
              <w:t>.3</w:t>
            </w:r>
          </w:p>
        </w:tc>
      </w:tr>
      <w:tr w:rsidR="005C6EE1" w14:paraId="0528B848" w14:textId="77777777" w:rsidTr="000C0290">
        <w:trPr>
          <w:trHeight w:val="187"/>
          <w:jc w:val="center"/>
          <w:ins w:id="139" w:author="Reihaneh Malekafzaliardakani" w:date="2023-11-02T08:0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0DDD5B" w14:textId="0A3867DB" w:rsidR="005C6EE1" w:rsidRDefault="005C6EE1" w:rsidP="005C6EE1">
            <w:pPr>
              <w:pStyle w:val="TAC"/>
              <w:rPr>
                <w:ins w:id="140" w:author="Reihaneh Malekafzaliardakani" w:date="2023-11-02T08:02:00Z"/>
                <w:lang w:eastAsia="sv-SE"/>
              </w:rPr>
            </w:pPr>
            <w:ins w:id="141" w:author="Reihaneh Malekafzaliardakani" w:date="2023-11-02T08:02:00Z">
              <w:r>
                <w:rPr>
                  <w:lang w:eastAsia="sv-SE"/>
                </w:rPr>
                <w:t>DC_</w:t>
              </w:r>
              <w:r>
                <w:rPr>
                  <w:color w:val="000000"/>
                  <w:lang w:eastAsia="sv-SE"/>
                </w:rPr>
                <w:t>2-7-66-71_n66</w:t>
              </w:r>
            </w:ins>
          </w:p>
        </w:tc>
        <w:tc>
          <w:tcPr>
            <w:tcW w:w="1267" w:type="dxa"/>
            <w:tcBorders>
              <w:top w:val="single" w:sz="4" w:space="0" w:color="auto"/>
              <w:left w:val="single" w:sz="4" w:space="0" w:color="auto"/>
              <w:bottom w:val="single" w:sz="4" w:space="0" w:color="auto"/>
              <w:right w:val="single" w:sz="4" w:space="0" w:color="auto"/>
            </w:tcBorders>
            <w:vAlign w:val="center"/>
          </w:tcPr>
          <w:p w14:paraId="74F1D64E" w14:textId="525FB63E" w:rsidR="005C6EE1" w:rsidRDefault="005C6EE1" w:rsidP="005C6EE1">
            <w:pPr>
              <w:pStyle w:val="TAC"/>
              <w:rPr>
                <w:ins w:id="142" w:author="Reihaneh Malekafzaliardakani" w:date="2023-11-02T08:02:00Z"/>
                <w:rFonts w:eastAsia="Malgun Gothic" w:cs="Arial"/>
                <w:lang w:eastAsia="ko-KR"/>
              </w:rPr>
            </w:pPr>
            <w:ins w:id="143" w:author="Reihaneh Malekafzaliardakani" w:date="2023-11-02T08:03: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CB75E0D" w14:textId="3CDF59D1" w:rsidR="005C6EE1" w:rsidRDefault="005C6EE1" w:rsidP="005C6EE1">
            <w:pPr>
              <w:pStyle w:val="TAC"/>
              <w:rPr>
                <w:ins w:id="144" w:author="Reihaneh Malekafzaliardakani" w:date="2023-11-02T08:02:00Z"/>
                <w:rFonts w:cs="Arial"/>
                <w:lang w:eastAsia="zh-CN"/>
              </w:rPr>
            </w:pPr>
            <w:ins w:id="145" w:author="Reihaneh Malekafzaliardakani" w:date="2023-11-02T08:03: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1A01255" w14:textId="5F8572FA" w:rsidR="005C6EE1" w:rsidRDefault="005C6EE1" w:rsidP="005C6EE1">
            <w:pPr>
              <w:pStyle w:val="TAC"/>
              <w:rPr>
                <w:ins w:id="146" w:author="Reihaneh Malekafzaliardakani" w:date="2023-11-02T08:02:00Z"/>
                <w:rFonts w:cs="Arial"/>
                <w:szCs w:val="18"/>
                <w:lang w:eastAsia="sv-SE"/>
              </w:rPr>
            </w:pPr>
            <w:ins w:id="147" w:author="Reihaneh Malekafzaliardakani" w:date="2023-11-02T08:03: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4EC193A" w14:textId="68F16E0A" w:rsidR="005C6EE1" w:rsidRDefault="005C6EE1" w:rsidP="005C6EE1">
            <w:pPr>
              <w:pStyle w:val="TAC"/>
              <w:rPr>
                <w:ins w:id="148" w:author="Reihaneh Malekafzaliardakani" w:date="2023-11-02T08:02:00Z"/>
                <w:lang w:eastAsia="zh-CN"/>
              </w:rPr>
            </w:pPr>
            <w:ins w:id="149" w:author="Reihaneh Malekafzaliardakani" w:date="2023-11-02T08:0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909173" w14:textId="7E18A888" w:rsidR="005C6EE1" w:rsidRDefault="005C6EE1" w:rsidP="005C6EE1">
            <w:pPr>
              <w:pStyle w:val="TAC"/>
              <w:rPr>
                <w:ins w:id="150" w:author="Reihaneh Malekafzaliardakani" w:date="2023-11-02T08:02:00Z"/>
                <w:lang w:eastAsia="zh-CN"/>
              </w:rPr>
            </w:pPr>
            <w:ins w:id="151" w:author="Reihaneh Malekafzaliardakani" w:date="2023-11-02T08:03:00Z">
              <w:r>
                <w:rPr>
                  <w:rFonts w:hint="eastAsia"/>
                  <w:lang w:eastAsia="zh-CN"/>
                </w:rPr>
                <w:t>0</w:t>
              </w:r>
              <w:r>
                <w:rPr>
                  <w:lang w:eastAsia="zh-CN"/>
                </w:rPr>
                <w:t>.5</w:t>
              </w:r>
            </w:ins>
          </w:p>
        </w:tc>
      </w:tr>
      <w:tr w:rsidR="005C6EE1" w:rsidRPr="00CC7E21" w14:paraId="5E1FE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5237C" w14:textId="77777777" w:rsidR="005C6EE1" w:rsidRPr="00CC7E21" w:rsidRDefault="005C6EE1" w:rsidP="005C6EE1">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741F2D60" w14:textId="77777777" w:rsidR="005C6EE1" w:rsidRPr="00CC7E21" w:rsidRDefault="005C6EE1" w:rsidP="005C6EE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BA34"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04052" w14:textId="77777777" w:rsidR="005C6EE1" w:rsidRPr="00CC7E21" w:rsidRDefault="005C6EE1" w:rsidP="005C6EE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06521"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446692"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5C6EE1" w:rsidRPr="00EF5447" w14:paraId="72C8EE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E39CE" w14:textId="77777777" w:rsidR="005C6EE1" w:rsidRDefault="005C6EE1" w:rsidP="005C6EE1">
            <w:pPr>
              <w:pStyle w:val="TAC"/>
              <w:rPr>
                <w:rFonts w:eastAsia="Malgun Gothic" w:cs="Arial"/>
                <w:lang w:eastAsia="ko-KR"/>
              </w:rPr>
            </w:pPr>
            <w:r w:rsidRPr="00E81C6E">
              <w:rPr>
                <w:rFonts w:eastAsia="Malgun Gothic" w:cs="Arial"/>
                <w:lang w:eastAsia="ko-KR"/>
              </w:rPr>
              <w:t>DC_2-7-66-71_n78</w:t>
            </w:r>
          </w:p>
          <w:p w14:paraId="333C3F85" w14:textId="77777777" w:rsidR="005C6EE1" w:rsidRPr="00EF5447" w:rsidDel="00786BF6" w:rsidRDefault="005C6EE1" w:rsidP="005C6EE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95DA730" w14:textId="77777777" w:rsidR="005C6EE1" w:rsidRPr="00EF5447" w:rsidRDefault="005C6EE1" w:rsidP="005C6EE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9610" w14:textId="77777777" w:rsidR="005C6EE1" w:rsidRPr="00CC1E9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08B14" w14:textId="77777777" w:rsidR="005C6EE1" w:rsidRPr="00EF5447" w:rsidRDefault="005C6EE1" w:rsidP="005C6EE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438A3" w14:textId="77777777" w:rsidR="005C6EE1" w:rsidRPr="00EF5447"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D8BCB" w14:textId="77777777" w:rsidR="005C6EE1" w:rsidRPr="00EF5447"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470EA5" w14:paraId="4235ED4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5770B" w14:textId="77777777" w:rsidR="005C6EE1" w:rsidRPr="00E81C6E" w:rsidRDefault="005C6EE1" w:rsidP="005C6EE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834A2B6" w14:textId="77777777" w:rsidR="005C6EE1"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52DF0F"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40C1B"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307D" w14:textId="77777777" w:rsidR="005C6EE1" w:rsidRPr="00470EA5" w:rsidRDefault="005C6EE1" w:rsidP="005C6EE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9FE0C98"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r>
      <w:tr w:rsidR="005C6EE1" w:rsidRPr="00470EA5" w14:paraId="020A20F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B7569" w14:textId="77777777" w:rsidR="005C6EE1" w:rsidRPr="00E81C6E" w:rsidRDefault="005C6EE1" w:rsidP="005C6EE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33409B8" w14:textId="77777777" w:rsidR="005C6EE1" w:rsidRDefault="005C6EE1" w:rsidP="005C6EE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5CA1C"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76E17"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71AA1" w14:textId="77777777" w:rsidR="005C6EE1" w:rsidRPr="00470EA5" w:rsidRDefault="005C6EE1" w:rsidP="005C6EE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58E1E"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r>
      <w:tr w:rsidR="005C6EE1" w:rsidRPr="00CC1E91" w14:paraId="19EAAED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9E83C2" w14:textId="77777777" w:rsidR="005C6EE1" w:rsidRPr="00EF5447" w:rsidDel="00786BF6" w:rsidRDefault="005C6EE1" w:rsidP="005C6EE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1318AE3" w14:textId="77777777" w:rsidR="005C6EE1" w:rsidRPr="00EF5447" w:rsidRDefault="005C6EE1" w:rsidP="005C6EE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A9F60A"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50B3BA" w14:textId="77777777" w:rsidR="005C6EE1" w:rsidRPr="00EF5447" w:rsidRDefault="005C6EE1" w:rsidP="005C6EE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0BB51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2F4158"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.4</w:t>
            </w:r>
          </w:p>
        </w:tc>
      </w:tr>
      <w:tr w:rsidR="005C6EE1" w:rsidRPr="00EF5447" w14:paraId="065180F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B72F" w14:textId="77777777" w:rsidR="005C6EE1" w:rsidRPr="00EF5447" w:rsidDel="00786BF6" w:rsidRDefault="005C6EE1" w:rsidP="005C6EE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31D5A73" w14:textId="77777777" w:rsidR="005C6EE1" w:rsidRPr="00EF5447" w:rsidRDefault="005C6EE1" w:rsidP="005C6EE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238F20"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66B96" w14:textId="77777777" w:rsidR="005C6EE1" w:rsidRPr="00EF5447" w:rsidRDefault="005C6EE1" w:rsidP="005C6EE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CA235E"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BD118"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.4</w:t>
            </w:r>
          </w:p>
        </w:tc>
      </w:tr>
      <w:tr w:rsidR="005C6EE1" w:rsidRPr="002644C3" w14:paraId="69FE28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DC903" w14:textId="77777777" w:rsidR="005C6EE1" w:rsidRPr="002644C3" w:rsidDel="00786BF6" w:rsidRDefault="005C6EE1" w:rsidP="005C6EE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4A58243" w14:textId="77777777" w:rsidR="005C6EE1" w:rsidRPr="002644C3" w:rsidRDefault="005C6EE1" w:rsidP="005C6EE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2F5B8"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96238" w14:textId="77777777" w:rsidR="005C6EE1" w:rsidRPr="002644C3" w:rsidRDefault="005C6EE1" w:rsidP="005C6EE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D9D808"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19501"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646632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78C1D" w14:textId="77777777" w:rsidR="005C6EE1" w:rsidRPr="00470EA5" w:rsidRDefault="005C6EE1" w:rsidP="005C6EE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3470755" w14:textId="77777777" w:rsidR="005C6EE1" w:rsidRPr="00470EA5" w:rsidRDefault="005C6EE1" w:rsidP="005C6EE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116B5" w14:textId="77777777" w:rsidR="005C6EE1" w:rsidRDefault="005C6EE1" w:rsidP="005C6EE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0D487" w14:textId="77777777" w:rsidR="005C6EE1" w:rsidRPr="00470EA5" w:rsidRDefault="005C6EE1" w:rsidP="005C6EE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6106A" w14:textId="77777777" w:rsidR="005C6EE1" w:rsidRDefault="005C6EE1" w:rsidP="005C6EE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09663" w14:textId="77777777" w:rsidR="005C6EE1" w:rsidRDefault="005C6EE1" w:rsidP="005C6EE1">
            <w:pPr>
              <w:pStyle w:val="TAC"/>
              <w:rPr>
                <w:rFonts w:cs="Arial"/>
                <w:szCs w:val="18"/>
                <w:lang w:eastAsia="zh-CN"/>
              </w:rPr>
            </w:pPr>
            <w:r w:rsidRPr="00470EA5">
              <w:rPr>
                <w:rFonts w:eastAsiaTheme="minorEastAsia" w:cs="Arial"/>
                <w:szCs w:val="18"/>
                <w:lang w:eastAsia="zh-CN"/>
              </w:rPr>
              <w:t>0.5</w:t>
            </w:r>
          </w:p>
        </w:tc>
      </w:tr>
      <w:tr w:rsidR="005C6EE1" w14:paraId="5727BBD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B2E11A" w14:textId="77777777" w:rsidR="005C6EE1" w:rsidRDefault="005C6EE1" w:rsidP="005C6EE1">
            <w:pPr>
              <w:pStyle w:val="TAC"/>
            </w:pPr>
            <w:r w:rsidRPr="00AF5288">
              <w:t>DC_2-13-66_n2-n77</w:t>
            </w:r>
          </w:p>
          <w:p w14:paraId="4C727C82" w14:textId="77777777" w:rsidR="005C6EE1" w:rsidRPr="002644C3" w:rsidRDefault="005C6EE1" w:rsidP="005C6EE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F6DCD"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C444DD"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92A1A3" w14:textId="77777777" w:rsidR="005C6EE1" w:rsidRPr="002644C3"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4FAB67"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6F694F"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1CFA1EA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DED2A" w14:textId="77777777" w:rsidR="005C6EE1" w:rsidRDefault="005C6EE1" w:rsidP="005C6EE1">
            <w:pPr>
              <w:pStyle w:val="TAC"/>
            </w:pPr>
            <w:r w:rsidRPr="00CD2BF4">
              <w:t>DC_2-13-66_n5-n77</w:t>
            </w:r>
          </w:p>
          <w:p w14:paraId="706037BA" w14:textId="77777777" w:rsidR="005C6EE1" w:rsidRDefault="005C6EE1" w:rsidP="005C6EE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646C1BF" w14:textId="77777777" w:rsidR="005C6EE1" w:rsidRPr="00AF5288" w:rsidRDefault="005C6EE1" w:rsidP="005C6EE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839ADF" w14:textId="77777777" w:rsidR="005C6EE1" w:rsidRDefault="005C6EE1" w:rsidP="005C6EE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D938B8"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61F7A1" w14:textId="77777777" w:rsidR="005C6EE1" w:rsidRDefault="005C6EE1" w:rsidP="005C6EE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65E762"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A52E0"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52245A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5C6EE1" w:rsidRDefault="005C6EE1" w:rsidP="005C6EE1">
            <w:pPr>
              <w:pStyle w:val="TAC"/>
              <w:rPr>
                <w:szCs w:val="21"/>
              </w:rPr>
            </w:pPr>
            <w:r>
              <w:rPr>
                <w:szCs w:val="21"/>
              </w:rPr>
              <w:t>DC_2-13-66_n66-n77</w:t>
            </w:r>
          </w:p>
          <w:p w14:paraId="6DD06EF7" w14:textId="77777777" w:rsidR="005C6EE1" w:rsidRPr="00CD2BF4" w:rsidRDefault="005C6EE1" w:rsidP="005C6EE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3DF0A4" w14:textId="77777777" w:rsidR="005C6EE1" w:rsidRDefault="005C6EE1" w:rsidP="005C6EE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45A79C"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3BD20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F545E2"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86EC4F"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287AD99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A75B5C" w14:textId="77777777" w:rsidR="005C6EE1" w:rsidRDefault="005C6EE1" w:rsidP="005C6EE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68B9E7" w14:textId="77777777" w:rsidR="005C6EE1" w:rsidRDefault="005C6EE1" w:rsidP="005C6EE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B0B8D2"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AF2B54" w14:textId="77777777" w:rsidR="005C6EE1" w:rsidRDefault="005C6EE1" w:rsidP="005C6EE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E0396"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7C9C09"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r>
      <w:tr w:rsidR="005C6EE1" w14:paraId="74EEC2C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9506B" w14:textId="77777777" w:rsidR="005C6EE1" w:rsidRDefault="005C6EE1" w:rsidP="005C6EE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68EC9F2" w14:textId="77777777" w:rsidR="005C6EE1" w:rsidRDefault="005C6EE1" w:rsidP="005C6EE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EE64824" w14:textId="77777777" w:rsidR="005C6EE1" w:rsidRDefault="005C6EE1" w:rsidP="005C6EE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A7767" w14:textId="77777777" w:rsidR="005C6EE1" w:rsidRDefault="005C6EE1" w:rsidP="005C6EE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737A97" w14:textId="77777777" w:rsidR="005C6EE1" w:rsidRDefault="005C6EE1" w:rsidP="005C6EE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32DA54" w14:textId="77777777" w:rsidR="005C6EE1" w:rsidRDefault="005C6EE1" w:rsidP="005C6EE1">
            <w:pPr>
              <w:pStyle w:val="TAC"/>
              <w:rPr>
                <w:lang w:val="sv-SE" w:eastAsia="zh-CN"/>
              </w:rPr>
            </w:pPr>
            <w:r>
              <w:rPr>
                <w:rFonts w:hint="eastAsia"/>
                <w:lang w:val="sv-SE" w:eastAsia="zh-CN"/>
              </w:rPr>
              <w:t>0</w:t>
            </w:r>
            <w:r>
              <w:rPr>
                <w:lang w:val="sv-SE" w:eastAsia="zh-CN"/>
              </w:rPr>
              <w:t>.4</w:t>
            </w:r>
          </w:p>
        </w:tc>
      </w:tr>
      <w:tr w:rsidR="005C6EE1" w:rsidRPr="002644C3" w14:paraId="140752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3F6BC" w14:textId="77777777" w:rsidR="005C6EE1" w:rsidRPr="002644C3" w:rsidRDefault="005C6EE1" w:rsidP="005C6EE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10D500E" w14:textId="77777777" w:rsidR="005C6EE1" w:rsidRPr="002644C3" w:rsidRDefault="005C6EE1" w:rsidP="005C6EE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5070C" w14:textId="77777777" w:rsidR="005C6EE1" w:rsidRPr="002644C3"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C28A8" w14:textId="77777777" w:rsidR="005C6EE1" w:rsidRPr="002644C3" w:rsidRDefault="005C6EE1" w:rsidP="005C6EE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A091F1" w14:textId="77777777" w:rsidR="005C6EE1" w:rsidRPr="002644C3"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BAD62" w14:textId="77777777" w:rsidR="005C6EE1" w:rsidRPr="002644C3" w:rsidRDefault="005C6EE1" w:rsidP="005C6EE1">
            <w:pPr>
              <w:pStyle w:val="TAC"/>
              <w:rPr>
                <w:lang w:eastAsia="zh-CN"/>
              </w:rPr>
            </w:pPr>
            <w:r>
              <w:rPr>
                <w:rFonts w:hint="eastAsia"/>
                <w:lang w:eastAsia="zh-CN"/>
              </w:rPr>
              <w:t>0</w:t>
            </w:r>
            <w:r>
              <w:rPr>
                <w:lang w:eastAsia="zh-CN"/>
              </w:rPr>
              <w:t>.5</w:t>
            </w:r>
          </w:p>
        </w:tc>
      </w:tr>
      <w:tr w:rsidR="005C6EE1" w:rsidRPr="00EF5447" w14:paraId="23613F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F41644" w14:textId="77777777" w:rsidR="005C6EE1" w:rsidRPr="00EF5447" w:rsidDel="00786BF6" w:rsidRDefault="005C6EE1" w:rsidP="005C6EE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0729E2" w14:textId="77777777" w:rsidR="005C6EE1" w:rsidRPr="00EF5447" w:rsidRDefault="005C6EE1" w:rsidP="005C6EE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FDEB49F" w14:textId="77777777" w:rsidR="005C6EE1" w:rsidRPr="00EF5447"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3F25C" w14:textId="77777777" w:rsidR="005C6EE1" w:rsidRPr="00EF5447" w:rsidRDefault="005C6EE1" w:rsidP="005C6EE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35688C" w14:textId="77777777" w:rsidR="005C6EE1" w:rsidRPr="00EF5447"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F89461" w14:textId="77777777" w:rsidR="005C6EE1" w:rsidRPr="00EF5447"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r>
      <w:tr w:rsidR="005C6EE1" w14:paraId="4D8FB57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D28D" w14:textId="77777777" w:rsidR="005C6EE1" w:rsidRDefault="005C6EE1" w:rsidP="005C6EE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AE65C97" w14:textId="77777777" w:rsidR="005C6EE1" w:rsidRDefault="005C6EE1" w:rsidP="005C6EE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7ADFE1" w14:textId="77777777" w:rsidR="005C6EE1" w:rsidRDefault="005C6EE1" w:rsidP="005C6EE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B781B" w14:textId="77777777" w:rsidR="005C6EE1" w:rsidRDefault="005C6EE1" w:rsidP="005C6EE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A6B7495" w14:textId="77777777" w:rsidR="005C6EE1" w:rsidRDefault="005C6EE1" w:rsidP="005C6EE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644AA0" w14:textId="77777777" w:rsidR="005C6EE1" w:rsidRDefault="005C6EE1" w:rsidP="005C6EE1">
            <w:pPr>
              <w:pStyle w:val="TAC"/>
            </w:pPr>
            <w:r>
              <w:rPr>
                <w:rFonts w:cs="Arial" w:hint="eastAsia"/>
                <w:szCs w:val="18"/>
                <w:lang w:eastAsia="zh-CN"/>
              </w:rPr>
              <w:t>0</w:t>
            </w:r>
            <w:r>
              <w:rPr>
                <w:rFonts w:cs="Arial"/>
                <w:szCs w:val="18"/>
                <w:lang w:eastAsia="zh-CN"/>
              </w:rPr>
              <w:t>.4</w:t>
            </w:r>
          </w:p>
        </w:tc>
      </w:tr>
      <w:tr w:rsidR="005C6EE1" w:rsidRPr="002644C3" w14:paraId="0CF679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30774F" w14:textId="77777777" w:rsidR="005C6EE1" w:rsidRPr="002644C3" w:rsidRDefault="005C6EE1" w:rsidP="005C6EE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75DE192" w14:textId="77777777" w:rsidR="005C6EE1" w:rsidRPr="002644C3" w:rsidRDefault="005C6EE1" w:rsidP="005C6EE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9002" w14:textId="77777777" w:rsidR="005C6EE1" w:rsidRPr="002644C3"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85AC4" w14:textId="77777777" w:rsidR="005C6EE1" w:rsidRPr="002644C3" w:rsidRDefault="005C6EE1" w:rsidP="005C6EE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EFA54" w14:textId="77777777" w:rsidR="005C6EE1" w:rsidRPr="002644C3"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63C5D" w14:textId="77777777" w:rsidR="005C6EE1" w:rsidRPr="002644C3" w:rsidRDefault="005C6EE1" w:rsidP="005C6EE1">
            <w:pPr>
              <w:pStyle w:val="TAC"/>
              <w:rPr>
                <w:lang w:eastAsia="zh-CN"/>
              </w:rPr>
            </w:pPr>
            <w:r>
              <w:rPr>
                <w:rFonts w:hint="eastAsia"/>
                <w:lang w:eastAsia="zh-CN"/>
              </w:rPr>
              <w:t>0</w:t>
            </w:r>
            <w:r>
              <w:rPr>
                <w:lang w:eastAsia="zh-CN"/>
              </w:rPr>
              <w:t>.5</w:t>
            </w:r>
          </w:p>
        </w:tc>
      </w:tr>
      <w:tr w:rsidR="005C6EE1" w:rsidRPr="002644C3" w14:paraId="431B9A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FBE12" w14:textId="77777777" w:rsidR="005C6EE1" w:rsidRPr="002644C3" w:rsidRDefault="005C6EE1" w:rsidP="005C6EE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37BA627" w14:textId="77777777" w:rsidR="005C6EE1" w:rsidRPr="002644C3" w:rsidRDefault="005C6EE1" w:rsidP="005C6EE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A1E6C2" w14:textId="77777777" w:rsidR="005C6EE1" w:rsidRPr="002644C3"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E69FB" w14:textId="77777777" w:rsidR="005C6EE1" w:rsidRPr="002644C3" w:rsidRDefault="005C6EE1" w:rsidP="005C6EE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4A34B" w14:textId="77777777" w:rsidR="005C6EE1" w:rsidRPr="002644C3" w:rsidRDefault="005C6EE1" w:rsidP="005C6EE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89374E" w14:textId="77777777" w:rsidR="005C6EE1" w:rsidRPr="002644C3" w:rsidRDefault="005C6EE1" w:rsidP="005C6EE1">
            <w:pPr>
              <w:pStyle w:val="TAC"/>
              <w:rPr>
                <w:lang w:eastAsia="zh-CN"/>
              </w:rPr>
            </w:pPr>
            <w:r>
              <w:rPr>
                <w:rFonts w:hint="eastAsia"/>
                <w:lang w:eastAsia="zh-CN"/>
              </w:rPr>
              <w:t>-</w:t>
            </w:r>
          </w:p>
        </w:tc>
      </w:tr>
      <w:tr w:rsidR="005C6EE1" w:rsidRPr="00EF5447" w14:paraId="056475C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1566ED" w14:textId="77777777" w:rsidR="005C6EE1" w:rsidRPr="00EF5447" w:rsidDel="00786BF6" w:rsidRDefault="005C6EE1" w:rsidP="005C6EE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1A6078" w14:textId="77777777" w:rsidR="005C6EE1" w:rsidRPr="00EF5447" w:rsidRDefault="005C6EE1" w:rsidP="005C6EE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F3DBA6" w14:textId="77777777" w:rsidR="005C6EE1" w:rsidRPr="00CC1E9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E331D" w14:textId="77777777" w:rsidR="005C6EE1" w:rsidRPr="00EF5447" w:rsidRDefault="005C6EE1" w:rsidP="005C6EE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3BC822" w14:textId="77777777" w:rsidR="005C6EE1" w:rsidRPr="00EF5447" w:rsidRDefault="005C6EE1" w:rsidP="005C6EE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9B013" w14:textId="77777777" w:rsidR="005C6EE1" w:rsidRPr="00EF5447" w:rsidRDefault="005C6EE1" w:rsidP="005C6EE1">
            <w:pPr>
              <w:pStyle w:val="TAC"/>
              <w:rPr>
                <w:rFonts w:eastAsia="Malgun Gothic" w:cs="Arial"/>
                <w:szCs w:val="18"/>
                <w:lang w:eastAsia="ko-KR"/>
              </w:rPr>
            </w:pPr>
            <w:r w:rsidRPr="00EF5447">
              <w:rPr>
                <w:rFonts w:cs="Arial"/>
                <w:lang w:eastAsia="ja-JP"/>
              </w:rPr>
              <w:t>0.5</w:t>
            </w:r>
          </w:p>
        </w:tc>
      </w:tr>
      <w:tr w:rsidR="005C6EE1" w:rsidRPr="00EF5447" w14:paraId="404DCD8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07724A" w14:textId="77777777" w:rsidR="005C6EE1" w:rsidRPr="00EF5447" w:rsidRDefault="005C6EE1" w:rsidP="005C6EE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AB86BA9" w14:textId="77777777" w:rsidR="005C6EE1" w:rsidRDefault="005C6EE1" w:rsidP="005C6EE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06DFB9" w14:textId="77777777" w:rsidR="005C6EE1" w:rsidRDefault="005C6EE1" w:rsidP="005C6EE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1B84B" w14:textId="77777777" w:rsidR="005C6EE1" w:rsidRPr="00EF5447" w:rsidRDefault="005C6EE1" w:rsidP="005C6EE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7C0EE" w14:textId="77777777" w:rsidR="005C6EE1" w:rsidRPr="00EF5447" w:rsidRDefault="005C6EE1" w:rsidP="005C6EE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414054" w14:textId="77777777" w:rsidR="005C6EE1" w:rsidRPr="00EF5447" w:rsidRDefault="005C6EE1" w:rsidP="005C6EE1">
            <w:pPr>
              <w:pStyle w:val="TAC"/>
              <w:rPr>
                <w:rFonts w:cs="Arial"/>
                <w:lang w:eastAsia="ja-JP"/>
              </w:rPr>
            </w:pPr>
            <w:r w:rsidRPr="00C11D8D">
              <w:rPr>
                <w:rFonts w:hint="eastAsia"/>
                <w:lang w:eastAsia="zh-CN"/>
              </w:rPr>
              <w:t>0</w:t>
            </w:r>
            <w:r w:rsidRPr="00C11D8D">
              <w:rPr>
                <w:lang w:eastAsia="zh-CN"/>
              </w:rPr>
              <w:t>.5</w:t>
            </w:r>
          </w:p>
        </w:tc>
      </w:tr>
      <w:tr w:rsidR="005C6EE1" w:rsidRPr="00C11D8D" w14:paraId="458564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D1926D" w14:textId="77777777" w:rsidR="005C6EE1" w:rsidRDefault="005C6EE1" w:rsidP="005C6EE1">
            <w:pPr>
              <w:pStyle w:val="TAC"/>
              <w:rPr>
                <w:rFonts w:eastAsia="Yu Mincho"/>
                <w:lang w:val="fr-FR" w:eastAsia="ja-JP"/>
              </w:rPr>
            </w:pPr>
            <w:r>
              <w:rPr>
                <w:rFonts w:eastAsia="Yu Mincho"/>
                <w:lang w:val="fr-FR" w:eastAsia="ja-JP"/>
              </w:rPr>
              <w:t>DC_3-5-7_n40-n77</w:t>
            </w:r>
          </w:p>
          <w:p w14:paraId="19EB1ACB" w14:textId="77777777" w:rsidR="005C6EE1" w:rsidRDefault="005C6EE1" w:rsidP="005C6EE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6FA440" w14:textId="77777777" w:rsidR="005C6EE1" w:rsidRPr="00C11D8D" w:rsidRDefault="005C6EE1" w:rsidP="005C6EE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2888" w14:textId="77777777" w:rsidR="005C6EE1" w:rsidRPr="00C11D8D" w:rsidRDefault="005C6EE1" w:rsidP="005C6EE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8B7DB" w14:textId="77777777" w:rsidR="005C6EE1" w:rsidRPr="00C11D8D" w:rsidRDefault="005C6EE1" w:rsidP="005C6EE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22D37" w14:textId="77777777" w:rsidR="005C6EE1" w:rsidRPr="00C11D8D" w:rsidRDefault="005C6EE1" w:rsidP="005C6EE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D7D1B" w14:textId="77777777" w:rsidR="005C6EE1" w:rsidRPr="00C11D8D" w:rsidRDefault="005C6EE1" w:rsidP="005C6EE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5C6EE1" w:rsidRPr="00C11D8D" w14:paraId="19351F5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7701D4" w14:textId="77777777" w:rsidR="005C6EE1" w:rsidRDefault="005C6EE1" w:rsidP="005C6EE1">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58DE0F4" w14:textId="77777777" w:rsidR="005C6EE1" w:rsidRPr="00C11D8D" w:rsidRDefault="005C6EE1" w:rsidP="005C6EE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BE0A9"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67C13" w14:textId="77777777" w:rsidR="005C6EE1" w:rsidRPr="00C11D8D" w:rsidRDefault="005C6EE1" w:rsidP="005C6EE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2C616"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60406"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5C6EE1" w:rsidRPr="00EF5447" w14:paraId="273DD7C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00192F" w14:textId="77777777" w:rsidR="005C6EE1" w:rsidRPr="00EF5447" w:rsidRDefault="005C6EE1" w:rsidP="005C6EE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CD2EBF9" w14:textId="77777777" w:rsidR="005C6EE1" w:rsidRDefault="005C6EE1" w:rsidP="005C6EE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3AFBB"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6997EF" w14:textId="77777777" w:rsidR="005C6EE1" w:rsidRPr="00EF5447" w:rsidRDefault="005C6EE1" w:rsidP="005C6EE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6A788"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C85E20D"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.8</w:t>
            </w:r>
          </w:p>
        </w:tc>
      </w:tr>
      <w:tr w:rsidR="005C6EE1" w:rsidRPr="00CC1E91" w14:paraId="61DE0DB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CAD77" w14:textId="77777777" w:rsidR="005C6EE1" w:rsidRPr="009960ED" w:rsidRDefault="005C6EE1" w:rsidP="005C6EE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1E7677A" w14:textId="77777777" w:rsidR="005C6EE1" w:rsidRPr="009960ED" w:rsidRDefault="005C6EE1" w:rsidP="005C6EE1">
            <w:pPr>
              <w:pStyle w:val="TAC"/>
              <w:rPr>
                <w:bCs/>
                <w:szCs w:val="18"/>
                <w:lang w:val="fr-FR" w:eastAsia="zh-TW"/>
              </w:rPr>
            </w:pPr>
            <w:r>
              <w:rPr>
                <w:bCs/>
                <w:szCs w:val="18"/>
                <w:lang w:val="fr-FR" w:eastAsia="zh-TW"/>
              </w:rPr>
              <w:t>DC_3-3-7-8_n1-n78</w:t>
            </w:r>
          </w:p>
          <w:p w14:paraId="35798478" w14:textId="77777777" w:rsidR="005C6EE1" w:rsidRPr="009960ED" w:rsidRDefault="005C6EE1" w:rsidP="005C6EE1">
            <w:pPr>
              <w:pStyle w:val="TAC"/>
              <w:rPr>
                <w:bCs/>
                <w:szCs w:val="18"/>
                <w:lang w:val="fr-FR" w:eastAsia="zh-TW"/>
              </w:rPr>
            </w:pPr>
            <w:r>
              <w:rPr>
                <w:bCs/>
                <w:szCs w:val="18"/>
                <w:lang w:val="fr-FR" w:eastAsia="zh-TW"/>
              </w:rPr>
              <w:t>DC_3-7-7-8_n1-n78</w:t>
            </w:r>
          </w:p>
          <w:p w14:paraId="11DBBE92" w14:textId="77777777" w:rsidR="005C6EE1" w:rsidRPr="009960ED" w:rsidRDefault="005C6EE1" w:rsidP="005C6EE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62AABC0" w14:textId="77777777" w:rsidR="005C6EE1" w:rsidRPr="00EF5447" w:rsidRDefault="005C6EE1" w:rsidP="005C6EE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BADE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A755E" w14:textId="77777777" w:rsidR="005C6EE1" w:rsidRPr="00EF5447" w:rsidRDefault="005C6EE1" w:rsidP="005C6EE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56ED1"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90F55"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14:paraId="44658E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C002AA" w14:textId="77777777" w:rsidR="005C6EE1" w:rsidRDefault="005C6EE1" w:rsidP="005C6EE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2F28C" w14:textId="77777777" w:rsidR="005C6EE1" w:rsidRDefault="005C6EE1" w:rsidP="005C6EE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8FC6F2" w14:textId="77777777" w:rsidR="005C6EE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CFDC7A" w14:textId="77777777" w:rsidR="005C6EE1" w:rsidRDefault="005C6EE1" w:rsidP="005C6EE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9EE63" w14:textId="77777777" w:rsidR="005C6EE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B4366" w14:textId="77777777" w:rsidR="005C6EE1" w:rsidRDefault="005C6EE1" w:rsidP="005C6EE1">
            <w:pPr>
              <w:pStyle w:val="TAC"/>
              <w:rPr>
                <w:rFonts w:cs="Arial"/>
                <w:lang w:val="fr-FR" w:eastAsia="zh-CN"/>
              </w:rPr>
            </w:pPr>
            <w:r>
              <w:rPr>
                <w:rFonts w:cs="Arial" w:hint="eastAsia"/>
                <w:lang w:val="fr-FR" w:eastAsia="zh-CN"/>
              </w:rPr>
              <w:t>-</w:t>
            </w:r>
          </w:p>
        </w:tc>
      </w:tr>
      <w:tr w:rsidR="005C6EE1" w14:paraId="3D27ED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5B46F" w14:textId="77777777" w:rsidR="005C6EE1" w:rsidRPr="00EF5447" w:rsidRDefault="005C6EE1" w:rsidP="005C6EE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B7A8B7"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05CA2"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7E78C3" w14:textId="77777777" w:rsidR="005C6EE1" w:rsidRDefault="005C6EE1" w:rsidP="005C6EE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B9660"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A9EE" w14:textId="77777777" w:rsidR="005C6EE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EF5447" w14:paraId="1ED766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09A0D" w14:textId="77777777" w:rsidR="005C6EE1" w:rsidRPr="00EF5447" w:rsidRDefault="005C6EE1" w:rsidP="005C6EE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AE2ABC1" w14:textId="77777777" w:rsidR="005C6EE1" w:rsidRPr="00EF5447" w:rsidRDefault="005C6EE1" w:rsidP="005C6EE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3EC72" w14:textId="77777777" w:rsidR="005C6EE1" w:rsidRPr="00CC1E91" w:rsidRDefault="005C6EE1" w:rsidP="005C6EE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F2A960" w14:textId="77777777" w:rsidR="005C6EE1" w:rsidRPr="00EF5447" w:rsidRDefault="005C6EE1" w:rsidP="005C6EE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8D184" w14:textId="77777777" w:rsidR="005C6EE1" w:rsidRPr="00EF5447" w:rsidRDefault="005C6EE1" w:rsidP="005C6EE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AA8B8" w14:textId="77777777" w:rsidR="005C6EE1" w:rsidRPr="00EF5447" w:rsidRDefault="005C6EE1" w:rsidP="005C6EE1">
            <w:pPr>
              <w:pStyle w:val="TAC"/>
              <w:rPr>
                <w:bCs/>
                <w:szCs w:val="18"/>
                <w:lang w:eastAsia="zh-TW"/>
              </w:rPr>
            </w:pPr>
            <w:r w:rsidRPr="00EF5447">
              <w:rPr>
                <w:lang w:eastAsia="zh-CN"/>
              </w:rPr>
              <w:t>0.5</w:t>
            </w:r>
            <w:r w:rsidRPr="00EF5447">
              <w:rPr>
                <w:vertAlign w:val="superscript"/>
                <w:lang w:eastAsia="zh-CN"/>
              </w:rPr>
              <w:t>5</w:t>
            </w:r>
          </w:p>
        </w:tc>
      </w:tr>
      <w:tr w:rsidR="005C6EE1" w:rsidRPr="00EF5447" w14:paraId="68AE501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8AA76E" w14:textId="77777777" w:rsidR="005C6EE1" w:rsidRPr="00EF5447" w:rsidRDefault="005C6EE1" w:rsidP="005C6EE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A4603BA" w14:textId="77777777" w:rsidR="005C6EE1" w:rsidRPr="00EF5447" w:rsidRDefault="005C6EE1" w:rsidP="005C6EE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9A51A" w14:textId="77777777" w:rsidR="005C6EE1" w:rsidRPr="00EF5447" w:rsidRDefault="005C6EE1" w:rsidP="005C6EE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FA890" w14:textId="77777777" w:rsidR="005C6EE1" w:rsidRPr="00EF5447" w:rsidRDefault="005C6EE1" w:rsidP="005C6EE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C29F82" w14:textId="77777777" w:rsidR="005C6EE1" w:rsidRPr="00EF5447" w:rsidRDefault="005C6EE1" w:rsidP="005C6EE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E4086" w14:textId="77777777" w:rsidR="005C6EE1" w:rsidRPr="00EF5447" w:rsidRDefault="005C6EE1" w:rsidP="005C6EE1">
            <w:pPr>
              <w:pStyle w:val="TAC"/>
              <w:rPr>
                <w:bCs/>
                <w:lang w:eastAsia="zh-TW"/>
              </w:rPr>
            </w:pPr>
            <w:r>
              <w:rPr>
                <w:rFonts w:cs="Arial" w:hint="eastAsia"/>
                <w:lang w:eastAsia="zh-CN"/>
              </w:rPr>
              <w:t>0</w:t>
            </w:r>
            <w:r>
              <w:rPr>
                <w:rFonts w:cs="Arial"/>
                <w:lang w:eastAsia="zh-CN"/>
              </w:rPr>
              <w:t>.5</w:t>
            </w:r>
          </w:p>
        </w:tc>
      </w:tr>
      <w:tr w:rsidR="005C6EE1" w:rsidRPr="00EF5447" w14:paraId="1007D51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433C0E" w14:textId="77777777" w:rsidR="005C6EE1" w:rsidRPr="00EF5447" w:rsidRDefault="005C6EE1" w:rsidP="005C6EE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8639351" w14:textId="77777777" w:rsidR="005C6EE1" w:rsidRPr="00EF5447" w:rsidRDefault="005C6EE1" w:rsidP="005C6EE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7670A" w14:textId="77777777" w:rsidR="005C6EE1" w:rsidRPr="00EF5447" w:rsidRDefault="005C6EE1" w:rsidP="005C6EE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8C898" w14:textId="77777777" w:rsidR="005C6EE1" w:rsidRPr="00EF5447" w:rsidRDefault="005C6EE1" w:rsidP="005C6EE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944084" w14:textId="77777777" w:rsidR="005C6EE1" w:rsidRPr="00EF5447" w:rsidRDefault="005C6EE1" w:rsidP="005C6EE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BE4DE" w14:textId="77777777" w:rsidR="005C6EE1" w:rsidRPr="00EF5447" w:rsidRDefault="005C6EE1" w:rsidP="005C6EE1">
            <w:pPr>
              <w:pStyle w:val="TAC"/>
              <w:rPr>
                <w:lang w:eastAsia="ja-JP"/>
              </w:rPr>
            </w:pPr>
            <w:r>
              <w:rPr>
                <w:rFonts w:cs="Arial" w:hint="eastAsia"/>
                <w:lang w:eastAsia="zh-CN"/>
              </w:rPr>
              <w:t>0</w:t>
            </w:r>
            <w:r>
              <w:rPr>
                <w:rFonts w:cs="Arial"/>
                <w:lang w:eastAsia="zh-CN"/>
              </w:rPr>
              <w:t>.5</w:t>
            </w:r>
          </w:p>
        </w:tc>
      </w:tr>
      <w:tr w:rsidR="005C6EE1" w:rsidRPr="00CC1E91" w14:paraId="71EADA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87A9C8" w14:textId="77777777" w:rsidR="005C6EE1" w:rsidRDefault="005C6EE1" w:rsidP="005C6EE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A8914E1" w14:textId="77777777" w:rsidR="005C6EE1" w:rsidRDefault="005C6EE1" w:rsidP="005C6EE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7F2D090"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7C91B" w14:textId="77777777" w:rsidR="005C6EE1" w:rsidRDefault="005C6EE1" w:rsidP="005C6EE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ACB67"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A09E8"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77FE48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D8DC4A" w14:textId="77777777" w:rsidR="005C6EE1" w:rsidRPr="00EF5447" w:rsidRDefault="005C6EE1" w:rsidP="005C6EE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F87D96C" w14:textId="77777777" w:rsidR="005C6EE1" w:rsidRPr="00EF5447" w:rsidRDefault="005C6EE1" w:rsidP="005C6EE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CFC92"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623C18" w14:textId="77777777" w:rsidR="005C6EE1" w:rsidRPr="00EF5447" w:rsidRDefault="005C6EE1" w:rsidP="005C6EE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A80A09" w14:textId="77777777" w:rsidR="005C6EE1" w:rsidRPr="00EF5447" w:rsidRDefault="005C6EE1" w:rsidP="005C6EE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5C047" w14:textId="77777777" w:rsidR="005C6EE1" w:rsidRPr="00EF5447" w:rsidRDefault="005C6EE1" w:rsidP="005C6EE1">
            <w:pPr>
              <w:pStyle w:val="TAC"/>
              <w:rPr>
                <w:rFonts w:cs="Arial"/>
                <w:szCs w:val="18"/>
              </w:rPr>
            </w:pPr>
            <w:r>
              <w:rPr>
                <w:rFonts w:cs="Arial"/>
                <w:lang w:eastAsia="zh-CN"/>
              </w:rPr>
              <w:t>-</w:t>
            </w:r>
          </w:p>
        </w:tc>
      </w:tr>
      <w:tr w:rsidR="005C6EE1" w:rsidRPr="00EF5447" w14:paraId="68F6F98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3B8E40" w14:textId="77777777" w:rsidR="005C6EE1" w:rsidRPr="00EF5447" w:rsidRDefault="005C6EE1" w:rsidP="005C6EE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4CD2CDB"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E8DED" w14:textId="77777777" w:rsidR="005C6EE1" w:rsidRDefault="005C6EE1" w:rsidP="005C6EE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771B2" w14:textId="77777777" w:rsidR="005C6EE1" w:rsidRPr="002F1B99" w:rsidRDefault="005C6EE1" w:rsidP="005C6EE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1A722" w14:textId="77777777" w:rsidR="005C6EE1" w:rsidRDefault="005C6EE1" w:rsidP="005C6EE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E5ABA7" w14:textId="77777777" w:rsidR="005C6EE1" w:rsidRDefault="005C6EE1" w:rsidP="005C6EE1">
            <w:pPr>
              <w:pStyle w:val="TAC"/>
              <w:rPr>
                <w:rFonts w:cs="Arial"/>
                <w:lang w:eastAsia="zh-CN"/>
              </w:rPr>
            </w:pPr>
            <w:r>
              <w:rPr>
                <w:rFonts w:cs="Arial"/>
                <w:lang w:eastAsia="zh-CN"/>
              </w:rPr>
              <w:t>0.5</w:t>
            </w:r>
          </w:p>
        </w:tc>
      </w:tr>
      <w:tr w:rsidR="005C6EE1" w:rsidRPr="00CC1E91" w14:paraId="509881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CEFA3E" w14:textId="77777777" w:rsidR="005C6EE1" w:rsidRPr="00EF5447" w:rsidDel="00786BF6" w:rsidRDefault="005C6EE1" w:rsidP="005C6EE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0630CB1" w14:textId="77777777" w:rsidR="005C6EE1" w:rsidRPr="00EF5447" w:rsidRDefault="005C6EE1" w:rsidP="005C6EE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AB8E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C4E851" w14:textId="77777777" w:rsidR="005C6EE1" w:rsidRPr="00EF5447" w:rsidRDefault="005C6EE1" w:rsidP="005C6EE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110FD7"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A694" w14:textId="77777777" w:rsidR="005C6EE1" w:rsidRPr="00CC1E91" w:rsidRDefault="005C6EE1" w:rsidP="005C6EE1">
            <w:pPr>
              <w:pStyle w:val="TAC"/>
              <w:rPr>
                <w:rFonts w:cs="Arial"/>
                <w:lang w:eastAsia="zh-CN"/>
              </w:rPr>
            </w:pPr>
            <w:r>
              <w:rPr>
                <w:rFonts w:cs="Arial"/>
                <w:lang w:eastAsia="zh-CN"/>
              </w:rPr>
              <w:t>0.8</w:t>
            </w:r>
          </w:p>
        </w:tc>
      </w:tr>
      <w:tr w:rsidR="005C6EE1" w14:paraId="7C72D6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32104" w14:textId="77777777" w:rsidR="005C6EE1" w:rsidRPr="00EF5447" w:rsidRDefault="005C6EE1" w:rsidP="005C6EE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4064A27"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7A0BF"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E8C69" w14:textId="77777777" w:rsidR="005C6EE1" w:rsidRDefault="005C6EE1" w:rsidP="005C6EE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D8DDC"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7F22F" w14:textId="77777777" w:rsidR="005C6EE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EF5447" w14:paraId="1428E6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AC4AD7" w14:textId="77777777" w:rsidR="005C6EE1" w:rsidRPr="00EF5447" w:rsidRDefault="005C6EE1" w:rsidP="005C6EE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58C006FA" w14:textId="77777777" w:rsidR="005C6EE1" w:rsidRDefault="005C6EE1" w:rsidP="005C6EE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7BBC" w14:textId="77777777" w:rsidR="005C6EE1" w:rsidRDefault="005C6EE1" w:rsidP="005C6EE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FD01C" w14:textId="77777777" w:rsidR="005C6EE1" w:rsidRPr="00EF5447" w:rsidRDefault="005C6EE1" w:rsidP="005C6EE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AFA2D5" w14:textId="77777777" w:rsidR="005C6EE1" w:rsidRPr="00EF5447" w:rsidRDefault="005C6EE1" w:rsidP="005C6EE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684FF" w14:textId="77777777" w:rsidR="005C6EE1" w:rsidRPr="00EF5447" w:rsidRDefault="005C6EE1" w:rsidP="005C6EE1">
            <w:pPr>
              <w:pStyle w:val="TAC"/>
              <w:rPr>
                <w:rFonts w:eastAsia="Malgun Gothic" w:cs="Arial"/>
                <w:szCs w:val="18"/>
                <w:lang w:eastAsia="ko-KR"/>
              </w:rPr>
            </w:pPr>
            <w:r>
              <w:rPr>
                <w:rFonts w:cs="Arial" w:hint="eastAsia"/>
                <w:lang w:eastAsia="zh-CN"/>
              </w:rPr>
              <w:t>0</w:t>
            </w:r>
            <w:r>
              <w:rPr>
                <w:rFonts w:cs="Arial"/>
                <w:lang w:eastAsia="zh-CN"/>
              </w:rPr>
              <w:t>.5</w:t>
            </w:r>
          </w:p>
        </w:tc>
      </w:tr>
      <w:tr w:rsidR="005C6EE1" w:rsidRPr="00EF5447" w14:paraId="12CAE1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5C6EE1" w:rsidRPr="009E72CC" w:rsidRDefault="005C6EE1" w:rsidP="005C6EE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28470BB" w14:textId="77777777" w:rsidR="005C6EE1" w:rsidRDefault="005C6EE1" w:rsidP="005C6EE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E56044" w14:textId="77777777" w:rsidR="005C6EE1" w:rsidRDefault="005C6EE1" w:rsidP="005C6EE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3AB103F" w14:textId="77777777" w:rsidR="005C6EE1" w:rsidRPr="002F1B99" w:rsidRDefault="005C6EE1" w:rsidP="005C6EE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B3F24"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D22464" w14:textId="77777777" w:rsidR="005C6EE1" w:rsidRDefault="005C6EE1" w:rsidP="005C6EE1">
            <w:pPr>
              <w:pStyle w:val="TAC"/>
              <w:rPr>
                <w:rFonts w:cs="Arial"/>
                <w:lang w:eastAsia="zh-CN"/>
              </w:rPr>
            </w:pPr>
            <w:r>
              <w:rPr>
                <w:rFonts w:cs="Arial" w:hint="eastAsia"/>
                <w:lang w:eastAsia="zh-CN"/>
              </w:rPr>
              <w:t>0</w:t>
            </w:r>
            <w:r>
              <w:rPr>
                <w:rFonts w:cs="Arial"/>
                <w:lang w:eastAsia="zh-CN"/>
              </w:rPr>
              <w:t>.8</w:t>
            </w:r>
          </w:p>
        </w:tc>
      </w:tr>
      <w:tr w:rsidR="005C6EE1" w:rsidRPr="00EF5447" w14:paraId="247D008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4453C8" w14:textId="77777777" w:rsidR="005C6EE1" w:rsidRPr="00EF5447" w:rsidDel="00786BF6" w:rsidRDefault="005C6EE1" w:rsidP="005C6EE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44ED3E2" w14:textId="77777777" w:rsidR="005C6EE1" w:rsidRPr="00EF5447" w:rsidRDefault="005C6EE1" w:rsidP="005C6EE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4FBB"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B68F7A" w14:textId="77777777" w:rsidR="005C6EE1" w:rsidRPr="00EF5447" w:rsidRDefault="005C6EE1" w:rsidP="005C6EE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AB0D4B"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9C525"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.5</w:t>
            </w:r>
          </w:p>
        </w:tc>
      </w:tr>
      <w:tr w:rsidR="005C6EE1" w:rsidRPr="00EF5447" w14:paraId="3F9423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AC81C" w14:textId="77777777" w:rsidR="005C6EE1" w:rsidRPr="00EF5447" w:rsidDel="00786BF6" w:rsidRDefault="005C6EE1" w:rsidP="005C6EE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2BBE6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536C9"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39907" w14:textId="77777777" w:rsidR="005C6EE1" w:rsidRPr="00EF5447" w:rsidRDefault="005C6EE1" w:rsidP="005C6EE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2A3D8" w14:textId="77777777" w:rsidR="005C6EE1" w:rsidRPr="00EF5447" w:rsidRDefault="005C6EE1" w:rsidP="005C6EE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A46A6F" w14:textId="77777777" w:rsidR="005C6EE1" w:rsidRPr="00EF5447" w:rsidRDefault="005C6EE1" w:rsidP="005C6EE1">
            <w:pPr>
              <w:pStyle w:val="TAC"/>
              <w:rPr>
                <w:lang w:eastAsia="zh-CN"/>
              </w:rPr>
            </w:pPr>
            <w:r>
              <w:rPr>
                <w:rFonts w:hint="eastAsia"/>
                <w:lang w:eastAsia="zh-CN"/>
              </w:rPr>
              <w:t>0</w:t>
            </w:r>
            <w:r>
              <w:rPr>
                <w:lang w:eastAsia="zh-CN"/>
              </w:rPr>
              <w:t>.5</w:t>
            </w:r>
          </w:p>
        </w:tc>
      </w:tr>
      <w:tr w:rsidR="005C6EE1" w14:paraId="3754D46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D6216" w14:textId="77777777" w:rsidR="005C6EE1" w:rsidRPr="00EF5447" w:rsidRDefault="005C6EE1" w:rsidP="005C6EE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8A2D6" w14:textId="77777777" w:rsidR="005C6EE1" w:rsidRDefault="005C6EE1" w:rsidP="005C6EE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2BB21A" w14:textId="77777777" w:rsidR="005C6EE1" w:rsidRDefault="005C6EE1" w:rsidP="005C6EE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5C586C" w14:textId="77777777" w:rsidR="005C6EE1" w:rsidRPr="00EF5447" w:rsidRDefault="005C6EE1" w:rsidP="005C6EE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244A" w14:textId="77777777" w:rsidR="005C6EE1" w:rsidRDefault="005C6EE1" w:rsidP="005C6EE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20ACA" w14:textId="77777777" w:rsidR="005C6EE1" w:rsidRDefault="005C6EE1" w:rsidP="005C6EE1">
            <w:pPr>
              <w:pStyle w:val="TAC"/>
              <w:rPr>
                <w:lang w:eastAsia="ko-KR"/>
              </w:rPr>
            </w:pPr>
            <w:r>
              <w:rPr>
                <w:rFonts w:hint="eastAsia"/>
                <w:lang w:eastAsia="ko-KR"/>
              </w:rPr>
              <w:t>0.5</w:t>
            </w:r>
          </w:p>
        </w:tc>
      </w:tr>
      <w:tr w:rsidR="005C6EE1" w:rsidRPr="00EF5447" w14:paraId="58B18A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55845" w14:textId="77777777" w:rsidR="005C6EE1" w:rsidRPr="00EF5447" w:rsidRDefault="005C6EE1" w:rsidP="005C6EE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6F83BA3" w14:textId="77777777" w:rsidR="005C6EE1" w:rsidRDefault="005C6EE1" w:rsidP="005C6EE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BD9F" w14:textId="77777777" w:rsidR="005C6EE1"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BB5BB3" w14:textId="77777777" w:rsidR="005C6EE1" w:rsidRPr="00EF5447" w:rsidRDefault="005C6EE1" w:rsidP="005C6EE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B99AD4" w14:textId="77777777" w:rsidR="005C6EE1" w:rsidRPr="00CC1E9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55E5A" w14:textId="77777777" w:rsidR="005C6EE1" w:rsidRPr="00EF5447" w:rsidRDefault="005C6EE1" w:rsidP="005C6EE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5C6EE1" w14:paraId="59C1A2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2D84" w14:textId="77777777" w:rsidR="005C6EE1" w:rsidRPr="00EF5447" w:rsidRDefault="005C6EE1" w:rsidP="005C6EE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39FF36" w14:textId="77777777" w:rsidR="005C6EE1" w:rsidRDefault="005C6EE1" w:rsidP="005C6EE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E00A7CA"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1BCCF" w14:textId="77777777" w:rsidR="005C6EE1" w:rsidRDefault="005C6EE1" w:rsidP="005C6EE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253588"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35E33" w14:textId="77777777" w:rsidR="005C6EE1" w:rsidRDefault="005C6EE1" w:rsidP="005C6EE1">
            <w:pPr>
              <w:pStyle w:val="TAC"/>
              <w:rPr>
                <w:lang w:eastAsia="zh-CN"/>
              </w:rPr>
            </w:pPr>
            <w:r>
              <w:rPr>
                <w:rFonts w:hint="eastAsia"/>
                <w:lang w:eastAsia="zh-CN"/>
              </w:rPr>
              <w:t>0</w:t>
            </w:r>
            <w:r>
              <w:rPr>
                <w:lang w:eastAsia="zh-CN"/>
              </w:rPr>
              <w:t>.5</w:t>
            </w:r>
          </w:p>
        </w:tc>
      </w:tr>
      <w:tr w:rsidR="005C6EE1" w:rsidRPr="00E062F1" w14:paraId="7921C6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0BF2E" w14:textId="77777777" w:rsidR="005C6EE1" w:rsidRPr="00EF5447" w:rsidRDefault="005C6EE1" w:rsidP="005C6EE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333F86" w14:textId="77777777" w:rsidR="005C6EE1" w:rsidRDefault="005C6EE1" w:rsidP="005C6EE1">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BC3D" w14:textId="77777777" w:rsidR="005C6EE1" w:rsidRPr="00CC1E91" w:rsidRDefault="005C6EE1" w:rsidP="005C6EE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A51B8" w14:textId="77777777" w:rsidR="005C6EE1" w:rsidRPr="00E062F1" w:rsidRDefault="005C6EE1" w:rsidP="005C6EE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1DC680" w14:textId="77777777" w:rsidR="005C6EE1" w:rsidRPr="00E062F1" w:rsidRDefault="005C6EE1" w:rsidP="005C6EE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55015B" w14:textId="77777777" w:rsidR="005C6EE1" w:rsidRPr="00E062F1" w:rsidRDefault="005C6EE1" w:rsidP="005C6EE1">
            <w:pPr>
              <w:pStyle w:val="TAC"/>
              <w:rPr>
                <w:rFonts w:eastAsia="MS Mincho" w:cs="Arial"/>
                <w:lang w:eastAsia="ja-JP"/>
              </w:rPr>
            </w:pPr>
            <w:r w:rsidRPr="00EF5447">
              <w:rPr>
                <w:lang w:eastAsia="zh-CN"/>
              </w:rPr>
              <w:t>0.5</w:t>
            </w:r>
            <w:r>
              <w:rPr>
                <w:vertAlign w:val="superscript"/>
                <w:lang w:eastAsia="zh-CN"/>
              </w:rPr>
              <w:t>5</w:t>
            </w:r>
          </w:p>
        </w:tc>
      </w:tr>
      <w:tr w:rsidR="005C6EE1" w:rsidRPr="00EF5447" w14:paraId="5811AF0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C0001D" w14:textId="77777777" w:rsidR="005C6EE1" w:rsidRDefault="005C6EE1" w:rsidP="005C6EE1">
            <w:pPr>
              <w:pStyle w:val="TAC"/>
            </w:pPr>
            <w:r>
              <w:t>DC_3-8-41_n1-n78</w:t>
            </w:r>
          </w:p>
          <w:p w14:paraId="23D1111C" w14:textId="77777777" w:rsidR="005C6EE1" w:rsidRDefault="005C6EE1" w:rsidP="005C6EE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68A17F8" w14:textId="77777777" w:rsidR="005C6EE1" w:rsidRPr="005902F6" w:rsidRDefault="005C6EE1" w:rsidP="005C6EE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652CC" w14:textId="77777777" w:rsidR="005C6EE1" w:rsidRDefault="005C6EE1" w:rsidP="005C6EE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31D72" w14:textId="77777777" w:rsidR="005C6EE1" w:rsidRPr="00EF5447" w:rsidRDefault="005C6EE1" w:rsidP="005C6EE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D873E" w14:textId="77777777" w:rsidR="005C6EE1" w:rsidRPr="00EF5447" w:rsidRDefault="005C6EE1" w:rsidP="005C6EE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EA0D6C" w14:textId="77777777" w:rsidR="005C6EE1" w:rsidRPr="00EF5447" w:rsidRDefault="005C6EE1" w:rsidP="005C6EE1">
            <w:pPr>
              <w:pStyle w:val="TAC"/>
              <w:rPr>
                <w:lang w:eastAsia="ko-KR"/>
              </w:rPr>
            </w:pPr>
            <w:r>
              <w:rPr>
                <w:rFonts w:hint="eastAsia"/>
                <w:lang w:eastAsia="ko-KR"/>
              </w:rPr>
              <w:t>0.5</w:t>
            </w:r>
          </w:p>
        </w:tc>
      </w:tr>
      <w:tr w:rsidR="005C6EE1" w:rsidRPr="00CC1E91" w14:paraId="2CADDB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75056C" w14:textId="77777777" w:rsidR="005C6EE1" w:rsidRPr="00EF5447" w:rsidDel="00786BF6" w:rsidRDefault="005C6EE1" w:rsidP="005C6EE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5DE490"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164A79"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3B57C" w14:textId="77777777" w:rsidR="005C6EE1" w:rsidRPr="00EF5447" w:rsidRDefault="005C6EE1" w:rsidP="005C6EE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6325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86DBE0"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14106E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D5D629" w14:textId="77777777" w:rsidR="005C6EE1" w:rsidRPr="00EF5447" w:rsidRDefault="005C6EE1" w:rsidP="005C6EE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A85AD73"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5BE45A"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426CA" w14:textId="77777777" w:rsidR="005C6EE1" w:rsidRPr="00EF5447" w:rsidRDefault="005C6EE1" w:rsidP="005C6EE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0E1E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768E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74D965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E1718" w14:textId="77777777" w:rsidR="005C6EE1" w:rsidRPr="00EF5447" w:rsidRDefault="005C6EE1" w:rsidP="005C6EE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5A8E084"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B9F7E8"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82B7E" w14:textId="77777777" w:rsidR="005C6EE1" w:rsidRPr="00EF5447" w:rsidRDefault="005C6EE1" w:rsidP="005C6EE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593AB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D81CD" w14:textId="77777777" w:rsidR="005C6EE1" w:rsidRPr="00CC1E91" w:rsidRDefault="005C6EE1" w:rsidP="005C6EE1">
            <w:pPr>
              <w:pStyle w:val="TAC"/>
              <w:rPr>
                <w:rFonts w:cs="Arial"/>
                <w:lang w:eastAsia="zh-CN"/>
              </w:rPr>
            </w:pPr>
            <w:r>
              <w:rPr>
                <w:rFonts w:cs="Arial" w:hint="eastAsia"/>
                <w:lang w:eastAsia="zh-CN"/>
              </w:rPr>
              <w:t>-</w:t>
            </w:r>
          </w:p>
        </w:tc>
      </w:tr>
      <w:tr w:rsidR="005C6EE1" w:rsidRPr="00CC1E91" w14:paraId="0A160E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324A" w14:textId="77777777" w:rsidR="005C6EE1" w:rsidRPr="00EF5447" w:rsidRDefault="005C6EE1" w:rsidP="005C6EE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53610D6"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8DF3"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28390"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3DEE74" w14:textId="77777777" w:rsidR="005C6EE1" w:rsidRPr="00CC1E9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18206" w14:textId="77777777" w:rsidR="005C6EE1" w:rsidRPr="00CC1E91" w:rsidRDefault="005C6EE1" w:rsidP="005C6EE1">
            <w:pPr>
              <w:pStyle w:val="TAC"/>
              <w:rPr>
                <w:lang w:eastAsia="zh-CN"/>
              </w:rPr>
            </w:pPr>
            <w:r>
              <w:rPr>
                <w:rFonts w:hint="eastAsia"/>
                <w:lang w:eastAsia="zh-CN"/>
              </w:rPr>
              <w:t>0</w:t>
            </w:r>
            <w:r>
              <w:rPr>
                <w:lang w:eastAsia="zh-CN"/>
              </w:rPr>
              <w:t>.5</w:t>
            </w:r>
          </w:p>
        </w:tc>
      </w:tr>
      <w:tr w:rsidR="005C6EE1" w:rsidRPr="00EF5447" w14:paraId="673BFCA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3BDFED" w14:textId="77777777" w:rsidR="005C6EE1" w:rsidRPr="00EF5447" w:rsidRDefault="005C6EE1" w:rsidP="005C6EE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30A4BB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82D76" w14:textId="77777777" w:rsidR="005C6EE1" w:rsidRPr="00EF5447" w:rsidRDefault="005C6EE1" w:rsidP="005C6EE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4CA42"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8FF6E7" w14:textId="77777777" w:rsidR="005C6EE1" w:rsidRPr="00EF5447" w:rsidRDefault="005C6EE1" w:rsidP="005C6EE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FED36" w14:textId="77777777" w:rsidR="005C6EE1" w:rsidRPr="00EF5447" w:rsidRDefault="005C6EE1" w:rsidP="005C6EE1">
            <w:pPr>
              <w:pStyle w:val="TAC"/>
              <w:rPr>
                <w:rFonts w:eastAsia="Yu Mincho"/>
                <w:lang w:eastAsia="ja-JP"/>
              </w:rPr>
            </w:pPr>
            <w:r>
              <w:rPr>
                <w:rFonts w:hint="eastAsia"/>
                <w:lang w:eastAsia="zh-CN"/>
              </w:rPr>
              <w:t>0</w:t>
            </w:r>
            <w:r>
              <w:rPr>
                <w:lang w:eastAsia="zh-CN"/>
              </w:rPr>
              <w:t>.5</w:t>
            </w:r>
          </w:p>
        </w:tc>
      </w:tr>
      <w:tr w:rsidR="005C6EE1" w:rsidRPr="00EF5447" w14:paraId="4B99440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913FA" w14:textId="77777777" w:rsidR="005C6EE1" w:rsidRPr="00EF5447" w:rsidRDefault="005C6EE1" w:rsidP="005C6EE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6007D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A3293" w14:textId="77777777" w:rsidR="005C6EE1" w:rsidRPr="00EF5447" w:rsidRDefault="005C6EE1" w:rsidP="005C6EE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31F52"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5789C" w14:textId="77777777" w:rsidR="005C6EE1" w:rsidRPr="00EF5447" w:rsidRDefault="005C6EE1" w:rsidP="005C6EE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0E11F" w14:textId="77777777" w:rsidR="005C6EE1" w:rsidRPr="00EF5447" w:rsidRDefault="005C6EE1" w:rsidP="005C6EE1">
            <w:pPr>
              <w:pStyle w:val="TAC"/>
              <w:rPr>
                <w:rFonts w:eastAsia="Yu Mincho"/>
                <w:lang w:eastAsia="ja-JP"/>
              </w:rPr>
            </w:pPr>
            <w:r>
              <w:rPr>
                <w:lang w:eastAsia="zh-CN"/>
              </w:rPr>
              <w:t>-</w:t>
            </w:r>
          </w:p>
        </w:tc>
      </w:tr>
      <w:tr w:rsidR="005C6EE1" w:rsidRPr="00EF5447" w14:paraId="228BBB6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568" w14:textId="77777777" w:rsidR="005C6EE1" w:rsidRPr="00EF5447" w:rsidRDefault="005C6EE1" w:rsidP="005C6EE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511C7B2" w14:textId="77777777" w:rsidR="005C6EE1" w:rsidRDefault="005C6EE1" w:rsidP="005C6EE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26ED9A" w14:textId="77777777" w:rsidR="005C6EE1" w:rsidRDefault="005C6EE1" w:rsidP="005C6EE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6030A" w14:textId="77777777" w:rsidR="005C6EE1" w:rsidRPr="00EF5447" w:rsidRDefault="005C6EE1" w:rsidP="005C6EE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F6528" w14:textId="77777777" w:rsidR="005C6EE1" w:rsidRDefault="005C6EE1" w:rsidP="005C6EE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89727" w14:textId="77777777" w:rsidR="005C6EE1" w:rsidRDefault="005C6EE1" w:rsidP="005C6EE1">
            <w:pPr>
              <w:pStyle w:val="TAC"/>
              <w:rPr>
                <w:lang w:eastAsia="zh-CN"/>
              </w:rPr>
            </w:pPr>
            <w:r>
              <w:rPr>
                <w:lang w:eastAsia="zh-CN"/>
              </w:rPr>
              <w:t>-</w:t>
            </w:r>
          </w:p>
        </w:tc>
      </w:tr>
      <w:tr w:rsidR="005C6EE1" w:rsidRPr="00EF5447" w14:paraId="07F6FC4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A77E" w14:textId="77777777" w:rsidR="005C6EE1" w:rsidRPr="00EF5447" w:rsidRDefault="005C6EE1" w:rsidP="005C6EE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468781" w14:textId="77777777" w:rsidR="005C6EE1" w:rsidRPr="00EF5447" w:rsidRDefault="005C6EE1" w:rsidP="005C6EE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94DEF"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F9D25" w14:textId="77777777" w:rsidR="005C6EE1" w:rsidRPr="00EF5447" w:rsidRDefault="005C6EE1" w:rsidP="005C6EE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C6DAE"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892DC"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14:paraId="560FC3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392176" w14:textId="77777777" w:rsidR="005C6EE1" w:rsidRPr="00592F9E" w:rsidRDefault="005C6EE1" w:rsidP="005C6EE1">
            <w:pPr>
              <w:pStyle w:val="TAC"/>
              <w:rPr>
                <w:rFonts w:cs="Arial"/>
              </w:rPr>
            </w:pPr>
            <w:r w:rsidRPr="00592F9E">
              <w:rPr>
                <w:rFonts w:cs="Arial"/>
              </w:rPr>
              <w:t>DC_3-20-41_n1-n78</w:t>
            </w:r>
          </w:p>
          <w:p w14:paraId="0FC57467" w14:textId="77777777" w:rsidR="005C6EE1" w:rsidRDefault="005C6EE1" w:rsidP="005C6EE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50F404D" w14:textId="77777777" w:rsidR="005C6EE1" w:rsidRDefault="005C6EE1" w:rsidP="005C6EE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29C3E" w14:textId="77777777" w:rsidR="005C6EE1" w:rsidRDefault="005C6EE1" w:rsidP="005C6EE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0E14C" w14:textId="77777777" w:rsidR="005C6EE1" w:rsidRDefault="005C6EE1" w:rsidP="005C6EE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FF43C" w14:textId="77777777" w:rsidR="005C6EE1" w:rsidRDefault="005C6EE1" w:rsidP="005C6EE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94A30" w14:textId="77777777" w:rsidR="005C6EE1" w:rsidRDefault="005C6EE1" w:rsidP="005C6EE1">
            <w:pPr>
              <w:pStyle w:val="TAC"/>
              <w:rPr>
                <w:szCs w:val="18"/>
                <w:lang w:eastAsia="ko-KR"/>
              </w:rPr>
            </w:pPr>
            <w:r>
              <w:rPr>
                <w:rFonts w:hint="eastAsia"/>
                <w:szCs w:val="18"/>
                <w:lang w:eastAsia="ko-KR"/>
              </w:rPr>
              <w:t>0.5</w:t>
            </w:r>
          </w:p>
        </w:tc>
      </w:tr>
      <w:tr w:rsidR="005C6EE1" w14:paraId="5BE9EB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C1F704" w14:textId="77777777" w:rsidR="005C6EE1" w:rsidRDefault="005C6EE1" w:rsidP="005C6EE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E37F5"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25943D"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4A0BB"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870517"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376C" w14:textId="77777777" w:rsidR="005C6EE1" w:rsidRDefault="005C6EE1" w:rsidP="005C6EE1">
            <w:pPr>
              <w:pStyle w:val="TAC"/>
              <w:rPr>
                <w:szCs w:val="18"/>
                <w:lang w:eastAsia="zh-CN"/>
              </w:rPr>
            </w:pPr>
            <w:r>
              <w:rPr>
                <w:rFonts w:hint="eastAsia"/>
                <w:szCs w:val="18"/>
                <w:lang w:eastAsia="zh-CN"/>
              </w:rPr>
              <w:t>-</w:t>
            </w:r>
          </w:p>
        </w:tc>
      </w:tr>
      <w:tr w:rsidR="005C6EE1" w14:paraId="4EDE7E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FF28DD" w14:textId="77777777" w:rsidR="005C6EE1" w:rsidRDefault="005C6EE1" w:rsidP="005C6EE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CF848B"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CB5AA"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2D8D"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4A3830"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B98" w14:textId="77777777" w:rsidR="005C6EE1" w:rsidRDefault="005C6EE1" w:rsidP="005C6EE1">
            <w:pPr>
              <w:pStyle w:val="TAC"/>
              <w:rPr>
                <w:szCs w:val="18"/>
                <w:lang w:eastAsia="zh-CN"/>
              </w:rPr>
            </w:pPr>
            <w:r>
              <w:rPr>
                <w:rFonts w:hint="eastAsia"/>
                <w:szCs w:val="18"/>
                <w:lang w:eastAsia="zh-CN"/>
              </w:rPr>
              <w:t>-</w:t>
            </w:r>
          </w:p>
        </w:tc>
      </w:tr>
      <w:tr w:rsidR="005C6EE1" w14:paraId="60BD197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E943A" w14:textId="77777777" w:rsidR="005C6EE1" w:rsidRDefault="005C6EE1" w:rsidP="005C6EE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A93E4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C6EF07"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CB316"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FF4123"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2B602" w14:textId="77777777" w:rsidR="005C6EE1" w:rsidRDefault="005C6EE1" w:rsidP="005C6EE1">
            <w:pPr>
              <w:pStyle w:val="TAC"/>
              <w:rPr>
                <w:szCs w:val="18"/>
                <w:lang w:eastAsia="zh-CN"/>
              </w:rPr>
            </w:pPr>
            <w:r>
              <w:rPr>
                <w:rFonts w:hint="eastAsia"/>
                <w:szCs w:val="18"/>
                <w:lang w:eastAsia="zh-CN"/>
              </w:rPr>
              <w:t>-</w:t>
            </w:r>
          </w:p>
        </w:tc>
      </w:tr>
      <w:tr w:rsidR="005C6EE1" w14:paraId="1AEA25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876AB6" w14:textId="77777777" w:rsidR="005C6EE1" w:rsidRDefault="005C6EE1" w:rsidP="005C6EE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15989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BB5D7"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CBE2E7"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CCA40A"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DF198"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r>
      <w:tr w:rsidR="005C6EE1" w:rsidRPr="00EF5447" w14:paraId="58540CB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E15DE" w14:textId="77777777" w:rsidR="005C6EE1" w:rsidRPr="00EF5447" w:rsidRDefault="005C6EE1" w:rsidP="005C6EE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89A21D" w14:textId="77777777" w:rsidR="005C6EE1" w:rsidRPr="00EF5447" w:rsidRDefault="005C6EE1" w:rsidP="005C6EE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1D22C8"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C09E2"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3D190"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B3D1B"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r>
      <w:tr w:rsidR="005C6EE1" w:rsidRPr="00EF5447" w14:paraId="52C30B0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80B57" w14:textId="77777777" w:rsidR="005C6EE1" w:rsidRPr="00EF5447" w:rsidRDefault="005C6EE1" w:rsidP="005C6EE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757DA0E" w14:textId="77777777" w:rsidR="005C6EE1" w:rsidRPr="00EF5447" w:rsidRDefault="005C6EE1" w:rsidP="005C6EE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50F92"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32EA1"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0A11F"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1D270" w14:textId="77777777" w:rsidR="005C6EE1" w:rsidRPr="00EF5447" w:rsidRDefault="005C6EE1" w:rsidP="005C6EE1">
            <w:pPr>
              <w:pStyle w:val="TAC"/>
              <w:rPr>
                <w:rFonts w:eastAsia="Yu Mincho"/>
                <w:lang w:eastAsia="ja-JP"/>
              </w:rPr>
            </w:pPr>
            <w:r>
              <w:rPr>
                <w:szCs w:val="18"/>
                <w:lang w:eastAsia="zh-CN"/>
              </w:rPr>
              <w:t>-</w:t>
            </w:r>
          </w:p>
        </w:tc>
      </w:tr>
      <w:tr w:rsidR="005C6EE1" w:rsidRPr="00470EA5" w14:paraId="7980A9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AB43B" w14:textId="77777777" w:rsidR="005C6EE1" w:rsidRPr="00EF5447" w:rsidRDefault="005C6EE1" w:rsidP="005C6EE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731071D" w14:textId="77777777" w:rsidR="005C6EE1" w:rsidRDefault="005C6EE1" w:rsidP="005C6EE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AA88C" w14:textId="77777777" w:rsidR="005C6EE1" w:rsidRDefault="005C6EE1" w:rsidP="005C6EE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50C180" w14:textId="77777777" w:rsidR="005C6EE1" w:rsidRPr="00470EA5" w:rsidRDefault="005C6EE1" w:rsidP="005C6EE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C1FA5" w14:textId="77777777" w:rsidR="005C6EE1" w:rsidRPr="00470EA5" w:rsidRDefault="005C6EE1" w:rsidP="005C6EE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6D61B" w14:textId="77777777" w:rsidR="005C6EE1" w:rsidRPr="00470EA5" w:rsidRDefault="005C6EE1" w:rsidP="005C6EE1">
            <w:pPr>
              <w:pStyle w:val="TAC"/>
              <w:rPr>
                <w:lang w:eastAsia="zh-TW"/>
              </w:rPr>
            </w:pPr>
            <w:r w:rsidRPr="00470EA5">
              <w:rPr>
                <w:rFonts w:eastAsiaTheme="minorEastAsia"/>
                <w:lang w:eastAsia="zh-TW"/>
              </w:rPr>
              <w:t>0.5</w:t>
            </w:r>
          </w:p>
        </w:tc>
      </w:tr>
      <w:tr w:rsidR="005C6EE1" w:rsidRPr="00CC1E91" w14:paraId="4BC4840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31EE3" w14:textId="77777777" w:rsidR="005C6EE1" w:rsidRPr="00EF5447" w:rsidRDefault="005C6EE1" w:rsidP="005C6EE1">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F4DBAF" w14:textId="77777777" w:rsidR="005C6EE1" w:rsidRPr="00EF5447" w:rsidRDefault="005C6EE1" w:rsidP="005C6EE1">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9C8DA8" w14:textId="77777777" w:rsidR="005C6EE1" w:rsidRPr="00CC1E9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35200" w14:textId="77777777" w:rsidR="005C6EE1" w:rsidRPr="00EF5447" w:rsidRDefault="005C6EE1" w:rsidP="005C6EE1">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9DC063"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A6F81"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79FB4D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09C40E" w14:textId="77777777" w:rsidR="005C6EE1" w:rsidRDefault="005C6EE1" w:rsidP="005C6EE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B319D1" w14:textId="77777777" w:rsidR="005C6EE1" w:rsidRDefault="005C6EE1" w:rsidP="005C6EE1">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21A68" w14:textId="77777777" w:rsidR="005C6EE1" w:rsidRDefault="005C6EE1" w:rsidP="005C6EE1">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EBB317" w14:textId="77777777" w:rsidR="005C6EE1" w:rsidRDefault="005C6EE1" w:rsidP="005C6EE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252BE" w14:textId="77777777" w:rsidR="005C6EE1" w:rsidRPr="00CC1E91" w:rsidRDefault="005C6EE1" w:rsidP="005C6EE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D379C" w14:textId="77777777" w:rsidR="005C6EE1" w:rsidRPr="00CC1E91" w:rsidRDefault="005C6EE1" w:rsidP="005C6EE1">
            <w:pPr>
              <w:pStyle w:val="TAC"/>
              <w:rPr>
                <w:lang w:val="fr-FR" w:eastAsia="zh-CN"/>
              </w:rPr>
            </w:pPr>
            <w:r>
              <w:rPr>
                <w:rFonts w:hint="eastAsia"/>
                <w:lang w:val="fr-FR" w:eastAsia="zh-CN"/>
              </w:rPr>
              <w:t>-</w:t>
            </w:r>
          </w:p>
        </w:tc>
      </w:tr>
      <w:tr w:rsidR="005C6EE1" w:rsidRPr="00CC1E91" w14:paraId="60E0DC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E40A70" w14:textId="77777777" w:rsidR="005C6EE1" w:rsidRDefault="005C6EE1" w:rsidP="005C6EE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F712C41"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B6A9E"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6014B" w14:textId="77777777" w:rsidR="005C6EE1" w:rsidRDefault="005C6EE1" w:rsidP="005C6EE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888B"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EFE5B"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rsidRPr="00CC1E91" w14:paraId="4D70A1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703789" w14:textId="77777777" w:rsidR="005C6EE1" w:rsidRDefault="005C6EE1" w:rsidP="005C6EE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50F5A23" w14:textId="77777777" w:rsidR="005C6EE1" w:rsidRDefault="005C6EE1" w:rsidP="005C6EE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01C29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3C8F7" w14:textId="77777777" w:rsidR="005C6EE1" w:rsidRDefault="005C6EE1" w:rsidP="005C6EE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9193F4"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E5EAE1"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7FBB6F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10E61" w14:textId="77777777" w:rsidR="005C6EE1" w:rsidRPr="00EF5447" w:rsidRDefault="005C6EE1" w:rsidP="005C6EE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C19FBD" w14:textId="77777777" w:rsidR="005C6EE1" w:rsidRPr="00EF5447" w:rsidRDefault="005C6EE1" w:rsidP="005C6EE1">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A0348"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CB108" w14:textId="77777777" w:rsidR="005C6EE1" w:rsidRPr="00EF5447" w:rsidRDefault="005C6EE1" w:rsidP="005C6EE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04B83"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D9EA1" w14:textId="77777777" w:rsidR="005C6EE1" w:rsidRPr="00EF5447" w:rsidRDefault="005C6EE1" w:rsidP="005C6EE1">
            <w:pPr>
              <w:pStyle w:val="TAC"/>
              <w:rPr>
                <w:szCs w:val="18"/>
                <w:lang w:eastAsia="ja-JP"/>
              </w:rPr>
            </w:pPr>
            <w:r w:rsidRPr="00EF5447">
              <w:rPr>
                <w:lang w:eastAsia="zh-CN"/>
              </w:rPr>
              <w:t>0.5</w:t>
            </w:r>
            <w:r>
              <w:rPr>
                <w:rFonts w:eastAsia="Malgun Gothic" w:cs="Arial"/>
                <w:szCs w:val="18"/>
                <w:vertAlign w:val="superscript"/>
                <w:lang w:eastAsia="ko-KR"/>
              </w:rPr>
              <w:t>5</w:t>
            </w:r>
          </w:p>
        </w:tc>
      </w:tr>
      <w:tr w:rsidR="005C6EE1" w:rsidRPr="00EF5447" w14:paraId="265352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B5ADCE" w14:textId="77777777" w:rsidR="005C6EE1" w:rsidRDefault="005C6EE1" w:rsidP="005C6EE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D994AC" w14:textId="77777777" w:rsidR="005C6EE1" w:rsidRDefault="005C6EE1" w:rsidP="005C6EE1">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296659" w14:textId="77777777" w:rsidR="005C6EE1" w:rsidRDefault="005C6EE1" w:rsidP="005C6EE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83256" w14:textId="77777777" w:rsidR="005C6EE1" w:rsidRPr="00EF5447" w:rsidRDefault="005C6EE1" w:rsidP="005C6EE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BFC417" w14:textId="77777777" w:rsidR="005C6EE1" w:rsidRDefault="005C6EE1" w:rsidP="005C6EE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D27EB3" w14:textId="77777777" w:rsidR="005C6EE1" w:rsidRPr="00EF5447" w:rsidRDefault="005C6EE1" w:rsidP="005C6EE1">
            <w:pPr>
              <w:pStyle w:val="TAC"/>
              <w:rPr>
                <w:lang w:eastAsia="zh-CN"/>
              </w:rPr>
            </w:pPr>
            <w:r>
              <w:rPr>
                <w:rFonts w:hint="eastAsia"/>
                <w:lang w:eastAsia="zh-TW"/>
              </w:rPr>
              <w:t>0</w:t>
            </w:r>
            <w:r>
              <w:rPr>
                <w:lang w:eastAsia="zh-TW"/>
              </w:rPr>
              <w:t>.5</w:t>
            </w:r>
          </w:p>
        </w:tc>
      </w:tr>
      <w:tr w:rsidR="005C6EE1" w14:paraId="2CB85D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8DD851" w14:textId="77777777" w:rsidR="005C6EE1" w:rsidRDefault="005C6EE1" w:rsidP="005C6EE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B09407"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B7E40"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972F73" w14:textId="77777777" w:rsidR="005C6EE1" w:rsidRDefault="005C6EE1" w:rsidP="005C6EE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0040C39" w14:textId="77777777" w:rsidR="005C6EE1" w:rsidRDefault="005C6EE1" w:rsidP="005C6EE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59816" w14:textId="77777777" w:rsidR="005C6EE1" w:rsidRDefault="005C6EE1" w:rsidP="005C6EE1">
            <w:pPr>
              <w:pStyle w:val="TAC"/>
              <w:rPr>
                <w:lang w:val="fr-FR" w:eastAsia="zh-CN"/>
              </w:rPr>
            </w:pPr>
            <w:r>
              <w:rPr>
                <w:rFonts w:hint="eastAsia"/>
                <w:lang w:val="fr-FR" w:eastAsia="zh-CN"/>
              </w:rPr>
              <w:t>-</w:t>
            </w:r>
          </w:p>
        </w:tc>
      </w:tr>
      <w:tr w:rsidR="005C6EE1" w:rsidRPr="00CC1E91" w14:paraId="201AB1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F5F5F3" w14:textId="77777777" w:rsidR="005C6EE1" w:rsidRDefault="005C6EE1" w:rsidP="005C6EE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1E93F1F"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76BEB"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3E054"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1B4B5"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E5474"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14:paraId="6D2E5D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1ECA8F" w14:textId="77777777" w:rsidR="005C6EE1" w:rsidRDefault="005C6EE1" w:rsidP="005C6EE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4D96D5"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A03CC6"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85824" w14:textId="77777777" w:rsidR="005C6EE1" w:rsidRDefault="005C6EE1" w:rsidP="005C6EE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A193E" w14:textId="77777777" w:rsidR="005C6EE1" w:rsidRDefault="005C6EE1" w:rsidP="005C6EE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75A41" w14:textId="77777777" w:rsidR="005C6EE1" w:rsidRDefault="005C6EE1" w:rsidP="005C6EE1">
            <w:pPr>
              <w:pStyle w:val="TAC"/>
              <w:rPr>
                <w:lang w:val="fr-FR" w:eastAsia="zh-CN"/>
              </w:rPr>
            </w:pPr>
            <w:r>
              <w:rPr>
                <w:rFonts w:hint="eastAsia"/>
                <w:lang w:val="fr-FR" w:eastAsia="zh-CN"/>
              </w:rPr>
              <w:t>-</w:t>
            </w:r>
          </w:p>
        </w:tc>
      </w:tr>
      <w:tr w:rsidR="005C6EE1" w:rsidRPr="00CC1E91" w14:paraId="70225E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295B6" w14:textId="77777777" w:rsidR="005C6EE1" w:rsidRDefault="005C6EE1" w:rsidP="005C6EE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C63F28"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1CBC8"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38103"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2343"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EA8CA4"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rsidRPr="00EF5447" w14:paraId="09B0F5A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8F1B33" w14:textId="77777777" w:rsidR="005C6EE1" w:rsidRPr="00EF5447" w:rsidRDefault="005C6EE1" w:rsidP="005C6EE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A136C3D" w14:textId="77777777" w:rsidR="005C6EE1" w:rsidRPr="00EF5447" w:rsidRDefault="005C6EE1" w:rsidP="005C6EE1">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C2B9C"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1FC81" w14:textId="77777777" w:rsidR="005C6EE1" w:rsidRPr="00EF5447" w:rsidRDefault="005C6EE1" w:rsidP="005C6EE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90AC04"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23F66A" w14:textId="77777777" w:rsidR="005C6EE1" w:rsidRPr="00EF5447" w:rsidRDefault="005C6EE1" w:rsidP="005C6EE1">
            <w:pPr>
              <w:pStyle w:val="TAC"/>
              <w:rPr>
                <w:szCs w:val="18"/>
                <w:lang w:eastAsia="ja-JP"/>
              </w:rPr>
            </w:pPr>
            <w:r w:rsidRPr="00EF5447">
              <w:rPr>
                <w:lang w:eastAsia="zh-CN"/>
              </w:rPr>
              <w:t>0.5</w:t>
            </w:r>
            <w:r>
              <w:rPr>
                <w:rFonts w:eastAsia="Malgun Gothic" w:cs="Arial"/>
                <w:szCs w:val="18"/>
                <w:vertAlign w:val="superscript"/>
                <w:lang w:eastAsia="ko-KR"/>
              </w:rPr>
              <w:t>5</w:t>
            </w:r>
          </w:p>
        </w:tc>
      </w:tr>
      <w:tr w:rsidR="005C6EE1" w:rsidRPr="00CC1E91" w14:paraId="7C611B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195F" w14:textId="77777777" w:rsidR="005C6EE1" w:rsidRDefault="005C6EE1" w:rsidP="005C6EE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F64355"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C3FB"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48658C" w14:textId="77777777" w:rsidR="005C6EE1" w:rsidRPr="00CC1E91" w:rsidRDefault="005C6EE1" w:rsidP="005C6EE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CA551" w14:textId="77777777" w:rsidR="005C6EE1" w:rsidRDefault="005C6EE1" w:rsidP="005C6EE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EFF34" w14:textId="77777777" w:rsidR="005C6EE1" w:rsidRPr="00CC1E91" w:rsidRDefault="005C6EE1" w:rsidP="005C6EE1">
            <w:pPr>
              <w:pStyle w:val="TAC"/>
              <w:rPr>
                <w:lang w:val="fr-FR" w:eastAsia="zh-CN"/>
              </w:rPr>
            </w:pPr>
            <w:r>
              <w:rPr>
                <w:rFonts w:hint="eastAsia"/>
                <w:lang w:val="fr-FR" w:eastAsia="zh-CN"/>
              </w:rPr>
              <w:t>-</w:t>
            </w:r>
          </w:p>
        </w:tc>
      </w:tr>
      <w:tr w:rsidR="005C6EE1" w14:paraId="24CB88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5B4F8E" w14:textId="77777777" w:rsidR="005C6EE1" w:rsidRDefault="005C6EE1" w:rsidP="005C6EE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E07D0D4" w14:textId="77777777" w:rsidR="005C6EE1" w:rsidRDefault="005C6EE1" w:rsidP="005C6EE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33179"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DF4B5" w14:textId="77777777" w:rsidR="005C6EE1" w:rsidRDefault="005C6EE1" w:rsidP="005C6EE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D18012"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B14D9" w14:textId="77777777" w:rsidR="005C6EE1" w:rsidRDefault="005C6EE1" w:rsidP="005C6EE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5C6EE1" w:rsidRPr="00470EA5" w14:paraId="6249D4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389FAE" w14:textId="77777777" w:rsidR="005C6EE1" w:rsidRDefault="005C6EE1" w:rsidP="005C6EE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A52A869"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138196"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5F2F3C" w14:textId="77777777" w:rsidR="005C6EE1" w:rsidRPr="00470EA5" w:rsidRDefault="005C6EE1" w:rsidP="005C6EE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3DF2C" w14:textId="77777777" w:rsidR="005C6EE1" w:rsidRPr="00470EA5" w:rsidRDefault="005C6EE1" w:rsidP="005C6EE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B574AD"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r>
      <w:tr w:rsidR="005C6EE1" w14:paraId="425C79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D39C3" w14:textId="77777777" w:rsidR="005C6EE1" w:rsidRDefault="005C6EE1" w:rsidP="005C6EE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A4DBB52" w14:textId="77777777" w:rsidR="005C6EE1" w:rsidRDefault="005C6EE1" w:rsidP="005C6EE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17E538"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18A89" w14:textId="77777777" w:rsidR="005C6EE1" w:rsidRDefault="005C6EE1" w:rsidP="005C6EE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EC608A"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085DF" w14:textId="77777777" w:rsidR="005C6EE1" w:rsidRDefault="005C6EE1" w:rsidP="005C6EE1">
            <w:pPr>
              <w:pStyle w:val="TAC"/>
              <w:rPr>
                <w:lang w:eastAsia="zh-CN"/>
              </w:rPr>
            </w:pPr>
            <w:r>
              <w:rPr>
                <w:rFonts w:hint="eastAsia"/>
                <w:lang w:eastAsia="zh-CN"/>
              </w:rPr>
              <w:t>0</w:t>
            </w:r>
            <w:r>
              <w:rPr>
                <w:lang w:eastAsia="zh-CN"/>
              </w:rPr>
              <w:t>.5</w:t>
            </w:r>
          </w:p>
        </w:tc>
      </w:tr>
      <w:tr w:rsidR="005C6EE1" w:rsidRPr="00EF5447" w14:paraId="664240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AF0EC0" w14:textId="77777777" w:rsidR="005C6EE1" w:rsidRPr="00EF5447" w:rsidRDefault="005C6EE1" w:rsidP="005C6EE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6D5CC5F" w14:textId="77777777" w:rsidR="005C6EE1" w:rsidRPr="00EF5447" w:rsidRDefault="005C6EE1" w:rsidP="005C6EE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0E0C49" w14:textId="77777777" w:rsidR="005C6EE1" w:rsidRPr="00EF5447" w:rsidRDefault="005C6EE1" w:rsidP="005C6EE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FA3A10" w14:textId="77777777" w:rsidR="005C6EE1" w:rsidRPr="00EF5447" w:rsidRDefault="005C6EE1" w:rsidP="005C6EE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926716"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89605A"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14:paraId="4206CB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9E5DB" w14:textId="77777777" w:rsidR="005C6EE1" w:rsidRDefault="005C6EE1" w:rsidP="005C6EE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B3C491" w14:textId="77777777" w:rsidR="005C6EE1" w:rsidRDefault="005C6EE1" w:rsidP="005C6EE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88EFDA" w14:textId="77777777" w:rsidR="005C6EE1" w:rsidRDefault="005C6EE1" w:rsidP="005C6EE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665DBB" w14:textId="77777777" w:rsidR="005C6EE1" w:rsidRDefault="005C6EE1" w:rsidP="005C6EE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26991C" w14:textId="77777777" w:rsidR="005C6EE1" w:rsidRDefault="005C6EE1" w:rsidP="005C6EE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CC0A1" w14:textId="77777777" w:rsidR="005C6EE1" w:rsidRDefault="005C6EE1" w:rsidP="005C6EE1">
            <w:pPr>
              <w:pStyle w:val="TAC"/>
            </w:pPr>
            <w:r>
              <w:rPr>
                <w:rFonts w:hint="eastAsia"/>
                <w:szCs w:val="18"/>
                <w:lang w:eastAsia="zh-CN"/>
              </w:rPr>
              <w:t>0</w:t>
            </w:r>
            <w:r>
              <w:rPr>
                <w:szCs w:val="18"/>
                <w:lang w:eastAsia="zh-CN"/>
              </w:rPr>
              <w:t>.5</w:t>
            </w:r>
          </w:p>
        </w:tc>
      </w:tr>
      <w:tr w:rsidR="005C6EE1" w:rsidRPr="00EF5447" w14:paraId="39D40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09CF6" w14:textId="77777777" w:rsidR="005C6EE1" w:rsidRPr="00EF5447" w:rsidRDefault="005C6EE1" w:rsidP="005C6EE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82581E" w14:textId="77777777" w:rsidR="005C6EE1" w:rsidRPr="00EF5447" w:rsidRDefault="005C6EE1" w:rsidP="005C6EE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7B4D11"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5AAB" w14:textId="77777777" w:rsidR="005C6EE1" w:rsidRPr="00EF5447" w:rsidRDefault="005C6EE1" w:rsidP="005C6EE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B35A0"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D51D5A"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rsidRPr="00EF5447" w14:paraId="6A6A656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3B1B7" w14:textId="77777777" w:rsidR="005C6EE1" w:rsidRPr="00EF5447" w:rsidRDefault="005C6EE1" w:rsidP="005C6EE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B572E1"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4DA75"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3DA79A"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538468"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B4BDE" w14:textId="77777777" w:rsidR="005C6EE1" w:rsidRPr="00EF5447" w:rsidRDefault="005C6EE1" w:rsidP="005C6EE1">
            <w:pPr>
              <w:pStyle w:val="TAC"/>
              <w:rPr>
                <w:lang w:eastAsia="zh-CN"/>
              </w:rPr>
            </w:pPr>
            <w:r>
              <w:rPr>
                <w:rFonts w:hint="eastAsia"/>
                <w:lang w:eastAsia="zh-CN"/>
              </w:rPr>
              <w:t>0</w:t>
            </w:r>
            <w:r>
              <w:rPr>
                <w:lang w:eastAsia="zh-CN"/>
              </w:rPr>
              <w:t>.5</w:t>
            </w:r>
          </w:p>
        </w:tc>
      </w:tr>
      <w:tr w:rsidR="005C6EE1" w:rsidRPr="00EF5447" w14:paraId="596374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21F61" w14:textId="77777777" w:rsidR="005C6EE1" w:rsidRPr="00EF5447" w:rsidRDefault="005C6EE1" w:rsidP="005C6EE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3A8DBA"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BE8F9"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5481D"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C4818"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68619" w14:textId="77777777" w:rsidR="005C6EE1" w:rsidRPr="00EF5447" w:rsidRDefault="005C6EE1" w:rsidP="005C6EE1">
            <w:pPr>
              <w:pStyle w:val="TAC"/>
              <w:rPr>
                <w:lang w:eastAsia="ja-JP"/>
              </w:rPr>
            </w:pPr>
            <w:r w:rsidRPr="00EF5447">
              <w:rPr>
                <w:szCs w:val="18"/>
                <w:lang w:eastAsia="ja-JP"/>
              </w:rPr>
              <w:t>0.5</w:t>
            </w:r>
          </w:p>
        </w:tc>
      </w:tr>
      <w:tr w:rsidR="005C6EE1" w:rsidRPr="00EF5447" w14:paraId="18CD38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898E13" w14:textId="77777777" w:rsidR="005C6EE1" w:rsidRPr="00EF5447" w:rsidRDefault="005C6EE1" w:rsidP="005C6EE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31C50E8"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8C49A"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B0622"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73D6A"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E56B" w14:textId="77777777" w:rsidR="005C6EE1" w:rsidRPr="00EF5447" w:rsidRDefault="005C6EE1" w:rsidP="005C6EE1">
            <w:pPr>
              <w:pStyle w:val="TAC"/>
              <w:rPr>
                <w:lang w:eastAsia="zh-CN"/>
              </w:rPr>
            </w:pPr>
            <w:r>
              <w:rPr>
                <w:rFonts w:hint="eastAsia"/>
                <w:lang w:eastAsia="zh-CN"/>
              </w:rPr>
              <w:t>-</w:t>
            </w:r>
          </w:p>
        </w:tc>
      </w:tr>
      <w:tr w:rsidR="005C6EE1" w:rsidRPr="00CC1E91" w14:paraId="164BBF5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0BBEB9" w14:textId="77777777" w:rsidR="005C6EE1" w:rsidRPr="00EF5447" w:rsidRDefault="005C6EE1" w:rsidP="005C6EE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A06E6A" w14:textId="77777777" w:rsidR="005C6EE1" w:rsidRPr="00EF5447" w:rsidRDefault="005C6EE1" w:rsidP="005C6EE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89C9F"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D3783" w14:textId="77777777" w:rsidR="005C6EE1" w:rsidRPr="00EF5447" w:rsidRDefault="005C6EE1" w:rsidP="005C6EE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275576" w14:textId="77777777" w:rsidR="005C6EE1" w:rsidRPr="00CC1E9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66489" w14:textId="77777777" w:rsidR="005C6EE1" w:rsidRPr="00CC1E91" w:rsidRDefault="005C6EE1" w:rsidP="005C6EE1">
            <w:pPr>
              <w:pStyle w:val="TAC"/>
              <w:rPr>
                <w:lang w:eastAsia="zh-CN"/>
              </w:rPr>
            </w:pPr>
            <w:r>
              <w:rPr>
                <w:rFonts w:hint="eastAsia"/>
                <w:lang w:eastAsia="zh-CN"/>
              </w:rPr>
              <w:t>-</w:t>
            </w:r>
          </w:p>
        </w:tc>
      </w:tr>
      <w:tr w:rsidR="005C6EE1" w:rsidRPr="00CC1E91" w14:paraId="79C7DE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F8A287" w14:textId="77777777" w:rsidR="005C6EE1" w:rsidRPr="00EF5447" w:rsidRDefault="005C6EE1" w:rsidP="005C6EE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7801625" w14:textId="77777777" w:rsidR="005C6EE1" w:rsidRPr="00EF5447" w:rsidRDefault="005C6EE1" w:rsidP="005C6EE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E6216"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594E6" w14:textId="77777777" w:rsidR="005C6EE1" w:rsidRPr="00EF5447" w:rsidRDefault="005C6EE1" w:rsidP="005C6EE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E0A27" w14:textId="77777777" w:rsidR="005C6EE1" w:rsidRPr="00CC1E9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A868C4" w14:textId="77777777" w:rsidR="005C6EE1" w:rsidRPr="00CC1E91" w:rsidRDefault="005C6EE1" w:rsidP="005C6EE1">
            <w:pPr>
              <w:pStyle w:val="TAC"/>
              <w:rPr>
                <w:lang w:eastAsia="zh-CN"/>
              </w:rPr>
            </w:pPr>
            <w:r>
              <w:rPr>
                <w:rFonts w:hint="eastAsia"/>
                <w:lang w:eastAsia="zh-CN"/>
              </w:rPr>
              <w:t>-</w:t>
            </w:r>
          </w:p>
        </w:tc>
      </w:tr>
      <w:tr w:rsidR="005C6EE1" w:rsidRPr="00CC1E91" w14:paraId="7DAB7F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B29029" w14:textId="77777777" w:rsidR="005C6EE1" w:rsidRPr="00EF5447" w:rsidRDefault="005C6EE1" w:rsidP="005C6EE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5137F4" w14:textId="77777777" w:rsidR="005C6EE1" w:rsidRPr="00EF5447" w:rsidRDefault="005C6EE1" w:rsidP="005C6EE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C7B48"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26BE0" w14:textId="77777777" w:rsidR="005C6EE1" w:rsidRPr="00EF5447" w:rsidRDefault="005C6EE1" w:rsidP="005C6EE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A1277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32DA9"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41167C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580855" w14:textId="77777777" w:rsidR="005C6EE1" w:rsidRPr="00EF5447" w:rsidRDefault="005C6EE1" w:rsidP="005C6EE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447F51" w14:textId="77777777" w:rsidR="005C6EE1" w:rsidRPr="00EF5447" w:rsidRDefault="005C6EE1" w:rsidP="005C6EE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5297C"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53277" w14:textId="77777777" w:rsidR="005C6EE1" w:rsidRPr="00EF5447" w:rsidRDefault="005C6EE1" w:rsidP="005C6EE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8DF6D0"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285DF" w14:textId="77777777" w:rsidR="005C6EE1" w:rsidRPr="00EF5447" w:rsidRDefault="005C6EE1" w:rsidP="005C6EE1">
            <w:pPr>
              <w:pStyle w:val="TAC"/>
              <w:rPr>
                <w:rFonts w:eastAsia="Yu Mincho" w:cs="Arial"/>
                <w:lang w:eastAsia="ja-JP"/>
              </w:rPr>
            </w:pPr>
            <w:r>
              <w:rPr>
                <w:rFonts w:cs="Arial" w:hint="eastAsia"/>
                <w:lang w:eastAsia="zh-CN"/>
              </w:rPr>
              <w:t>-</w:t>
            </w:r>
          </w:p>
        </w:tc>
      </w:tr>
      <w:tr w:rsidR="005C6EE1" w:rsidRPr="00CC1E91" w14:paraId="6ED717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B6E974" w14:textId="77777777" w:rsidR="005C6EE1" w:rsidRPr="00EF5447" w:rsidRDefault="005C6EE1" w:rsidP="005C6EE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226C1E3" w14:textId="77777777" w:rsidR="005C6EE1" w:rsidRDefault="005C6EE1" w:rsidP="005C6EE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8E487" w14:textId="77777777" w:rsidR="005C6EE1" w:rsidRDefault="005C6EE1" w:rsidP="005C6EE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D853" w14:textId="77777777" w:rsidR="005C6EE1" w:rsidRDefault="005C6EE1" w:rsidP="005C6EE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ECB5C"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2C4EC7" w14:textId="77777777" w:rsidR="005C6EE1" w:rsidRPr="00CC1E91" w:rsidRDefault="005C6EE1" w:rsidP="005C6EE1">
            <w:pPr>
              <w:pStyle w:val="TAC"/>
              <w:rPr>
                <w:rFonts w:cs="Arial"/>
                <w:lang w:eastAsia="zh-CN"/>
              </w:rPr>
            </w:pPr>
            <w:r>
              <w:rPr>
                <w:rFonts w:cs="Arial" w:hint="eastAsia"/>
                <w:lang w:eastAsia="zh-CN"/>
              </w:rPr>
              <w:t>-</w:t>
            </w:r>
          </w:p>
        </w:tc>
      </w:tr>
      <w:tr w:rsidR="005C6EE1" w14:paraId="577D348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CB29F0E" w14:textId="77777777" w:rsidR="005C6EE1" w:rsidRPr="00EF5447" w:rsidRDefault="005C6EE1" w:rsidP="005C6EE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B8CCA01" w14:textId="77777777" w:rsidR="005C6EE1" w:rsidRPr="00EF5447" w:rsidRDefault="005C6EE1" w:rsidP="005C6EE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32E741C" w14:textId="77777777" w:rsidR="005C6EE1" w:rsidRPr="00EF5447" w:rsidRDefault="005C6EE1" w:rsidP="005C6EE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82937CF" w14:textId="77777777" w:rsidR="005C6EE1" w:rsidRPr="00EF5447" w:rsidRDefault="005C6EE1" w:rsidP="005C6EE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04EA750" w14:textId="77777777" w:rsidR="005C6EE1" w:rsidRDefault="005C6EE1" w:rsidP="005C6EE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4757ADB" w14:textId="77777777" w:rsidR="005C6EE1" w:rsidRDefault="005C6EE1" w:rsidP="005C6EE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39F718BF" w14:textId="77777777" w:rsidR="005C6EE1" w:rsidRDefault="005C6EE1" w:rsidP="005C6EE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36B5128" w14:textId="77777777" w:rsidR="00F73084" w:rsidRDefault="00F73084" w:rsidP="00F7516F">
      <w:pPr>
        <w:pStyle w:val="TH"/>
      </w:pPr>
    </w:p>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AFDD" w14:textId="77777777" w:rsidR="009C208D" w:rsidRDefault="009C208D">
      <w:r>
        <w:separator/>
      </w:r>
    </w:p>
  </w:endnote>
  <w:endnote w:type="continuationSeparator" w:id="0">
    <w:p w14:paraId="798AEE9A" w14:textId="77777777" w:rsidR="009C208D" w:rsidRDefault="009C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19FC1" w14:textId="77777777" w:rsidR="009C208D" w:rsidRDefault="009C208D">
      <w:r>
        <w:separator/>
      </w:r>
    </w:p>
  </w:footnote>
  <w:footnote w:type="continuationSeparator" w:id="0">
    <w:p w14:paraId="4EE87781" w14:textId="77777777" w:rsidR="009C208D" w:rsidRDefault="009C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583"/>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6B0"/>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1F44"/>
    <w:rsid w:val="000F2B29"/>
    <w:rsid w:val="000F337E"/>
    <w:rsid w:val="000F44D2"/>
    <w:rsid w:val="000F7579"/>
    <w:rsid w:val="000F7D6A"/>
    <w:rsid w:val="00100E86"/>
    <w:rsid w:val="00101ACA"/>
    <w:rsid w:val="00107FB5"/>
    <w:rsid w:val="0011446B"/>
    <w:rsid w:val="00115405"/>
    <w:rsid w:val="00116B15"/>
    <w:rsid w:val="00116F6C"/>
    <w:rsid w:val="00130673"/>
    <w:rsid w:val="00131B05"/>
    <w:rsid w:val="00133525"/>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1AF"/>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3D1D"/>
    <w:rsid w:val="00204316"/>
    <w:rsid w:val="00206442"/>
    <w:rsid w:val="00206C6B"/>
    <w:rsid w:val="00213CB7"/>
    <w:rsid w:val="00220CDA"/>
    <w:rsid w:val="00221E9F"/>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4AEE"/>
    <w:rsid w:val="002662AE"/>
    <w:rsid w:val="002675F0"/>
    <w:rsid w:val="00267792"/>
    <w:rsid w:val="0027065B"/>
    <w:rsid w:val="00270C16"/>
    <w:rsid w:val="002737E8"/>
    <w:rsid w:val="00273840"/>
    <w:rsid w:val="0027511F"/>
    <w:rsid w:val="00275E3F"/>
    <w:rsid w:val="00277341"/>
    <w:rsid w:val="0028395A"/>
    <w:rsid w:val="00285243"/>
    <w:rsid w:val="00286B28"/>
    <w:rsid w:val="002878FF"/>
    <w:rsid w:val="00290004"/>
    <w:rsid w:val="00291C6B"/>
    <w:rsid w:val="002963B2"/>
    <w:rsid w:val="002A2DD3"/>
    <w:rsid w:val="002A2DE4"/>
    <w:rsid w:val="002A3335"/>
    <w:rsid w:val="002A3F36"/>
    <w:rsid w:val="002A4FE6"/>
    <w:rsid w:val="002A5BF3"/>
    <w:rsid w:val="002A6025"/>
    <w:rsid w:val="002B0E22"/>
    <w:rsid w:val="002B46EE"/>
    <w:rsid w:val="002B6339"/>
    <w:rsid w:val="002B7C93"/>
    <w:rsid w:val="002C64AB"/>
    <w:rsid w:val="002D08B2"/>
    <w:rsid w:val="002D0DF1"/>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094D"/>
    <w:rsid w:val="002F14D4"/>
    <w:rsid w:val="00300F08"/>
    <w:rsid w:val="00301AFF"/>
    <w:rsid w:val="00301C0A"/>
    <w:rsid w:val="0030436E"/>
    <w:rsid w:val="0030634C"/>
    <w:rsid w:val="00310259"/>
    <w:rsid w:val="0031065B"/>
    <w:rsid w:val="00311764"/>
    <w:rsid w:val="00311A43"/>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884"/>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3320"/>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47D0"/>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0D9A"/>
    <w:rsid w:val="004425A0"/>
    <w:rsid w:val="0044287B"/>
    <w:rsid w:val="0044347C"/>
    <w:rsid w:val="00443D49"/>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D773B"/>
    <w:rsid w:val="004E213A"/>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313A"/>
    <w:rsid w:val="005B39C9"/>
    <w:rsid w:val="005C498E"/>
    <w:rsid w:val="005C4A88"/>
    <w:rsid w:val="005C6EE1"/>
    <w:rsid w:val="005C7E82"/>
    <w:rsid w:val="005D046D"/>
    <w:rsid w:val="005D2E01"/>
    <w:rsid w:val="005D4C77"/>
    <w:rsid w:val="005D5765"/>
    <w:rsid w:val="005D65DB"/>
    <w:rsid w:val="005D7526"/>
    <w:rsid w:val="005E12B7"/>
    <w:rsid w:val="005E33FB"/>
    <w:rsid w:val="005E4BB2"/>
    <w:rsid w:val="005E5599"/>
    <w:rsid w:val="005E61AD"/>
    <w:rsid w:val="005E76DB"/>
    <w:rsid w:val="005E7E13"/>
    <w:rsid w:val="005F09ED"/>
    <w:rsid w:val="005F15A8"/>
    <w:rsid w:val="005F2FCC"/>
    <w:rsid w:val="005F595C"/>
    <w:rsid w:val="005F6E68"/>
    <w:rsid w:val="005F709C"/>
    <w:rsid w:val="0060072B"/>
    <w:rsid w:val="00602AEA"/>
    <w:rsid w:val="006040A7"/>
    <w:rsid w:val="006049A4"/>
    <w:rsid w:val="00607112"/>
    <w:rsid w:val="00607B64"/>
    <w:rsid w:val="006103B5"/>
    <w:rsid w:val="006135A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74F71"/>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C73FE"/>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61BC"/>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313E"/>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2047"/>
    <w:rsid w:val="00794A69"/>
    <w:rsid w:val="007968FA"/>
    <w:rsid w:val="00796C91"/>
    <w:rsid w:val="00797852"/>
    <w:rsid w:val="007A2A3C"/>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3314"/>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D55"/>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C6554"/>
    <w:rsid w:val="008D08F3"/>
    <w:rsid w:val="008D3BBC"/>
    <w:rsid w:val="008E0569"/>
    <w:rsid w:val="008E0801"/>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5951"/>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208D"/>
    <w:rsid w:val="009C30A9"/>
    <w:rsid w:val="009C37B4"/>
    <w:rsid w:val="009C7A7B"/>
    <w:rsid w:val="009D11C8"/>
    <w:rsid w:val="009D1DAC"/>
    <w:rsid w:val="009D2EAD"/>
    <w:rsid w:val="009D4F7F"/>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557"/>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0AB8"/>
    <w:rsid w:val="00AA18F1"/>
    <w:rsid w:val="00AA3980"/>
    <w:rsid w:val="00AA3B91"/>
    <w:rsid w:val="00AA3D25"/>
    <w:rsid w:val="00AA3D5C"/>
    <w:rsid w:val="00AA4DB5"/>
    <w:rsid w:val="00AA5E22"/>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41D6"/>
    <w:rsid w:val="00B05558"/>
    <w:rsid w:val="00B058DD"/>
    <w:rsid w:val="00B06FE1"/>
    <w:rsid w:val="00B10356"/>
    <w:rsid w:val="00B10614"/>
    <w:rsid w:val="00B123A8"/>
    <w:rsid w:val="00B13E25"/>
    <w:rsid w:val="00B14B97"/>
    <w:rsid w:val="00B15449"/>
    <w:rsid w:val="00B15C8B"/>
    <w:rsid w:val="00B22702"/>
    <w:rsid w:val="00B3014A"/>
    <w:rsid w:val="00B302BF"/>
    <w:rsid w:val="00B3362D"/>
    <w:rsid w:val="00B33B71"/>
    <w:rsid w:val="00B40B62"/>
    <w:rsid w:val="00B40C35"/>
    <w:rsid w:val="00B43C58"/>
    <w:rsid w:val="00B50FD6"/>
    <w:rsid w:val="00B53993"/>
    <w:rsid w:val="00B54274"/>
    <w:rsid w:val="00B57D6F"/>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87AB4"/>
    <w:rsid w:val="00B93086"/>
    <w:rsid w:val="00B94B1B"/>
    <w:rsid w:val="00B94C38"/>
    <w:rsid w:val="00BA19ED"/>
    <w:rsid w:val="00BA1BC7"/>
    <w:rsid w:val="00BA3BAB"/>
    <w:rsid w:val="00BA4B8D"/>
    <w:rsid w:val="00BB1070"/>
    <w:rsid w:val="00BB31B6"/>
    <w:rsid w:val="00BB3433"/>
    <w:rsid w:val="00BB4FE9"/>
    <w:rsid w:val="00BB65FA"/>
    <w:rsid w:val="00BB6C45"/>
    <w:rsid w:val="00BC0F7D"/>
    <w:rsid w:val="00BC2652"/>
    <w:rsid w:val="00BC2754"/>
    <w:rsid w:val="00BC28BE"/>
    <w:rsid w:val="00BC447D"/>
    <w:rsid w:val="00BC50D3"/>
    <w:rsid w:val="00BC56DE"/>
    <w:rsid w:val="00BC5BA9"/>
    <w:rsid w:val="00BC627E"/>
    <w:rsid w:val="00BD25E3"/>
    <w:rsid w:val="00BD7A18"/>
    <w:rsid w:val="00BD7D31"/>
    <w:rsid w:val="00BE0FFB"/>
    <w:rsid w:val="00BE2711"/>
    <w:rsid w:val="00BE2D7D"/>
    <w:rsid w:val="00BE2DBE"/>
    <w:rsid w:val="00BE3255"/>
    <w:rsid w:val="00BE41FB"/>
    <w:rsid w:val="00BE48AA"/>
    <w:rsid w:val="00BE5C41"/>
    <w:rsid w:val="00BE7724"/>
    <w:rsid w:val="00BF128E"/>
    <w:rsid w:val="00BF7003"/>
    <w:rsid w:val="00C025FA"/>
    <w:rsid w:val="00C02831"/>
    <w:rsid w:val="00C02BA4"/>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A06"/>
    <w:rsid w:val="00C30B30"/>
    <w:rsid w:val="00C33079"/>
    <w:rsid w:val="00C34348"/>
    <w:rsid w:val="00C34B3C"/>
    <w:rsid w:val="00C3681B"/>
    <w:rsid w:val="00C37551"/>
    <w:rsid w:val="00C40628"/>
    <w:rsid w:val="00C40674"/>
    <w:rsid w:val="00C41C92"/>
    <w:rsid w:val="00C426F9"/>
    <w:rsid w:val="00C42F15"/>
    <w:rsid w:val="00C4506A"/>
    <w:rsid w:val="00C45231"/>
    <w:rsid w:val="00C46366"/>
    <w:rsid w:val="00C46AD5"/>
    <w:rsid w:val="00C46F08"/>
    <w:rsid w:val="00C47A87"/>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20E4"/>
    <w:rsid w:val="00CC63D0"/>
    <w:rsid w:val="00CC7E53"/>
    <w:rsid w:val="00CD2E3D"/>
    <w:rsid w:val="00CD3C06"/>
    <w:rsid w:val="00CD4352"/>
    <w:rsid w:val="00CD5A28"/>
    <w:rsid w:val="00CE3201"/>
    <w:rsid w:val="00CE5E8F"/>
    <w:rsid w:val="00CE62E0"/>
    <w:rsid w:val="00CE63C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3327"/>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05BB"/>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27D79"/>
    <w:rsid w:val="00E302DB"/>
    <w:rsid w:val="00E311D1"/>
    <w:rsid w:val="00E32D6D"/>
    <w:rsid w:val="00E35433"/>
    <w:rsid w:val="00E36429"/>
    <w:rsid w:val="00E4015A"/>
    <w:rsid w:val="00E401F7"/>
    <w:rsid w:val="00E41B93"/>
    <w:rsid w:val="00E42A03"/>
    <w:rsid w:val="00E433AE"/>
    <w:rsid w:val="00E43F5E"/>
    <w:rsid w:val="00E44582"/>
    <w:rsid w:val="00E4570E"/>
    <w:rsid w:val="00E46EBE"/>
    <w:rsid w:val="00E56361"/>
    <w:rsid w:val="00E5758B"/>
    <w:rsid w:val="00E60615"/>
    <w:rsid w:val="00E607B9"/>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2FB1"/>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6870</TotalTime>
  <Pages>5</Pages>
  <Words>21789</Words>
  <Characters>124201</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370</cp:revision>
  <cp:lastPrinted>2019-02-25T14:05:00Z</cp:lastPrinted>
  <dcterms:created xsi:type="dcterms:W3CDTF">2023-10-17T07:42:00Z</dcterms:created>
  <dcterms:modified xsi:type="dcterms:W3CDTF">2023-11-16T14:09:00Z</dcterms:modified>
</cp:coreProperties>
</file>